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90CE8" w:rsidRDefault="0093175C" w:rsidP="00F7585F">
      <w:pPr>
        <w:pStyle w:val="BodyTextIndent"/>
        <w:widowControl w:val="0"/>
        <w:spacing w:line="240" w:lineRule="auto"/>
        <w:ind w:firstLine="0"/>
        <w:jc w:val="right"/>
        <w:rPr>
          <w:rFonts w:ascii="Arial" w:hAnsi="Arial" w:cs="Arial"/>
          <w:b/>
          <w:shd w:val="clear" w:color="auto" w:fill="FFFFFF"/>
        </w:rPr>
      </w:pPr>
      <w:r w:rsidRPr="00290CE8">
        <w:rPr>
          <w:rFonts w:ascii="Arial" w:hAnsi="Arial" w:cs="Arial"/>
          <w:b/>
          <w:shd w:val="clear" w:color="auto" w:fill="FFFFFF"/>
        </w:rPr>
        <w:t xml:space="preserve">                    </w:t>
      </w:r>
      <w:r w:rsidR="002C5A1D" w:rsidRPr="00290CE8">
        <w:rPr>
          <w:rFonts w:ascii="Arial" w:hAnsi="Arial" w:cs="Arial"/>
          <w:b/>
          <w:shd w:val="clear" w:color="auto" w:fill="FFFFFF"/>
        </w:rPr>
        <w:t>Приложение №</w:t>
      </w:r>
      <w:r w:rsidR="00550165" w:rsidRPr="00290CE8">
        <w:rPr>
          <w:rFonts w:ascii="Arial" w:hAnsi="Arial" w:cs="Arial"/>
          <w:b/>
          <w:shd w:val="clear" w:color="auto" w:fill="FFFFFF"/>
        </w:rPr>
        <w:t>6</w:t>
      </w:r>
    </w:p>
    <w:p w:rsidR="002C5A1D" w:rsidRPr="00290CE8" w:rsidRDefault="002C5A1D" w:rsidP="00F7585F">
      <w:pPr>
        <w:pStyle w:val="BodyTextIndent"/>
        <w:widowControl w:val="0"/>
        <w:spacing w:line="240" w:lineRule="auto"/>
        <w:ind w:firstLine="0"/>
        <w:jc w:val="right"/>
        <w:rPr>
          <w:rFonts w:ascii="Arial" w:hAnsi="Arial" w:cs="Arial"/>
          <w:b/>
          <w:shd w:val="clear" w:color="auto" w:fill="FFFFFF"/>
        </w:rPr>
      </w:pPr>
      <w:r w:rsidRPr="00290CE8">
        <w:rPr>
          <w:rFonts w:ascii="Arial" w:hAnsi="Arial" w:cs="Arial"/>
          <w:b/>
          <w:shd w:val="clear" w:color="auto" w:fill="FFFFFF"/>
        </w:rPr>
        <w:t xml:space="preserve">к приказу Министра финансов РА </w:t>
      </w:r>
      <w:r w:rsidRPr="00290CE8">
        <w:rPr>
          <w:rFonts w:ascii="Arial" w:hAnsi="Arial" w:cs="Arial"/>
          <w:b/>
          <w:shd w:val="clear" w:color="auto" w:fill="FFFFFF"/>
        </w:rPr>
        <w:br/>
      </w:r>
      <w:r w:rsidR="00B70126" w:rsidRPr="00290CE8">
        <w:rPr>
          <w:rFonts w:ascii="Arial" w:hAnsi="Arial" w:cs="Arial"/>
          <w:b/>
          <w:shd w:val="clear" w:color="auto" w:fill="FFFFFF"/>
        </w:rPr>
        <w:t xml:space="preserve">от </w:t>
      </w:r>
      <w:r w:rsidR="00FC0A14" w:rsidRPr="00290CE8">
        <w:rPr>
          <w:rFonts w:ascii="Arial" w:hAnsi="Arial" w:cs="Arial"/>
          <w:b/>
          <w:shd w:val="clear" w:color="auto" w:fill="FFFFFF"/>
        </w:rPr>
        <w:t xml:space="preserve">09 </w:t>
      </w:r>
      <w:r w:rsidR="00105B0A" w:rsidRPr="00290CE8">
        <w:rPr>
          <w:rFonts w:ascii="Arial" w:hAnsi="Arial" w:cs="Arial"/>
          <w:b/>
          <w:shd w:val="clear" w:color="auto" w:fill="FFFFFF"/>
        </w:rPr>
        <w:t>декабря</w:t>
      </w:r>
      <w:r w:rsidR="00B70126" w:rsidRPr="00290CE8">
        <w:rPr>
          <w:rFonts w:ascii="Arial" w:hAnsi="Arial" w:cs="Arial"/>
          <w:b/>
          <w:shd w:val="clear" w:color="auto" w:fill="FFFFFF"/>
        </w:rPr>
        <w:t xml:space="preserve"> 2025 года № </w:t>
      </w:r>
      <w:r w:rsidR="00105B0A" w:rsidRPr="00290CE8">
        <w:rPr>
          <w:rFonts w:ascii="Arial" w:hAnsi="Arial" w:cs="Arial"/>
          <w:b/>
          <w:shd w:val="clear" w:color="auto" w:fill="FFFFFF"/>
        </w:rPr>
        <w:t>427</w:t>
      </w:r>
      <w:r w:rsidR="00B70126" w:rsidRPr="00290CE8">
        <w:rPr>
          <w:rFonts w:ascii="Arial" w:hAnsi="Arial" w:cs="Arial"/>
          <w:b/>
          <w:shd w:val="clear" w:color="auto" w:fill="FFFFFF"/>
        </w:rPr>
        <w:t>-A</w:t>
      </w:r>
    </w:p>
    <w:p w:rsidR="00642EFE"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ОБЪЯВЛЕНИЕ</w:t>
      </w:r>
    </w:p>
    <w:p w:rsidR="00642EFE"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ОБ </w:t>
      </w:r>
      <w:r w:rsidR="0030328E" w:rsidRPr="00290CE8">
        <w:rPr>
          <w:rFonts w:ascii="GHEA Grapalat" w:hAnsi="GHEA Grapalat"/>
          <w:i w:val="0"/>
          <w:sz w:val="24"/>
          <w:szCs w:val="24"/>
        </w:rPr>
        <w:t>ЗАПРОСЕ КОТИРОВКИ</w:t>
      </w:r>
      <w:r w:rsidR="0030328E" w:rsidRPr="00290CE8">
        <w:rPr>
          <w:rStyle w:val="FootnoteReference"/>
          <w:rFonts w:ascii="GHEA Grapalat" w:hAnsi="GHEA Grapalat"/>
          <w:i w:val="0"/>
          <w:sz w:val="22"/>
          <w:szCs w:val="24"/>
        </w:rPr>
        <w:t xml:space="preserve"> </w:t>
      </w:r>
      <w:r w:rsidR="00BA7128" w:rsidRPr="00290CE8">
        <w:rPr>
          <w:rStyle w:val="FootnoteReference"/>
          <w:rFonts w:ascii="GHEA Grapalat" w:hAnsi="GHEA Grapalat"/>
          <w:i w:val="0"/>
          <w:sz w:val="22"/>
          <w:szCs w:val="24"/>
        </w:rPr>
        <w:footnoteReference w:customMarkFollows="1" w:id="1"/>
        <w:t>*</w:t>
      </w:r>
    </w:p>
    <w:p w:rsidR="006F36F1" w:rsidRPr="00290CE8" w:rsidRDefault="006F36F1" w:rsidP="006F36F1">
      <w:pPr>
        <w:pStyle w:val="BodyTextIndent"/>
        <w:widowControl w:val="0"/>
        <w:spacing w:line="240" w:lineRule="auto"/>
        <w:ind w:firstLine="0"/>
        <w:jc w:val="center"/>
        <w:rPr>
          <w:rFonts w:ascii="GHEA Grapalat" w:hAnsi="GHEA Grapalat"/>
          <w:b/>
          <w:i w:val="0"/>
          <w:sz w:val="24"/>
          <w:szCs w:val="24"/>
        </w:rPr>
      </w:pPr>
      <w:r w:rsidRPr="00290CE8">
        <w:rPr>
          <w:rFonts w:ascii="Arial" w:hAnsi="Arial" w:cs="Arial"/>
          <w:b/>
          <w:shd w:val="clear" w:color="auto" w:fill="FFFFFF"/>
        </w:rPr>
        <w:t>В случае расхождений между армянской и русской версиями приглашения,</w:t>
      </w:r>
      <w:r w:rsidRPr="00290CE8">
        <w:rPr>
          <w:rFonts w:ascii="Arial" w:hAnsi="Arial" w:cs="Arial"/>
          <w:b/>
        </w:rPr>
        <w:br/>
      </w:r>
      <w:r w:rsidRPr="00290CE8">
        <w:rPr>
          <w:rFonts w:ascii="Arial" w:hAnsi="Arial" w:cs="Arial"/>
          <w:b/>
          <w:shd w:val="clear" w:color="auto" w:fill="FFFFFF"/>
        </w:rPr>
        <w:t>преимущество будет иметь армянская версия.</w:t>
      </w:r>
    </w:p>
    <w:p w:rsidR="0087229D"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Настоящий текст объявления утвержден Решением </w:t>
      </w:r>
      <w:r w:rsidR="00417E48" w:rsidRPr="00290CE8">
        <w:rPr>
          <w:rFonts w:ascii="GHEA Grapalat" w:hAnsi="GHEA Grapalat"/>
          <w:i w:val="0"/>
          <w:sz w:val="22"/>
          <w:szCs w:val="24"/>
        </w:rPr>
        <w:t xml:space="preserve">Оценочной </w:t>
      </w:r>
      <w:r w:rsidRPr="00290CE8">
        <w:rPr>
          <w:rFonts w:ascii="GHEA Grapalat" w:hAnsi="GHEA Grapalat"/>
          <w:i w:val="0"/>
          <w:sz w:val="22"/>
          <w:szCs w:val="24"/>
        </w:rPr>
        <w:t xml:space="preserve">Комиссии </w:t>
      </w:r>
      <w:r w:rsidR="003B6F69" w:rsidRPr="00290CE8">
        <w:rPr>
          <w:rFonts w:ascii="GHEA Grapalat" w:hAnsi="GHEA Grapalat"/>
          <w:i w:val="0"/>
          <w:sz w:val="22"/>
          <w:szCs w:val="24"/>
        </w:rPr>
        <w:t>от</w:t>
      </w:r>
    </w:p>
    <w:p w:rsidR="0091042F" w:rsidRPr="00290CE8" w:rsidRDefault="00642EF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w:t>
      </w:r>
      <w:r w:rsidR="005D0131">
        <w:rPr>
          <w:rFonts w:ascii="GHEA Grapalat" w:hAnsi="GHEA Grapalat"/>
          <w:i w:val="0"/>
          <w:sz w:val="22"/>
          <w:szCs w:val="24"/>
          <w:lang w:val="hy-AM"/>
        </w:rPr>
        <w:t>20</w:t>
      </w:r>
      <w:bookmarkStart w:id="0" w:name="_GoBack"/>
      <w:bookmarkEnd w:id="0"/>
      <w:r w:rsidRPr="00290CE8">
        <w:rPr>
          <w:rFonts w:ascii="GHEA Grapalat" w:hAnsi="GHEA Grapalat"/>
          <w:i w:val="0"/>
          <w:sz w:val="22"/>
          <w:szCs w:val="24"/>
        </w:rPr>
        <w:t>" "</w:t>
      </w:r>
      <w:r w:rsidR="006F36F1" w:rsidRPr="00290CE8">
        <w:rPr>
          <w:rFonts w:ascii="GHEA Grapalat" w:hAnsi="GHEA Grapalat"/>
          <w:i w:val="0"/>
          <w:sz w:val="22"/>
          <w:szCs w:val="24"/>
        </w:rPr>
        <w:t>февраля</w:t>
      </w:r>
      <w:r w:rsidRPr="00290CE8">
        <w:rPr>
          <w:rFonts w:ascii="GHEA Grapalat" w:hAnsi="GHEA Grapalat"/>
          <w:i w:val="0"/>
          <w:sz w:val="22"/>
          <w:szCs w:val="24"/>
        </w:rPr>
        <w:t>" 20</w:t>
      </w:r>
      <w:r w:rsidR="006F36F1" w:rsidRPr="00290CE8">
        <w:rPr>
          <w:rFonts w:ascii="GHEA Grapalat" w:hAnsi="GHEA Grapalat"/>
          <w:i w:val="0"/>
          <w:sz w:val="22"/>
          <w:szCs w:val="24"/>
        </w:rPr>
        <w:t>26</w:t>
      </w:r>
      <w:r w:rsidR="003B3907" w:rsidRPr="00290CE8">
        <w:rPr>
          <w:rFonts w:ascii="GHEA Grapalat" w:hAnsi="GHEA Grapalat"/>
          <w:i w:val="0"/>
          <w:sz w:val="22"/>
          <w:szCs w:val="24"/>
        </w:rPr>
        <w:t xml:space="preserve"> </w:t>
      </w:r>
      <w:r w:rsidRPr="00290CE8">
        <w:rPr>
          <w:rFonts w:ascii="GHEA Grapalat" w:hAnsi="GHEA Grapalat"/>
          <w:i w:val="0"/>
          <w:sz w:val="22"/>
          <w:szCs w:val="24"/>
        </w:rPr>
        <w:t>года "</w:t>
      </w:r>
      <w:r w:rsidR="006F36F1" w:rsidRPr="00290CE8">
        <w:rPr>
          <w:rFonts w:ascii="GHEA Grapalat" w:hAnsi="GHEA Grapalat"/>
          <w:i w:val="0"/>
          <w:sz w:val="22"/>
          <w:szCs w:val="24"/>
        </w:rPr>
        <w:t>2</w:t>
      </w:r>
      <w:r w:rsidRPr="00290CE8">
        <w:rPr>
          <w:rFonts w:ascii="GHEA Grapalat" w:hAnsi="GHEA Grapalat"/>
          <w:i w:val="0"/>
          <w:sz w:val="22"/>
          <w:szCs w:val="24"/>
        </w:rPr>
        <w:t xml:space="preserve">" </w:t>
      </w:r>
    </w:p>
    <w:p w:rsidR="0091042F" w:rsidRPr="00290CE8" w:rsidRDefault="0006703E" w:rsidP="00B46D58">
      <w:pPr>
        <w:pStyle w:val="BodyTextIndent"/>
        <w:widowControl w:val="0"/>
        <w:spacing w:after="160" w:line="240" w:lineRule="auto"/>
        <w:ind w:firstLine="0"/>
        <w:jc w:val="center"/>
        <w:rPr>
          <w:rFonts w:ascii="GHEA Grapalat" w:hAnsi="GHEA Grapalat"/>
          <w:i w:val="0"/>
          <w:sz w:val="22"/>
          <w:szCs w:val="24"/>
        </w:rPr>
      </w:pPr>
      <w:r w:rsidRPr="00290CE8">
        <w:rPr>
          <w:rFonts w:ascii="GHEA Grapalat" w:hAnsi="GHEA Grapalat"/>
          <w:i w:val="0"/>
          <w:sz w:val="22"/>
          <w:szCs w:val="24"/>
        </w:rPr>
        <w:t xml:space="preserve">Код </w:t>
      </w:r>
      <w:r w:rsidR="00417E48" w:rsidRPr="00290CE8">
        <w:rPr>
          <w:rFonts w:ascii="GHEA Grapalat" w:hAnsi="GHEA Grapalat"/>
          <w:i w:val="0"/>
          <w:sz w:val="22"/>
          <w:szCs w:val="24"/>
        </w:rPr>
        <w:t>процедуры</w:t>
      </w:r>
      <w:r w:rsidRPr="00290CE8">
        <w:rPr>
          <w:rFonts w:ascii="GHEA Grapalat" w:hAnsi="GHEA Grapalat"/>
          <w:i w:val="0"/>
          <w:sz w:val="22"/>
          <w:szCs w:val="24"/>
        </w:rPr>
        <w:t xml:space="preserve"> </w:t>
      </w:r>
      <w:r w:rsidR="0013298F" w:rsidRPr="00290CE8">
        <w:rPr>
          <w:rFonts w:ascii="GHEA Grapalat" w:hAnsi="GHEA Grapalat"/>
          <w:i w:val="0"/>
          <w:sz w:val="18"/>
          <w:lang w:val="en-US"/>
        </w:rPr>
        <w:t>KMJH</w:t>
      </w:r>
      <w:r w:rsidR="0013298F" w:rsidRPr="00290CE8">
        <w:rPr>
          <w:rFonts w:ascii="GHEA Grapalat" w:hAnsi="GHEA Grapalat"/>
          <w:i w:val="0"/>
          <w:sz w:val="18"/>
        </w:rPr>
        <w:t>-</w:t>
      </w:r>
      <w:r w:rsidR="0013298F" w:rsidRPr="00290CE8">
        <w:rPr>
          <w:rFonts w:ascii="GHEA Grapalat" w:hAnsi="GHEA Grapalat"/>
          <w:i w:val="0"/>
          <w:sz w:val="18"/>
          <w:lang w:val="en-US"/>
        </w:rPr>
        <w:t>GHXTsDzB</w:t>
      </w:r>
      <w:r w:rsidR="0013298F" w:rsidRPr="00290CE8">
        <w:rPr>
          <w:rFonts w:ascii="GHEA Grapalat" w:hAnsi="GHEA Grapalat"/>
          <w:i w:val="0"/>
          <w:sz w:val="18"/>
        </w:rPr>
        <w:t>-26/5</w:t>
      </w:r>
    </w:p>
    <w:p w:rsidR="00642EFE" w:rsidRPr="00290CE8" w:rsidRDefault="002F27BC" w:rsidP="00B46D58">
      <w:pPr>
        <w:pStyle w:val="BodyTextIndent"/>
        <w:widowControl w:val="0"/>
        <w:spacing w:after="160" w:line="240" w:lineRule="auto"/>
        <w:ind w:firstLine="0"/>
        <w:rPr>
          <w:rFonts w:ascii="GHEA Grapalat" w:hAnsi="GHEA Grapalat"/>
          <w:i w:val="0"/>
          <w:sz w:val="22"/>
          <w:szCs w:val="24"/>
        </w:rPr>
      </w:pPr>
      <w:r w:rsidRPr="00290CE8">
        <w:rPr>
          <w:rFonts w:ascii="GHEA Grapalat" w:hAnsi="GHEA Grapalat"/>
          <w:i w:val="0"/>
          <w:sz w:val="22"/>
          <w:szCs w:val="24"/>
        </w:rPr>
        <w:t>Заказчик Джрвежскиймуниципалитет, находящийся по адресу в Котайкском марзе, в селе Дрвеж,  Мелконян 76,</w:t>
      </w:r>
      <w:r w:rsidRPr="00290CE8">
        <w:rPr>
          <w:rFonts w:ascii="GHEA Grapalat" w:hAnsi="GHEA Grapalat"/>
          <w:i w:val="0"/>
          <w:sz w:val="18"/>
        </w:rPr>
        <w:t xml:space="preserve"> </w:t>
      </w:r>
      <w:r w:rsidR="00642EFE" w:rsidRPr="00290CE8">
        <w:rPr>
          <w:rFonts w:ascii="GHEA Grapalat" w:hAnsi="GHEA Grapalat"/>
          <w:i w:val="0"/>
          <w:sz w:val="22"/>
          <w:szCs w:val="24"/>
        </w:rPr>
        <w:t>объявляет открытый конкурс, который проводится одним этапом, посредством системы электронных закупок Armeps (</w:t>
      </w:r>
      <w:hyperlink r:id="rId8">
        <w:r w:rsidR="00642EFE" w:rsidRPr="00290CE8">
          <w:rPr>
            <w:rFonts w:ascii="GHEA Grapalat" w:hAnsi="GHEA Grapalat"/>
            <w:i w:val="0"/>
            <w:sz w:val="22"/>
            <w:szCs w:val="24"/>
          </w:rPr>
          <w:t>www.armeps.am</w:t>
        </w:r>
      </w:hyperlink>
      <w:r w:rsidR="00642EFE" w:rsidRPr="00290CE8">
        <w:rPr>
          <w:rFonts w:ascii="GHEA Grapalat" w:hAnsi="GHEA Grapalat"/>
          <w:i w:val="0"/>
          <w:sz w:val="22"/>
          <w:szCs w:val="24"/>
        </w:rPr>
        <w:t>).</w:t>
      </w:r>
    </w:p>
    <w:p w:rsidR="00782D60" w:rsidRPr="00290CE8" w:rsidRDefault="00A20B69" w:rsidP="00B46D58">
      <w:pPr>
        <w:pStyle w:val="BodyTextIndent"/>
        <w:widowControl w:val="0"/>
        <w:spacing w:after="160" w:line="240" w:lineRule="auto"/>
        <w:ind w:firstLine="567"/>
        <w:rPr>
          <w:rFonts w:ascii="GHEA Grapalat" w:hAnsi="GHEA Grapalat"/>
          <w:i w:val="0"/>
          <w:spacing w:val="6"/>
          <w:sz w:val="22"/>
          <w:szCs w:val="24"/>
        </w:rPr>
      </w:pPr>
      <w:r w:rsidRPr="00290CE8">
        <w:rPr>
          <w:rFonts w:ascii="GHEA Grapalat" w:hAnsi="GHEA Grapalat"/>
          <w:i w:val="0"/>
          <w:sz w:val="22"/>
          <w:szCs w:val="24"/>
        </w:rPr>
        <w:t xml:space="preserve">Участнику, отобранному по итогам </w:t>
      </w:r>
      <w:r w:rsidR="0041023E" w:rsidRPr="00290CE8">
        <w:rPr>
          <w:rFonts w:ascii="GHEA Grapalat" w:hAnsi="GHEA Grapalat"/>
          <w:i w:val="0"/>
          <w:sz w:val="22"/>
          <w:szCs w:val="24"/>
        </w:rPr>
        <w:t>настоящей процедуры</w:t>
      </w:r>
      <w:r w:rsidRPr="00290CE8">
        <w:rPr>
          <w:rFonts w:ascii="GHEA Grapalat" w:hAnsi="GHEA Grapalat"/>
          <w:i w:val="0"/>
          <w:sz w:val="22"/>
          <w:szCs w:val="24"/>
        </w:rPr>
        <w:t>, в</w:t>
      </w:r>
      <w:r w:rsidR="00782D60" w:rsidRPr="00290CE8">
        <w:rPr>
          <w:rFonts w:ascii="Courier New" w:hAnsi="Courier New" w:cs="Courier New"/>
          <w:i w:val="0"/>
          <w:sz w:val="22"/>
          <w:szCs w:val="24"/>
          <w:lang w:val="en-US"/>
        </w:rPr>
        <w:t> </w:t>
      </w:r>
      <w:r w:rsidRPr="00290CE8">
        <w:rPr>
          <w:rFonts w:ascii="GHEA Grapalat" w:hAnsi="GHEA Grapalat"/>
          <w:i w:val="0"/>
          <w:spacing w:val="6"/>
          <w:sz w:val="22"/>
          <w:szCs w:val="24"/>
        </w:rPr>
        <w:t>установленном</w:t>
      </w:r>
      <w:r w:rsidR="00782D60" w:rsidRPr="00290CE8">
        <w:rPr>
          <w:rFonts w:ascii="Courier New" w:hAnsi="Courier New" w:cs="Courier New"/>
          <w:i w:val="0"/>
          <w:spacing w:val="6"/>
          <w:sz w:val="22"/>
          <w:szCs w:val="24"/>
          <w:lang w:val="en-US"/>
        </w:rPr>
        <w:t> </w:t>
      </w:r>
      <w:r w:rsidRPr="00290CE8">
        <w:rPr>
          <w:rFonts w:ascii="GHEA Grapalat" w:hAnsi="GHEA Grapalat"/>
          <w:i w:val="0"/>
          <w:spacing w:val="6"/>
          <w:sz w:val="22"/>
          <w:szCs w:val="24"/>
        </w:rPr>
        <w:t xml:space="preserve">порядке будет предложено заключить договор на поставку </w:t>
      </w:r>
    </w:p>
    <w:p w:rsidR="00341A74" w:rsidRPr="00290CE8" w:rsidRDefault="00B70C3A" w:rsidP="00B46D58">
      <w:pPr>
        <w:pStyle w:val="BodyTextIndent"/>
        <w:widowControl w:val="0"/>
        <w:spacing w:line="240" w:lineRule="auto"/>
        <w:ind w:firstLine="0"/>
        <w:rPr>
          <w:rFonts w:ascii="GHEA Grapalat" w:hAnsi="GHEA Grapalat"/>
          <w:i w:val="0"/>
          <w:sz w:val="22"/>
          <w:szCs w:val="24"/>
        </w:rPr>
      </w:pPr>
      <w:r w:rsidRPr="00290CE8">
        <w:rPr>
          <w:rFonts w:ascii="GHEA Grapalat" w:hAnsi="GHEA Grapalat"/>
          <w:i w:val="0"/>
          <w:sz w:val="22"/>
          <w:szCs w:val="24"/>
        </w:rPr>
        <w:t>предоставление услуг по техническому надзору и консультированию.</w:t>
      </w:r>
      <w:r w:rsidR="00782D60" w:rsidRPr="00290CE8">
        <w:rPr>
          <w:rFonts w:ascii="GHEA Grapalat" w:hAnsi="GHEA Grapalat"/>
          <w:i w:val="0"/>
          <w:sz w:val="22"/>
          <w:szCs w:val="24"/>
        </w:rPr>
        <w:t xml:space="preserve"> (далее — договор).</w:t>
      </w:r>
    </w:p>
    <w:p w:rsidR="00357D48" w:rsidRPr="00290CE8" w:rsidRDefault="00A20B69"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0CE8">
        <w:rPr>
          <w:rFonts w:ascii="Courier New" w:hAnsi="Courier New" w:cs="Courier New"/>
          <w:i w:val="0"/>
          <w:sz w:val="22"/>
          <w:szCs w:val="24"/>
          <w:lang w:val="en-US"/>
        </w:rPr>
        <w:t> </w:t>
      </w:r>
      <w:r w:rsidR="00F95E94" w:rsidRPr="00290CE8">
        <w:rPr>
          <w:rFonts w:ascii="GHEA Grapalat" w:hAnsi="GHEA Grapalat"/>
          <w:i w:val="0"/>
          <w:sz w:val="22"/>
          <w:szCs w:val="24"/>
        </w:rPr>
        <w:t>настоящей процедуре</w:t>
      </w:r>
      <w:r w:rsidRPr="00290CE8">
        <w:rPr>
          <w:rFonts w:ascii="GHEA Grapalat" w:hAnsi="GHEA Grapalat"/>
          <w:i w:val="0"/>
          <w:sz w:val="22"/>
          <w:szCs w:val="24"/>
        </w:rPr>
        <w:t>.</w:t>
      </w:r>
    </w:p>
    <w:p w:rsidR="008B069D" w:rsidRPr="00290CE8" w:rsidRDefault="00052084"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Условия</w:t>
      </w:r>
      <w:r w:rsidR="001C67C2" w:rsidRPr="00290CE8">
        <w:rPr>
          <w:rFonts w:ascii="GHEA Grapalat" w:hAnsi="GHEA Grapalat"/>
          <w:i w:val="0"/>
          <w:sz w:val="22"/>
          <w:szCs w:val="24"/>
        </w:rPr>
        <w:t xml:space="preserve"> </w:t>
      </w:r>
      <w:r w:rsidR="00677658" w:rsidRPr="00290CE8">
        <w:rPr>
          <w:rFonts w:ascii="GHEA Grapalat" w:hAnsi="GHEA Grapalat"/>
          <w:i w:val="0"/>
          <w:sz w:val="22"/>
          <w:szCs w:val="24"/>
        </w:rPr>
        <w:t xml:space="preserve">предъявляемые </w:t>
      </w:r>
      <w:r w:rsidR="00FD0B1A" w:rsidRPr="00290CE8">
        <w:rPr>
          <w:rFonts w:ascii="GHEA Grapalat" w:hAnsi="GHEA Grapalat"/>
          <w:i w:val="0"/>
          <w:sz w:val="22"/>
          <w:szCs w:val="24"/>
        </w:rPr>
        <w:t xml:space="preserve">к </w:t>
      </w:r>
      <w:r w:rsidR="00677658" w:rsidRPr="00290CE8">
        <w:rPr>
          <w:rFonts w:ascii="GHEA Grapalat" w:hAnsi="GHEA Grapalat"/>
          <w:i w:val="0"/>
          <w:sz w:val="22"/>
          <w:szCs w:val="24"/>
        </w:rPr>
        <w:t xml:space="preserve">лицам, не имеющим права на участие в </w:t>
      </w:r>
      <w:r w:rsidRPr="00290CE8">
        <w:rPr>
          <w:rFonts w:ascii="GHEA Grapalat" w:hAnsi="GHEA Grapalat"/>
          <w:i w:val="0"/>
          <w:sz w:val="22"/>
          <w:szCs w:val="24"/>
        </w:rPr>
        <w:t xml:space="preserve">данной </w:t>
      </w:r>
      <w:r w:rsidR="006F297B" w:rsidRPr="00290CE8">
        <w:rPr>
          <w:rFonts w:ascii="GHEA Grapalat" w:hAnsi="GHEA Grapalat"/>
          <w:i w:val="0"/>
          <w:sz w:val="22"/>
          <w:szCs w:val="24"/>
        </w:rPr>
        <w:t>процедуре</w:t>
      </w:r>
      <w:r w:rsidR="00677658" w:rsidRPr="00290CE8">
        <w:rPr>
          <w:rFonts w:ascii="GHEA Grapalat" w:hAnsi="GHEA Grapalat"/>
          <w:i w:val="0"/>
          <w:sz w:val="22"/>
          <w:szCs w:val="24"/>
        </w:rPr>
        <w:t>, а также участникам, установлены приглашением на настоящую процедуру.</w:t>
      </w:r>
      <w:r w:rsidRPr="00290CE8" w:rsidDel="00052084">
        <w:rPr>
          <w:rFonts w:ascii="GHEA Grapalat" w:hAnsi="GHEA Grapalat"/>
          <w:i w:val="0"/>
          <w:sz w:val="22"/>
          <w:szCs w:val="24"/>
        </w:rPr>
        <w:t xml:space="preserve"> </w:t>
      </w:r>
    </w:p>
    <w:p w:rsidR="00357D48" w:rsidRPr="00290CE8" w:rsidRDefault="00EE73A8"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290CE8">
        <w:rPr>
          <w:rFonts w:ascii="GHEA Grapalat" w:hAnsi="GHEA Grapalat"/>
          <w:i w:val="0"/>
          <w:sz w:val="22"/>
          <w:szCs w:val="24"/>
        </w:rPr>
        <w:t>удовлетворительно</w:t>
      </w:r>
      <w:r w:rsidR="007442CF" w:rsidRPr="00290CE8">
        <w:rPr>
          <w:rFonts w:ascii="GHEA Grapalat" w:hAnsi="GHEA Grapalat"/>
          <w:i w:val="0"/>
          <w:sz w:val="22"/>
          <w:szCs w:val="24"/>
          <w:lang w:val="hy-AM"/>
        </w:rPr>
        <w:t xml:space="preserve"> </w:t>
      </w:r>
      <w:r w:rsidR="007442CF" w:rsidRPr="00290CE8">
        <w:rPr>
          <w:rFonts w:ascii="GHEA Grapalat" w:hAnsi="GHEA Grapalat"/>
          <w:i w:val="0"/>
          <w:sz w:val="22"/>
          <w:szCs w:val="24"/>
        </w:rPr>
        <w:t xml:space="preserve">по </w:t>
      </w:r>
      <w:r w:rsidR="00830445" w:rsidRPr="00290CE8">
        <w:rPr>
          <w:rFonts w:ascii="GHEA Grapalat" w:hAnsi="GHEA Grapalat"/>
          <w:i w:val="0"/>
          <w:sz w:val="22"/>
          <w:szCs w:val="24"/>
        </w:rPr>
        <w:t xml:space="preserve">неценовым </w:t>
      </w:r>
      <w:r w:rsidR="007442CF" w:rsidRPr="00290CE8">
        <w:rPr>
          <w:rFonts w:ascii="GHEA Grapalat" w:hAnsi="GHEA Grapalat"/>
          <w:i w:val="0"/>
          <w:sz w:val="22"/>
          <w:szCs w:val="24"/>
        </w:rPr>
        <w:t>условиям</w:t>
      </w:r>
      <w:r w:rsidRPr="00290CE8">
        <w:rPr>
          <w:rFonts w:ascii="GHEA Grapalat" w:hAnsi="GHEA Grapalat"/>
          <w:i w:val="0"/>
          <w:sz w:val="22"/>
          <w:szCs w:val="24"/>
        </w:rPr>
        <w:t>, по принципу предпочтения, отдаваемого участнику, представившему м</w:t>
      </w:r>
      <w:r w:rsidR="003F762C" w:rsidRPr="00290CE8">
        <w:rPr>
          <w:rFonts w:ascii="GHEA Grapalat" w:hAnsi="GHEA Grapalat"/>
          <w:i w:val="0"/>
          <w:sz w:val="22"/>
          <w:szCs w:val="24"/>
        </w:rPr>
        <w:t>инимальное ценовое предложение.</w:t>
      </w:r>
    </w:p>
    <w:p w:rsidR="000E2427" w:rsidRPr="00290CE8" w:rsidRDefault="000E2427"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В отношении </w:t>
      </w:r>
      <w:r w:rsidR="00830445" w:rsidRPr="00290CE8">
        <w:rPr>
          <w:rFonts w:ascii="GHEA Grapalat" w:hAnsi="GHEA Grapalat"/>
          <w:i w:val="0"/>
          <w:sz w:val="22"/>
          <w:szCs w:val="24"/>
        </w:rPr>
        <w:t xml:space="preserve">настоящей процедуры </w:t>
      </w:r>
      <w:r w:rsidRPr="00290CE8">
        <w:rPr>
          <w:rFonts w:ascii="GHEA Grapalat" w:hAnsi="GHEA Grapalat"/>
          <w:i w:val="0"/>
          <w:sz w:val="22"/>
          <w:szCs w:val="24"/>
        </w:rPr>
        <w:t>применяются положения Соглашения Всемирной торговой организации по правительственным закупкам.</w:t>
      </w:r>
    </w:p>
    <w:p w:rsidR="0067579A" w:rsidRPr="00290CE8" w:rsidRDefault="00357D48" w:rsidP="00B46D58">
      <w:pPr>
        <w:pStyle w:val="BodyTextIndent"/>
        <w:widowControl w:val="0"/>
        <w:spacing w:after="160" w:line="240" w:lineRule="auto"/>
        <w:ind w:firstLine="567"/>
        <w:rPr>
          <w:rFonts w:ascii="GHEA Grapalat" w:hAnsi="GHEA Grapalat"/>
          <w:i w:val="0"/>
          <w:spacing w:val="-6"/>
          <w:sz w:val="22"/>
          <w:szCs w:val="24"/>
        </w:rPr>
      </w:pPr>
      <w:r w:rsidRPr="00290CE8">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0CE8">
        <w:rPr>
          <w:rFonts w:ascii="Courier New" w:hAnsi="Courier New" w:cs="Courier New"/>
          <w:i w:val="0"/>
          <w:spacing w:val="-6"/>
          <w:sz w:val="22"/>
          <w:szCs w:val="24"/>
          <w:lang w:val="en-US"/>
        </w:rPr>
        <w:t> </w:t>
      </w:r>
      <w:r w:rsidRPr="00290CE8">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5939DE" w:rsidRPr="00290CE8" w:rsidRDefault="00677658"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Заявки на </w:t>
      </w:r>
      <w:r w:rsidR="00D746A9" w:rsidRPr="00290CE8">
        <w:rPr>
          <w:rFonts w:ascii="GHEA Grapalat" w:hAnsi="GHEA Grapalat"/>
          <w:i w:val="0"/>
          <w:sz w:val="22"/>
          <w:szCs w:val="24"/>
        </w:rPr>
        <w:t xml:space="preserve">настоящую процедуру </w:t>
      </w:r>
      <w:r w:rsidRPr="00290CE8">
        <w:rPr>
          <w:rFonts w:ascii="GHEA Grapalat" w:hAnsi="GHEA Grapalat"/>
          <w:i w:val="0"/>
          <w:sz w:val="22"/>
          <w:szCs w:val="24"/>
        </w:rPr>
        <w:t>необходимо подать в электронной форме, посредством системы электронных закупок Armeps (</w:t>
      </w:r>
      <w:hyperlink r:id="rId9">
        <w:r w:rsidRPr="00290CE8">
          <w:rPr>
            <w:rFonts w:ascii="GHEA Grapalat" w:hAnsi="GHEA Grapalat"/>
            <w:i w:val="0"/>
            <w:sz w:val="22"/>
            <w:szCs w:val="24"/>
          </w:rPr>
          <w:t>www.armeps.am</w:t>
        </w:r>
      </w:hyperlink>
      <w:r w:rsidR="002166CE" w:rsidRPr="00290CE8">
        <w:rPr>
          <w:rFonts w:ascii="GHEA Grapalat" w:hAnsi="GHEA Grapalat"/>
          <w:i w:val="0"/>
          <w:sz w:val="22"/>
          <w:szCs w:val="24"/>
        </w:rPr>
        <w:t xml:space="preserve">), до </w:t>
      </w:r>
      <w:r w:rsidR="007575A6" w:rsidRPr="00290CE8">
        <w:rPr>
          <w:rFonts w:ascii="GHEA Grapalat" w:hAnsi="GHEA Grapalat"/>
          <w:i w:val="0"/>
          <w:sz w:val="22"/>
          <w:szCs w:val="24"/>
        </w:rPr>
        <w:t>1</w:t>
      </w:r>
      <w:r w:rsidR="0087229D" w:rsidRPr="0087229D">
        <w:rPr>
          <w:rFonts w:ascii="GHEA Grapalat" w:hAnsi="GHEA Grapalat"/>
          <w:i w:val="0"/>
          <w:sz w:val="22"/>
          <w:szCs w:val="24"/>
        </w:rPr>
        <w:t>6</w:t>
      </w:r>
      <w:r w:rsidR="003B3907" w:rsidRPr="00290CE8">
        <w:rPr>
          <w:rFonts w:ascii="GHEA Grapalat" w:hAnsi="GHEA Grapalat"/>
          <w:i w:val="0"/>
          <w:sz w:val="22"/>
          <w:szCs w:val="24"/>
        </w:rPr>
        <w:t>:00</w:t>
      </w:r>
      <w:r w:rsidRPr="00290CE8">
        <w:rPr>
          <w:rFonts w:ascii="GHEA Grapalat" w:hAnsi="GHEA Grapalat"/>
          <w:i w:val="0"/>
          <w:sz w:val="22"/>
          <w:szCs w:val="24"/>
        </w:rPr>
        <w:t xml:space="preserve"> часов</w:t>
      </w:r>
      <w:r w:rsidR="002166CE" w:rsidRPr="00290CE8">
        <w:rPr>
          <w:rFonts w:ascii="GHEA Grapalat" w:hAnsi="GHEA Grapalat"/>
          <w:i w:val="0"/>
          <w:sz w:val="22"/>
          <w:szCs w:val="24"/>
        </w:rPr>
        <w:t xml:space="preserve"> </w:t>
      </w:r>
      <w:r w:rsidR="007575A6" w:rsidRPr="00290CE8">
        <w:rPr>
          <w:rFonts w:ascii="GHEA Grapalat" w:hAnsi="GHEA Grapalat"/>
          <w:i w:val="0"/>
          <w:sz w:val="22"/>
          <w:szCs w:val="24"/>
        </w:rPr>
        <w:t>7-ого</w:t>
      </w:r>
      <w:r w:rsidR="002166CE" w:rsidRPr="00290CE8">
        <w:rPr>
          <w:rFonts w:ascii="GHEA Grapalat" w:hAnsi="GHEA Grapalat"/>
          <w:i w:val="0"/>
          <w:sz w:val="22"/>
          <w:szCs w:val="24"/>
        </w:rPr>
        <w:t xml:space="preserve"> </w:t>
      </w:r>
      <w:r w:rsidRPr="00290CE8">
        <w:rPr>
          <w:rFonts w:ascii="GHEA Grapalat" w:hAnsi="GHEA Grapalat"/>
          <w:i w:val="0"/>
          <w:sz w:val="22"/>
          <w:szCs w:val="24"/>
        </w:rPr>
        <w:t>дня с даты опубликования настоящего объявления.</w:t>
      </w:r>
    </w:p>
    <w:p w:rsidR="00357D48" w:rsidRPr="00290CE8" w:rsidRDefault="005D7731"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Кроме армянского языка заявки могут быть поданы также н</w:t>
      </w:r>
      <w:r w:rsidR="001B32D9" w:rsidRPr="00290CE8">
        <w:rPr>
          <w:rFonts w:ascii="GHEA Grapalat" w:hAnsi="GHEA Grapalat"/>
          <w:i w:val="0"/>
          <w:sz w:val="22"/>
          <w:szCs w:val="24"/>
        </w:rPr>
        <w:t>а английском или русском языке.</w:t>
      </w:r>
    </w:p>
    <w:p w:rsidR="004E2FC6" w:rsidRPr="00290CE8" w:rsidRDefault="0060526C" w:rsidP="00B46D58">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B8184B" w:rsidRPr="00290CE8">
        <w:rPr>
          <w:rFonts w:ascii="GHEA Grapalat" w:hAnsi="GHEA Grapalat"/>
          <w:i w:val="0"/>
          <w:sz w:val="22"/>
          <w:szCs w:val="24"/>
        </w:rPr>
        <w:t>1</w:t>
      </w:r>
      <w:r w:rsidR="0087229D" w:rsidRPr="0087229D">
        <w:rPr>
          <w:rFonts w:ascii="GHEA Grapalat" w:hAnsi="GHEA Grapalat"/>
          <w:i w:val="0"/>
          <w:sz w:val="22"/>
          <w:szCs w:val="24"/>
        </w:rPr>
        <w:t>6</w:t>
      </w:r>
      <w:r w:rsidR="003B3907" w:rsidRPr="00290CE8">
        <w:rPr>
          <w:rFonts w:ascii="GHEA Grapalat" w:hAnsi="GHEA Grapalat"/>
          <w:i w:val="0"/>
          <w:sz w:val="22"/>
          <w:szCs w:val="24"/>
        </w:rPr>
        <w:t>:00</w:t>
      </w:r>
      <w:r w:rsidR="00B8184B" w:rsidRPr="00290CE8">
        <w:rPr>
          <w:rFonts w:ascii="GHEA Grapalat" w:hAnsi="GHEA Grapalat"/>
          <w:i w:val="0"/>
          <w:sz w:val="22"/>
          <w:szCs w:val="24"/>
        </w:rPr>
        <w:t xml:space="preserve"> </w:t>
      </w:r>
      <w:r w:rsidRPr="00290CE8">
        <w:rPr>
          <w:rFonts w:ascii="GHEA Grapalat" w:hAnsi="GHEA Grapalat"/>
          <w:i w:val="0"/>
          <w:sz w:val="22"/>
          <w:szCs w:val="24"/>
        </w:rPr>
        <w:t xml:space="preserve">часов на </w:t>
      </w:r>
      <w:r w:rsidR="00B8184B" w:rsidRPr="00290CE8">
        <w:rPr>
          <w:rFonts w:ascii="GHEA Grapalat" w:hAnsi="GHEA Grapalat"/>
          <w:i w:val="0"/>
          <w:sz w:val="22"/>
          <w:szCs w:val="24"/>
        </w:rPr>
        <w:t>7-ого</w:t>
      </w:r>
      <w:r w:rsidRPr="00290CE8">
        <w:rPr>
          <w:rFonts w:ascii="GHEA Grapalat" w:hAnsi="GHEA Grapalat"/>
          <w:i w:val="0"/>
          <w:sz w:val="22"/>
          <w:szCs w:val="24"/>
        </w:rPr>
        <w:t xml:space="preserve"> день со дня опубл</w:t>
      </w:r>
      <w:r w:rsidR="001B32D9" w:rsidRPr="00290CE8">
        <w:rPr>
          <w:rFonts w:ascii="GHEA Grapalat" w:hAnsi="GHEA Grapalat"/>
          <w:i w:val="0"/>
          <w:sz w:val="22"/>
          <w:szCs w:val="24"/>
        </w:rPr>
        <w:t>икования настоящего объявления.</w:t>
      </w:r>
    </w:p>
    <w:p w:rsidR="002E5BEB" w:rsidRPr="00290CE8" w:rsidRDefault="002E5BEB" w:rsidP="002E5BEB">
      <w:pPr>
        <w:pStyle w:val="BodyTextIndent"/>
        <w:widowControl w:val="0"/>
        <w:spacing w:after="160" w:line="240" w:lineRule="auto"/>
        <w:ind w:firstLine="567"/>
        <w:rPr>
          <w:rFonts w:ascii="GHEA Grapalat" w:hAnsi="GHEA Grapalat"/>
          <w:i w:val="0"/>
          <w:sz w:val="22"/>
          <w:szCs w:val="24"/>
        </w:rPr>
      </w:pPr>
      <w:r w:rsidRPr="00290CE8">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290CE8" w:rsidRDefault="00754697" w:rsidP="0096565A">
      <w:pPr>
        <w:pStyle w:val="BodyTextIndent"/>
        <w:widowControl w:val="0"/>
        <w:spacing w:after="160" w:line="240" w:lineRule="auto"/>
        <w:ind w:firstLine="567"/>
        <w:rPr>
          <w:rFonts w:ascii="GHEA Grapalat" w:hAnsi="GHEA Grapalat"/>
          <w:i w:val="0"/>
          <w:sz w:val="14"/>
          <w:szCs w:val="16"/>
        </w:rPr>
      </w:pPr>
      <w:r w:rsidRPr="00290CE8">
        <w:rPr>
          <w:rFonts w:ascii="GHEA Grapalat" w:hAnsi="GHEA Grapalat"/>
          <w:i w:val="0"/>
          <w:sz w:val="22"/>
          <w:szCs w:val="24"/>
        </w:rPr>
        <w:t>Для получения дополнительной информации, связанной с настоящим</w:t>
      </w:r>
      <w:r w:rsidR="00D5443D" w:rsidRPr="00290CE8">
        <w:rPr>
          <w:rFonts w:ascii="Courier New" w:hAnsi="Courier New" w:cs="Courier New"/>
          <w:i w:val="0"/>
          <w:sz w:val="22"/>
          <w:szCs w:val="24"/>
          <w:lang w:val="en-US"/>
        </w:rPr>
        <w:t> </w:t>
      </w:r>
      <w:r w:rsidRPr="00290CE8">
        <w:rPr>
          <w:rFonts w:ascii="GHEA Grapalat" w:hAnsi="GHEA Grapalat"/>
          <w:i w:val="0"/>
          <w:sz w:val="22"/>
          <w:szCs w:val="24"/>
        </w:rPr>
        <w:t>объявлением, можете обратиться к секретарю Оценочной комиссии</w:t>
      </w:r>
      <w:r w:rsidR="00BE1C5E" w:rsidRPr="00290CE8">
        <w:rPr>
          <w:rFonts w:ascii="GHEA Grapalat" w:hAnsi="GHEA Grapalat"/>
          <w:i w:val="0"/>
          <w:sz w:val="22"/>
          <w:szCs w:val="24"/>
        </w:rPr>
        <w:t xml:space="preserve"> </w:t>
      </w:r>
      <w:r w:rsidR="0096565A" w:rsidRPr="00290CE8">
        <w:rPr>
          <w:rFonts w:ascii="GHEA Grapalat" w:hAnsi="GHEA Grapalat"/>
          <w:i w:val="0"/>
          <w:sz w:val="22"/>
          <w:szCs w:val="24"/>
        </w:rPr>
        <w:t>Лусине Саакян.</w:t>
      </w:r>
    </w:p>
    <w:p w:rsidR="0096565A" w:rsidRPr="00290CE8" w:rsidRDefault="00754697" w:rsidP="0096565A">
      <w:pPr>
        <w:pStyle w:val="BodyTextIndent"/>
        <w:spacing w:line="240" w:lineRule="auto"/>
        <w:jc w:val="left"/>
        <w:rPr>
          <w:rFonts w:ascii="GHEA Grapalat" w:hAnsi="GHEA Grapalat"/>
          <w:i w:val="0"/>
          <w:lang w:val="af-ZA"/>
        </w:rPr>
      </w:pPr>
      <w:r w:rsidRPr="00290CE8">
        <w:rPr>
          <w:rFonts w:ascii="GHEA Grapalat" w:hAnsi="GHEA Grapalat"/>
          <w:i w:val="0"/>
          <w:sz w:val="22"/>
          <w:szCs w:val="24"/>
        </w:rPr>
        <w:lastRenderedPageBreak/>
        <w:t xml:space="preserve">Телефон </w:t>
      </w:r>
      <w:r w:rsidR="0096565A" w:rsidRPr="00290CE8">
        <w:rPr>
          <w:rFonts w:ascii="GHEA Grapalat" w:hAnsi="GHEA Grapalat"/>
          <w:i w:val="0"/>
          <w:lang w:val="af-ZA"/>
        </w:rPr>
        <w:t>0</w:t>
      </w:r>
      <w:r w:rsidR="0096565A" w:rsidRPr="00290CE8">
        <w:rPr>
          <w:rFonts w:ascii="GHEA Grapalat" w:hAnsi="GHEA Grapalat"/>
          <w:i w:val="0"/>
          <w:lang w:val="hy-AM"/>
        </w:rPr>
        <w:t>55</w:t>
      </w:r>
      <w:r w:rsidR="0096565A" w:rsidRPr="00290CE8">
        <w:rPr>
          <w:rFonts w:ascii="GHEA Grapalat" w:hAnsi="GHEA Grapalat"/>
          <w:i w:val="0"/>
          <w:lang w:val="af-ZA"/>
        </w:rPr>
        <w:t xml:space="preserve"> 7</w:t>
      </w:r>
      <w:r w:rsidR="0096565A" w:rsidRPr="00290CE8">
        <w:rPr>
          <w:rFonts w:ascii="GHEA Grapalat" w:hAnsi="GHEA Grapalat"/>
          <w:i w:val="0"/>
          <w:lang w:val="hy-AM"/>
        </w:rPr>
        <w:t>95553</w:t>
      </w:r>
      <w:r w:rsidR="0096565A" w:rsidRPr="00290CE8">
        <w:rPr>
          <w:rFonts w:ascii="GHEA Grapalat" w:hAnsi="GHEA Grapalat"/>
          <w:i w:val="0"/>
          <w:lang w:val="af-ZA"/>
        </w:rPr>
        <w:t>։</w:t>
      </w:r>
    </w:p>
    <w:p w:rsidR="0096565A" w:rsidRPr="00290CE8" w:rsidRDefault="00754697" w:rsidP="0096565A">
      <w:pPr>
        <w:pStyle w:val="BodyTextIndent"/>
        <w:spacing w:line="240" w:lineRule="auto"/>
        <w:jc w:val="left"/>
        <w:rPr>
          <w:rFonts w:ascii="GHEA Grapalat" w:hAnsi="GHEA Grapalat"/>
          <w:i w:val="0"/>
          <w:lang w:val="hy-AM"/>
        </w:rPr>
      </w:pPr>
      <w:r w:rsidRPr="00290CE8">
        <w:rPr>
          <w:rFonts w:ascii="GHEA Grapalat" w:hAnsi="GHEA Grapalat"/>
          <w:i w:val="0"/>
          <w:sz w:val="22"/>
          <w:szCs w:val="24"/>
        </w:rPr>
        <w:t xml:space="preserve">Электронная почта </w:t>
      </w:r>
      <w:r w:rsidR="0096565A" w:rsidRPr="00290CE8">
        <w:rPr>
          <w:rFonts w:ascii="GHEA Grapalat" w:hAnsi="GHEA Grapalat"/>
          <w:i w:val="0"/>
          <w:lang w:val="af-ZA"/>
        </w:rPr>
        <w:t>Jrvezh</w:t>
      </w:r>
      <w:r w:rsidR="0096565A" w:rsidRPr="00290CE8">
        <w:rPr>
          <w:rFonts w:ascii="GHEA Grapalat" w:hAnsi="GHEA Grapalat"/>
          <w:i w:val="0"/>
          <w:lang w:val="hy-AM"/>
        </w:rPr>
        <w:t>-</w:t>
      </w:r>
      <w:r w:rsidR="0096565A" w:rsidRPr="00290CE8">
        <w:rPr>
          <w:rFonts w:ascii="GHEA Grapalat" w:hAnsi="GHEA Grapalat"/>
          <w:i w:val="0"/>
          <w:lang w:val="af-ZA"/>
        </w:rPr>
        <w:t>gnumner@mail.</w:t>
      </w:r>
      <w:r w:rsidR="0096565A" w:rsidRPr="00290CE8">
        <w:rPr>
          <w:rFonts w:ascii="GHEA Grapalat" w:hAnsi="GHEA Grapalat"/>
          <w:i w:val="0"/>
          <w:lang w:val="hy-AM"/>
        </w:rPr>
        <w:t>ru</w:t>
      </w:r>
      <w:r w:rsidR="0096565A" w:rsidRPr="00290CE8">
        <w:rPr>
          <w:rFonts w:ascii="GHEA Grapalat" w:hAnsi="GHEA Grapalat"/>
          <w:i w:val="0"/>
          <w:lang w:val="af-ZA"/>
        </w:rPr>
        <w:t>։</w:t>
      </w:r>
    </w:p>
    <w:p w:rsidR="00754697" w:rsidRPr="00290CE8" w:rsidRDefault="00754697" w:rsidP="0096565A">
      <w:pPr>
        <w:pStyle w:val="BodyTextIndent"/>
        <w:widowControl w:val="0"/>
        <w:spacing w:after="160" w:line="240" w:lineRule="auto"/>
        <w:jc w:val="left"/>
        <w:rPr>
          <w:rFonts w:ascii="GHEA Grapalat" w:hAnsi="GHEA Grapalat"/>
          <w:i w:val="0"/>
          <w:sz w:val="22"/>
          <w:szCs w:val="24"/>
          <w:u w:val="single"/>
        </w:rPr>
      </w:pPr>
      <w:r w:rsidRPr="00290CE8">
        <w:rPr>
          <w:rFonts w:ascii="GHEA Grapalat" w:hAnsi="GHEA Grapalat"/>
          <w:i w:val="0"/>
          <w:sz w:val="22"/>
          <w:szCs w:val="24"/>
        </w:rPr>
        <w:t>Заказчик</w:t>
      </w:r>
      <w:r w:rsidR="0096565A" w:rsidRPr="007D3DC1">
        <w:rPr>
          <w:rFonts w:ascii="GHEA Grapalat" w:hAnsi="GHEA Grapalat"/>
          <w:i w:val="0"/>
          <w:sz w:val="22"/>
          <w:szCs w:val="24"/>
        </w:rPr>
        <w:t xml:space="preserve"> </w:t>
      </w:r>
      <w:r w:rsidR="0096565A" w:rsidRPr="00290CE8">
        <w:rPr>
          <w:rFonts w:ascii="GHEA Grapalat" w:hAnsi="GHEA Grapalat"/>
        </w:rPr>
        <w:t>Джрвежский  муниципалитет</w:t>
      </w:r>
    </w:p>
    <w:p w:rsidR="00915A97" w:rsidRPr="00290CE8" w:rsidRDefault="00915A97" w:rsidP="00B46D58">
      <w:pPr>
        <w:pStyle w:val="BodyTextIndent"/>
        <w:widowControl w:val="0"/>
        <w:spacing w:after="160" w:line="240" w:lineRule="auto"/>
        <w:ind w:left="3969" w:firstLine="0"/>
        <w:rPr>
          <w:rFonts w:ascii="GHEA Grapalat" w:hAnsi="GHEA Grapalat"/>
          <w:i w:val="0"/>
          <w:sz w:val="14"/>
          <w:szCs w:val="16"/>
        </w:rPr>
      </w:pPr>
      <w:r w:rsidRPr="00290CE8">
        <w:rPr>
          <w:rFonts w:ascii="GHEA Grapalat" w:hAnsi="GHEA Grapalat" w:cs="Sylfaen"/>
          <w:b/>
          <w:sz w:val="18"/>
        </w:rPr>
        <w:br w:type="page"/>
      </w:r>
    </w:p>
    <w:p w:rsidR="000763E5" w:rsidRPr="00290CE8" w:rsidRDefault="000763E5" w:rsidP="00B46D58">
      <w:pPr>
        <w:pStyle w:val="BodyText"/>
        <w:widowControl w:val="0"/>
        <w:spacing w:after="160"/>
        <w:ind w:right="-7" w:firstLine="567"/>
        <w:jc w:val="center"/>
        <w:rPr>
          <w:rFonts w:ascii="GHEA Grapalat" w:hAnsi="GHEA Grapalat"/>
          <w:sz w:val="22"/>
        </w:rPr>
      </w:pPr>
    </w:p>
    <w:p w:rsidR="00096865" w:rsidRPr="00290CE8" w:rsidRDefault="00DF42E7" w:rsidP="00B46D58">
      <w:pPr>
        <w:pStyle w:val="BodyText"/>
        <w:widowControl w:val="0"/>
        <w:spacing w:after="160"/>
        <w:ind w:right="-7" w:firstLine="567"/>
        <w:jc w:val="center"/>
        <w:rPr>
          <w:rFonts w:ascii="GHEA Grapalat" w:hAnsi="GHEA Grapalat"/>
          <w:sz w:val="22"/>
        </w:rPr>
      </w:pPr>
      <w:r w:rsidRPr="00290CE8">
        <w:rPr>
          <w:rFonts w:ascii="GHEA Grapalat" w:hAnsi="GHEA Grapalat"/>
        </w:rPr>
        <w:t>Джрвежский  муниципалитет</w:t>
      </w:r>
      <w:r w:rsidRPr="00290CE8">
        <w:rPr>
          <w:rFonts w:ascii="GHEA Grapalat" w:hAnsi="GHEA Grapalat"/>
          <w:sz w:val="22"/>
        </w:rPr>
        <w:t xml:space="preserve"> </w:t>
      </w:r>
    </w:p>
    <w:p w:rsidR="000763E5" w:rsidRPr="00290CE8" w:rsidRDefault="000763E5" w:rsidP="00B46D58">
      <w:pPr>
        <w:pStyle w:val="BodyText"/>
        <w:widowControl w:val="0"/>
        <w:spacing w:after="160"/>
        <w:ind w:right="-7" w:firstLine="567"/>
        <w:jc w:val="center"/>
        <w:rPr>
          <w:rFonts w:ascii="GHEA Grapalat" w:hAnsi="GHEA Grapalat"/>
          <w:sz w:val="22"/>
        </w:rPr>
      </w:pPr>
    </w:p>
    <w:p w:rsidR="000763E5" w:rsidRPr="00290CE8" w:rsidRDefault="000763E5" w:rsidP="00B46D58">
      <w:pPr>
        <w:pStyle w:val="BodyText"/>
        <w:widowControl w:val="0"/>
        <w:spacing w:after="160"/>
        <w:ind w:right="-7" w:firstLine="567"/>
        <w:jc w:val="center"/>
        <w:rPr>
          <w:rFonts w:ascii="GHEA Grapalat" w:hAnsi="GHEA Grapalat"/>
          <w:sz w:val="22"/>
        </w:rPr>
      </w:pPr>
    </w:p>
    <w:p w:rsidR="00096865" w:rsidRPr="00290CE8" w:rsidRDefault="000763E5" w:rsidP="00B46D58">
      <w:pPr>
        <w:pStyle w:val="BodyText"/>
        <w:widowControl w:val="0"/>
        <w:spacing w:after="160"/>
        <w:ind w:right="-7" w:firstLine="567"/>
        <w:jc w:val="center"/>
        <w:rPr>
          <w:rFonts w:ascii="GHEA Grapalat" w:hAnsi="GHEA Grapalat" w:cs="Sylfaen"/>
          <w:sz w:val="22"/>
        </w:rPr>
      </w:pPr>
      <w:r w:rsidRPr="00290CE8">
        <w:rPr>
          <w:rFonts w:ascii="GHEA Grapalat" w:hAnsi="GHEA Grapalat"/>
          <w:sz w:val="22"/>
        </w:rPr>
        <w:t>ПРИГЛАШЕНИ</w:t>
      </w:r>
      <w:r w:rsidR="00096865" w:rsidRPr="00290CE8">
        <w:rPr>
          <w:rFonts w:ascii="GHEA Grapalat" w:hAnsi="GHEA Grapalat"/>
          <w:sz w:val="22"/>
        </w:rPr>
        <w:t>Е</w:t>
      </w:r>
    </w:p>
    <w:p w:rsidR="00096865" w:rsidRPr="00290CE8" w:rsidRDefault="00096865" w:rsidP="00B46D58">
      <w:pPr>
        <w:pStyle w:val="BodyText"/>
        <w:widowControl w:val="0"/>
        <w:spacing w:after="160"/>
        <w:ind w:right="-7" w:firstLine="567"/>
        <w:jc w:val="center"/>
        <w:rPr>
          <w:rFonts w:ascii="GHEA Grapalat" w:hAnsi="GHEA Grapalat" w:cs="Sylfaen"/>
          <w:sz w:val="22"/>
        </w:rPr>
      </w:pPr>
    </w:p>
    <w:p w:rsidR="00096865" w:rsidRPr="00290CE8" w:rsidRDefault="00096865" w:rsidP="00B46D58">
      <w:pPr>
        <w:pStyle w:val="BodyText"/>
        <w:widowControl w:val="0"/>
        <w:spacing w:after="160"/>
        <w:ind w:right="-7" w:firstLine="567"/>
        <w:jc w:val="center"/>
        <w:rPr>
          <w:rFonts w:ascii="GHEA Grapalat" w:hAnsi="GHEA Grapalat" w:cs="Sylfaen"/>
          <w:sz w:val="22"/>
        </w:rPr>
      </w:pPr>
    </w:p>
    <w:p w:rsidR="00DF42E7" w:rsidRPr="00290CE8" w:rsidRDefault="00DF42E7" w:rsidP="00DF42E7">
      <w:pPr>
        <w:pStyle w:val="BodyText"/>
        <w:tabs>
          <w:tab w:val="left" w:pos="5968"/>
        </w:tabs>
        <w:ind w:right="-7" w:firstLine="567"/>
        <w:jc w:val="center"/>
        <w:rPr>
          <w:rFonts w:ascii="GHEA Grapalat" w:hAnsi="GHEA Grapalat"/>
          <w:lang w:val="hy-AM"/>
        </w:rPr>
      </w:pPr>
      <w:r w:rsidRPr="00290CE8">
        <w:rPr>
          <w:rFonts w:ascii="GHEA Grapalat" w:hAnsi="GHEA Grapalat"/>
        </w:rPr>
        <w:t xml:space="preserve">НА ЗАПРОС КОТИРОВКИ, ОБЪЯВЛЕННЫЙ С ЦЕЛЬЮ ПРИОБРЕТЕНИЯ  </w:t>
      </w:r>
      <w:r w:rsidRPr="00290CE8">
        <w:rPr>
          <w:rFonts w:ascii="GHEA Grapalat" w:hAnsi="GHEA Grapalat"/>
          <w:spacing w:val="6"/>
        </w:rPr>
        <w:t>НА ПОСТАВКУ УСЛУГИ ТЕХНИЧЕСКОГО КОНТРОЛЯ</w:t>
      </w:r>
      <w:r w:rsidRPr="00290CE8">
        <w:rPr>
          <w:rFonts w:ascii="GHEA Grapalat" w:hAnsi="GHEA Grapalat"/>
          <w:i/>
        </w:rPr>
        <w:t xml:space="preserve"> </w:t>
      </w:r>
    </w:p>
    <w:p w:rsidR="00CE0D95" w:rsidRPr="00290CE8" w:rsidRDefault="00CE0D95" w:rsidP="00B46D58">
      <w:pPr>
        <w:pStyle w:val="BodyText"/>
        <w:widowControl w:val="0"/>
        <w:spacing w:after="160"/>
        <w:ind w:right="-7" w:firstLine="567"/>
        <w:jc w:val="center"/>
        <w:rPr>
          <w:rFonts w:ascii="GHEA Grapalat" w:hAnsi="GHEA Grapalat"/>
          <w:sz w:val="22"/>
        </w:rPr>
      </w:pPr>
    </w:p>
    <w:p w:rsidR="00CE0D95" w:rsidRPr="00290CE8" w:rsidRDefault="00CE0D95" w:rsidP="00B46D58">
      <w:pPr>
        <w:pStyle w:val="BodyText"/>
        <w:widowControl w:val="0"/>
        <w:spacing w:after="160"/>
        <w:ind w:right="-7" w:firstLine="567"/>
        <w:jc w:val="center"/>
        <w:rPr>
          <w:rFonts w:ascii="GHEA Grapalat" w:hAnsi="GHEA Grapalat"/>
          <w:sz w:val="22"/>
        </w:rPr>
      </w:pPr>
    </w:p>
    <w:p w:rsidR="000763E5" w:rsidRPr="00290CE8" w:rsidRDefault="000763E5" w:rsidP="00B46D58">
      <w:pPr>
        <w:rPr>
          <w:rFonts w:ascii="GHEA Grapalat" w:hAnsi="GHEA Grapalat"/>
          <w:sz w:val="22"/>
        </w:rPr>
      </w:pPr>
      <w:r w:rsidRPr="00290CE8">
        <w:rPr>
          <w:rFonts w:ascii="GHEA Grapalat" w:hAnsi="GHEA Grapalat"/>
          <w:sz w:val="22"/>
        </w:rPr>
        <w:br w:type="page"/>
      </w:r>
    </w:p>
    <w:p w:rsidR="001A43A4" w:rsidRPr="00290CE8" w:rsidRDefault="00096865" w:rsidP="00B46D58">
      <w:pPr>
        <w:widowControl w:val="0"/>
        <w:spacing w:after="160"/>
        <w:ind w:firstLine="567"/>
        <w:jc w:val="both"/>
        <w:rPr>
          <w:rFonts w:ascii="GHEA Grapalat" w:hAnsi="GHEA Grapalat" w:cs="Sylfaen"/>
          <w:i/>
          <w:sz w:val="22"/>
        </w:rPr>
      </w:pPr>
      <w:r w:rsidRPr="00290CE8">
        <w:rPr>
          <w:rFonts w:ascii="GHEA Grapalat" w:hAnsi="GHEA Grapalat"/>
          <w:i/>
          <w:sz w:val="22"/>
        </w:rPr>
        <w:lastRenderedPageBreak/>
        <w:t>Уважаемый участник, прежде чем составить и подать заявку просим Вас</w:t>
      </w:r>
      <w:r w:rsidR="001D209D" w:rsidRPr="00290CE8">
        <w:rPr>
          <w:rFonts w:ascii="Courier New" w:hAnsi="Courier New" w:cs="Courier New"/>
          <w:i/>
          <w:sz w:val="22"/>
          <w:lang w:val="en-US"/>
        </w:rPr>
        <w:t> </w:t>
      </w:r>
      <w:r w:rsidRPr="00290CE8">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49374F" w:rsidRPr="00290CE8" w:rsidRDefault="0049374F" w:rsidP="00B46D58">
      <w:pPr>
        <w:jc w:val="both"/>
        <w:rPr>
          <w:rFonts w:ascii="GHEA Grapalat" w:hAnsi="GHEA Grapalat"/>
          <w:i/>
          <w:sz w:val="22"/>
        </w:rPr>
      </w:pPr>
      <w:r w:rsidRPr="00290CE8">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0CE8" w:rsidRDefault="0049374F" w:rsidP="00B46D58">
      <w:pPr>
        <w:jc w:val="both"/>
        <w:rPr>
          <w:rFonts w:ascii="Sylfaen" w:hAnsi="Sylfaen"/>
          <w:sz w:val="22"/>
          <w:lang w:val="hy-AM"/>
        </w:rPr>
      </w:pPr>
      <w:r w:rsidRPr="00290CE8">
        <w:rPr>
          <w:rFonts w:ascii="GHEA Grapalat" w:hAnsi="GHEA Grapalat"/>
          <w:i/>
          <w:sz w:val="22"/>
        </w:rPr>
        <w:t>Руководство доступно по следующей ссылке:</w:t>
      </w:r>
      <w:r w:rsidRPr="00290CE8">
        <w:rPr>
          <w:rFonts w:ascii="Sylfaen" w:hAnsi="Sylfaen"/>
          <w:sz w:val="22"/>
          <w:lang w:val="hy-AM"/>
        </w:rPr>
        <w:t xml:space="preserve"> http://gnumner.am/hy/page/ughecuycner_dzernarkner/:</w:t>
      </w:r>
    </w:p>
    <w:p w:rsidR="00615B35" w:rsidRPr="00290CE8" w:rsidRDefault="0046586E" w:rsidP="00B46D58">
      <w:pPr>
        <w:widowControl w:val="0"/>
        <w:spacing w:after="160"/>
        <w:ind w:firstLine="567"/>
        <w:jc w:val="both"/>
        <w:rPr>
          <w:rFonts w:ascii="GHEA Grapalat" w:hAnsi="GHEA Grapalat"/>
          <w:i/>
          <w:sz w:val="22"/>
        </w:rPr>
      </w:pPr>
      <w:r w:rsidRPr="00290CE8">
        <w:rPr>
          <w:rFonts w:ascii="GHEA Grapalat" w:hAnsi="GHEA Grapalat"/>
          <w:i/>
          <w:sz w:val="22"/>
        </w:rPr>
        <w:t>Одновременно</w:t>
      </w:r>
      <w:r w:rsidR="00615B35" w:rsidRPr="00290CE8">
        <w:rPr>
          <w:rFonts w:ascii="GHEA Grapalat" w:hAnsi="GHEA Grapalat"/>
          <w:i/>
          <w:sz w:val="22"/>
        </w:rPr>
        <w:t>:</w:t>
      </w:r>
    </w:p>
    <w:p w:rsidR="00C90796" w:rsidRPr="00290CE8" w:rsidRDefault="0046586E" w:rsidP="00B46D58">
      <w:pPr>
        <w:jc w:val="both"/>
        <w:rPr>
          <w:rFonts w:ascii="GHEA Grapalat" w:hAnsi="GHEA Grapalat"/>
          <w:i/>
          <w:sz w:val="22"/>
        </w:rPr>
      </w:pPr>
      <w:r w:rsidRPr="00290CE8">
        <w:rPr>
          <w:rFonts w:ascii="GHEA Grapalat" w:hAnsi="GHEA Grapalat"/>
          <w:i/>
          <w:sz w:val="22"/>
        </w:rPr>
        <w:t>-</w:t>
      </w:r>
      <w:r w:rsidR="000763E5" w:rsidRPr="00290CE8">
        <w:rPr>
          <w:rFonts w:ascii="GHEA Grapalat" w:hAnsi="GHEA Grapalat"/>
          <w:i/>
          <w:sz w:val="22"/>
        </w:rPr>
        <w:tab/>
      </w:r>
      <w:r w:rsidRPr="00290CE8">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290CE8">
        <w:rPr>
          <w:rFonts w:ascii="GHEA Grapalat" w:hAnsi="GHEA Grapalat"/>
          <w:i/>
          <w:sz w:val="22"/>
        </w:rPr>
        <w:t xml:space="preserve">следовать  </w:t>
      </w:r>
      <w:hyperlink w:history="1">
        <w:r w:rsidR="00C90796" w:rsidRPr="00290CE8">
          <w:rPr>
            <w:rFonts w:ascii="GHEA Grapalat" w:hAnsi="GHEA Grapalat"/>
            <w:i/>
            <w:sz w:val="22"/>
          </w:rPr>
          <w:t>руководству по закупкам, осуществляемым в электронной форме</w:t>
        </w:r>
      </w:hyperlink>
      <w:r w:rsidR="00C90796" w:rsidRPr="00290CE8">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0CE8">
          <w:rPr>
            <w:rStyle w:val="Hyperlink"/>
            <w:rFonts w:ascii="GHEA Grapalat" w:hAnsi="GHEA Grapalat"/>
            <w:i/>
            <w:color w:val="auto"/>
            <w:sz w:val="22"/>
          </w:rPr>
          <w:t>www.procurement.am</w:t>
        </w:r>
      </w:hyperlink>
      <w:r w:rsidR="00C90796" w:rsidRPr="00290CE8">
        <w:rPr>
          <w:rFonts w:ascii="GHEA Grapalat" w:hAnsi="GHEA Grapalat"/>
          <w:i/>
          <w:sz w:val="22"/>
        </w:rPr>
        <w:t>.</w:t>
      </w:r>
    </w:p>
    <w:p w:rsidR="00C90796" w:rsidRPr="00290CE8" w:rsidRDefault="00C90796" w:rsidP="00B46D58">
      <w:pPr>
        <w:jc w:val="both"/>
        <w:rPr>
          <w:rFonts w:ascii="Sylfaen" w:hAnsi="Sylfaen"/>
          <w:sz w:val="22"/>
          <w:lang w:val="hy-AM"/>
        </w:rPr>
      </w:pPr>
      <w:r w:rsidRPr="00290CE8">
        <w:rPr>
          <w:rFonts w:ascii="GHEA Grapalat" w:hAnsi="GHEA Grapalat"/>
          <w:i/>
          <w:sz w:val="22"/>
        </w:rPr>
        <w:t>Руководство доступно по следующей ссылке:</w:t>
      </w:r>
      <w:r w:rsidRPr="00290CE8">
        <w:rPr>
          <w:rFonts w:ascii="Sylfaen" w:hAnsi="Sylfaen"/>
          <w:sz w:val="22"/>
          <w:lang w:val="hy-AM"/>
        </w:rPr>
        <w:t xml:space="preserve"> </w:t>
      </w:r>
      <w:hyperlink r:id="rId11" w:history="1">
        <w:r w:rsidRPr="00290CE8">
          <w:rPr>
            <w:rStyle w:val="Hyperlink"/>
            <w:rFonts w:ascii="Sylfaen" w:hAnsi="Sylfaen"/>
            <w:color w:val="auto"/>
            <w:sz w:val="22"/>
            <w:lang w:val="hy-AM"/>
          </w:rPr>
          <w:t>http://gnumner.am/hy/page/ughecuycner_dzernarkner</w:t>
        </w:r>
      </w:hyperlink>
    </w:p>
    <w:p w:rsidR="00233B5F" w:rsidRPr="00290CE8" w:rsidRDefault="00884204" w:rsidP="00B46D58">
      <w:pPr>
        <w:jc w:val="both"/>
        <w:rPr>
          <w:rFonts w:ascii="GHEA Grapalat" w:hAnsi="GHEA Grapalat"/>
          <w:i/>
          <w:sz w:val="22"/>
        </w:rPr>
      </w:pPr>
      <w:r w:rsidRPr="00290CE8">
        <w:rPr>
          <w:rFonts w:ascii="GHEA Grapalat" w:hAnsi="GHEA Grapalat"/>
          <w:sz w:val="22"/>
        </w:rPr>
        <w:t>-</w:t>
      </w:r>
      <w:r w:rsidR="000763E5" w:rsidRPr="00290CE8">
        <w:rPr>
          <w:rFonts w:ascii="GHEA Grapalat" w:hAnsi="GHEA Grapalat"/>
          <w:sz w:val="22"/>
        </w:rPr>
        <w:tab/>
      </w:r>
      <w:r w:rsidRPr="00290CE8">
        <w:rPr>
          <w:rFonts w:ascii="GHEA Grapalat" w:hAnsi="GHEA Grapalat"/>
          <w:i/>
          <w:sz w:val="22"/>
        </w:rPr>
        <w:t>при возникновении вопросов и проблем, связанных с системой,</w:t>
      </w:r>
      <w:r w:rsidR="00233B5F" w:rsidRPr="00290CE8">
        <w:rPr>
          <w:rFonts w:ascii="Sylfaen" w:hAnsi="Sylfaen"/>
          <w:sz w:val="22"/>
          <w:lang w:val="hy-AM"/>
        </w:rPr>
        <w:t xml:space="preserve"> </w:t>
      </w:r>
      <w:r w:rsidR="00233B5F" w:rsidRPr="00290CE8">
        <w:rPr>
          <w:rFonts w:ascii="GHEA Grapalat" w:hAnsi="GHEA Grapalat"/>
          <w:i/>
          <w:sz w:val="22"/>
        </w:rPr>
        <w:t>Вы можете</w:t>
      </w:r>
      <w:r w:rsidR="00233B5F" w:rsidRPr="00290CE8">
        <w:rPr>
          <w:rFonts w:ascii="Sylfaen" w:hAnsi="Sylfaen"/>
          <w:sz w:val="22"/>
          <w:lang w:val="hy-AM"/>
        </w:rPr>
        <w:t xml:space="preserve"> </w:t>
      </w:r>
      <w:r w:rsidR="00233B5F" w:rsidRPr="00290CE8">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290CE8">
        <w:rPr>
          <w:rFonts w:ascii="GHEA Grapalat" w:hAnsi="GHEA Grapalat"/>
          <w:i/>
          <w:sz w:val="20"/>
          <w:szCs w:val="22"/>
          <w:lang w:val="af-ZA"/>
        </w:rPr>
        <w:t>800-600  (111)</w:t>
      </w:r>
      <w:r w:rsidR="00233B5F" w:rsidRPr="00290CE8">
        <w:rPr>
          <w:rFonts w:ascii="GHEA Grapalat" w:hAnsi="GHEA Grapalat"/>
          <w:i/>
          <w:sz w:val="22"/>
        </w:rPr>
        <w:t>):</w:t>
      </w:r>
    </w:p>
    <w:p w:rsidR="00F73D43" w:rsidRPr="00290CE8" w:rsidRDefault="00F73D43" w:rsidP="00214DC7">
      <w:pPr>
        <w:ind w:firstLine="708"/>
        <w:jc w:val="both"/>
        <w:rPr>
          <w:rFonts w:ascii="GHEA Grapalat" w:hAnsi="GHEA Grapalat"/>
          <w:i/>
          <w:sz w:val="22"/>
        </w:rPr>
      </w:pPr>
      <w:r w:rsidRPr="00290CE8">
        <w:rPr>
          <w:rFonts w:ascii="GHEA Grapalat" w:hAnsi="GHEA Grapalat"/>
          <w:i/>
          <w:sz w:val="22"/>
        </w:rPr>
        <w:t>Регистрация в системе, а также подача заявки-бесплатно.</w:t>
      </w:r>
    </w:p>
    <w:p w:rsidR="00984BDB" w:rsidRPr="00290CE8" w:rsidDel="00977C3F" w:rsidRDefault="00984BDB" w:rsidP="00B46D58">
      <w:pPr>
        <w:widowControl w:val="0"/>
        <w:spacing w:after="160"/>
        <w:ind w:firstLine="567"/>
        <w:jc w:val="both"/>
        <w:rPr>
          <w:del w:id="1" w:author="Inesa Kocharyan" w:date="2025-03-19T19:44:00Z"/>
          <w:rFonts w:ascii="GHEA Grapalat" w:hAnsi="GHEA Grapalat"/>
          <w:i/>
          <w:sz w:val="22"/>
        </w:rPr>
      </w:pPr>
    </w:p>
    <w:p w:rsidR="00160AE4" w:rsidRPr="00290CE8" w:rsidRDefault="00994A77" w:rsidP="00B46D58">
      <w:pPr>
        <w:widowControl w:val="0"/>
        <w:spacing w:after="160"/>
        <w:ind w:firstLine="567"/>
        <w:jc w:val="center"/>
        <w:rPr>
          <w:rFonts w:ascii="GHEA Grapalat" w:hAnsi="GHEA Grapalat" w:cs="Sylfaen"/>
          <w:b/>
          <w:sz w:val="22"/>
        </w:rPr>
      </w:pPr>
      <w:r w:rsidRPr="00290CE8">
        <w:rPr>
          <w:rFonts w:ascii="GHEA Grapalat" w:hAnsi="GHEA Grapalat"/>
          <w:sz w:val="22"/>
        </w:rPr>
        <w:br w:type="page"/>
      </w:r>
    </w:p>
    <w:p w:rsidR="008766A4" w:rsidRPr="00290CE8" w:rsidRDefault="008766A4" w:rsidP="00B46D58">
      <w:pPr>
        <w:widowControl w:val="0"/>
        <w:spacing w:after="160"/>
        <w:jc w:val="center"/>
        <w:rPr>
          <w:rFonts w:ascii="GHEA Grapalat" w:hAnsi="GHEA Grapalat"/>
          <w:b/>
          <w:sz w:val="22"/>
        </w:rPr>
      </w:pPr>
    </w:p>
    <w:p w:rsidR="00160AE4" w:rsidRPr="00290CE8" w:rsidRDefault="00160AE4" w:rsidP="00B46D58">
      <w:pPr>
        <w:widowControl w:val="0"/>
        <w:spacing w:after="160"/>
        <w:jc w:val="center"/>
        <w:rPr>
          <w:rFonts w:ascii="GHEA Grapalat" w:hAnsi="GHEA Grapalat"/>
          <w:b/>
          <w:sz w:val="22"/>
        </w:rPr>
      </w:pPr>
      <w:r w:rsidRPr="00290CE8">
        <w:rPr>
          <w:rFonts w:ascii="GHEA Grapalat" w:hAnsi="GHEA Grapalat"/>
          <w:b/>
          <w:sz w:val="22"/>
        </w:rPr>
        <w:t>СОДЕРЖАНИЕ</w:t>
      </w:r>
    </w:p>
    <w:p w:rsidR="00160AE4" w:rsidRPr="00290CE8" w:rsidRDefault="00160AE4" w:rsidP="00B46D58">
      <w:pPr>
        <w:widowControl w:val="0"/>
        <w:spacing w:after="160"/>
        <w:ind w:firstLine="567"/>
        <w:jc w:val="center"/>
        <w:rPr>
          <w:rFonts w:ascii="GHEA Grapalat" w:hAnsi="GHEA Grapalat"/>
          <w:i/>
          <w:sz w:val="22"/>
        </w:rPr>
      </w:pPr>
    </w:p>
    <w:p w:rsidR="00160AE4" w:rsidRPr="00290CE8" w:rsidRDefault="001000F1" w:rsidP="00B46D58">
      <w:pPr>
        <w:widowControl w:val="0"/>
        <w:spacing w:after="160"/>
        <w:ind w:firstLine="567"/>
        <w:jc w:val="center"/>
        <w:rPr>
          <w:rFonts w:ascii="GHEA Grapalat" w:hAnsi="GHEA Grapalat"/>
          <w:b/>
          <w:sz w:val="22"/>
        </w:rPr>
      </w:pPr>
      <w:r w:rsidRPr="00290CE8">
        <w:rPr>
          <w:rFonts w:ascii="GHEA Grapalat" w:hAnsi="GHEA Grapalat"/>
          <w:b/>
          <w:sz w:val="22"/>
        </w:rPr>
        <w:t>ЗАПРОС НА ОЦЕНКУ УСЛУГ ПО ЗАКУПКЕ «КОНСУЛЬТАТИВНЫХ УСЛУГ ПО ТЕХНИЧЕСКОМУ КОНТРОЛЮ» ДЛЯ ПОТРЕБНОСТЕЙ ОБЩИНЫ ДЖРВЕЖ</w:t>
      </w:r>
    </w:p>
    <w:p w:rsidR="00096865" w:rsidRPr="00290CE8" w:rsidRDefault="00160AE4" w:rsidP="00B46D58">
      <w:pPr>
        <w:widowControl w:val="0"/>
        <w:spacing w:after="160"/>
        <w:jc w:val="center"/>
        <w:rPr>
          <w:rFonts w:ascii="GHEA Grapalat" w:hAnsi="GHEA Grapalat"/>
          <w:i/>
          <w:sz w:val="22"/>
        </w:rPr>
      </w:pPr>
      <w:r w:rsidRPr="00290CE8">
        <w:rPr>
          <w:rFonts w:ascii="GHEA Grapalat" w:hAnsi="GHEA Grapalat"/>
          <w:b/>
          <w:sz w:val="22"/>
        </w:rPr>
        <w:t xml:space="preserve">ПРИГЛАШЕНИЯ НА ОТКРЫТЫЙ КОНКУРС, </w:t>
      </w:r>
      <w:r w:rsidR="005C1BF7" w:rsidRPr="00290CE8">
        <w:rPr>
          <w:rFonts w:ascii="GHEA Grapalat" w:hAnsi="GHEA Grapalat"/>
          <w:b/>
          <w:sz w:val="22"/>
        </w:rPr>
        <w:br/>
      </w:r>
      <w:r w:rsidRPr="00290CE8">
        <w:rPr>
          <w:rFonts w:ascii="GHEA Grapalat" w:hAnsi="GHEA Grapalat"/>
          <w:b/>
          <w:sz w:val="22"/>
        </w:rPr>
        <w:t>ОБЪЯВЛЕННЫЙ С ЦЕЛЬЮ ПРИОБРЕТЕНИЯ</w:t>
      </w:r>
    </w:p>
    <w:p w:rsidR="00C67E80" w:rsidRPr="00290CE8" w:rsidRDefault="00C67E80" w:rsidP="00B46D58">
      <w:pPr>
        <w:widowControl w:val="0"/>
        <w:spacing w:after="160"/>
        <w:jc w:val="center"/>
        <w:rPr>
          <w:rFonts w:ascii="GHEA Grapalat" w:hAnsi="GHEA Grapalat" w:cs="Sylfaen"/>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ЧАСТЬ I.</w:t>
      </w:r>
    </w:p>
    <w:p w:rsidR="002E069D" w:rsidRPr="00290CE8" w:rsidRDefault="002E069D" w:rsidP="00B46D58">
      <w:pPr>
        <w:widowControl w:val="0"/>
        <w:spacing w:after="160"/>
        <w:jc w:val="center"/>
        <w:rPr>
          <w:rFonts w:ascii="GHEA Grapalat" w:hAnsi="GHEA Grapalat"/>
          <w:sz w:val="22"/>
        </w:rPr>
      </w:pP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w:t>
      </w:r>
      <w:r w:rsidR="005C1BF7" w:rsidRPr="00290CE8">
        <w:rPr>
          <w:rFonts w:ascii="GHEA Grapalat" w:hAnsi="GHEA Grapalat"/>
          <w:sz w:val="22"/>
        </w:rPr>
        <w:tab/>
      </w:r>
      <w:r w:rsidR="00543BAE" w:rsidRPr="00290CE8">
        <w:rPr>
          <w:rFonts w:ascii="GHEA Grapalat" w:hAnsi="GHEA Grapalat"/>
          <w:sz w:val="22"/>
        </w:rPr>
        <w:t>Характеристика предмета закупки</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2.</w:t>
      </w:r>
      <w:r w:rsidR="005D191A" w:rsidRPr="00290CE8">
        <w:rPr>
          <w:rFonts w:ascii="GHEA Grapalat" w:hAnsi="GHEA Grapalat"/>
          <w:sz w:val="22"/>
        </w:rPr>
        <w:tab/>
      </w:r>
      <w:r w:rsidRPr="00290CE8">
        <w:rPr>
          <w:rFonts w:ascii="GHEA Grapalat" w:hAnsi="GHEA Grapalat"/>
          <w:sz w:val="22"/>
        </w:rPr>
        <w:t>Требования к праву участника на участие</w:t>
      </w:r>
      <w:r w:rsidR="00C52251" w:rsidRPr="00290CE8">
        <w:rPr>
          <w:rFonts w:ascii="GHEA Grapalat" w:hAnsi="GHEA Grapalat"/>
          <w:sz w:val="22"/>
        </w:rPr>
        <w:t>,</w:t>
      </w:r>
      <w:r w:rsidR="00543BAE" w:rsidRPr="00290CE8">
        <w:rPr>
          <w:rFonts w:ascii="GHEA Grapalat" w:hAnsi="GHEA Grapalat"/>
          <w:sz w:val="22"/>
        </w:rPr>
        <w:t xml:space="preserve"> </w:t>
      </w:r>
      <w:r w:rsidR="00553098" w:rsidRPr="00290CE8">
        <w:rPr>
          <w:rFonts w:ascii="GHEA Grapalat" w:hAnsi="GHEA Grapalat"/>
          <w:sz w:val="22"/>
        </w:rPr>
        <w:t xml:space="preserve">квалификационные критерии и </w:t>
      </w:r>
      <w:r w:rsidR="00543BAE" w:rsidRPr="00290CE8">
        <w:rPr>
          <w:rFonts w:ascii="GHEA Grapalat" w:hAnsi="GHEA Grapalat"/>
          <w:sz w:val="22"/>
        </w:rPr>
        <w:t>порядок их оценки</w:t>
      </w:r>
      <w:r w:rsidRPr="00290CE8">
        <w:rPr>
          <w:rFonts w:ascii="GHEA Grapalat" w:hAnsi="GHEA Grapalat"/>
          <w:sz w:val="22"/>
        </w:rPr>
        <w:t>3.</w:t>
      </w:r>
      <w:r w:rsidR="005D191A" w:rsidRPr="00290CE8">
        <w:rPr>
          <w:rFonts w:ascii="GHEA Grapalat" w:hAnsi="GHEA Grapalat"/>
          <w:sz w:val="22"/>
        </w:rPr>
        <w:tab/>
      </w:r>
      <w:r w:rsidRPr="00290CE8">
        <w:rPr>
          <w:rFonts w:ascii="GHEA Grapalat" w:hAnsi="GHEA Grapalat"/>
          <w:sz w:val="22"/>
        </w:rPr>
        <w:t>Разъяснение приглашения и порядок вне</w:t>
      </w:r>
      <w:r w:rsidR="00543BAE" w:rsidRPr="00290CE8">
        <w:rPr>
          <w:rFonts w:ascii="GHEA Grapalat" w:hAnsi="GHEA Grapalat"/>
          <w:sz w:val="22"/>
        </w:rPr>
        <w:t>сения изменения в приглашение</w:t>
      </w:r>
    </w:p>
    <w:p w:rsidR="00087A30" w:rsidRPr="00290CE8" w:rsidRDefault="00096865" w:rsidP="00B46D58">
      <w:pPr>
        <w:widowControl w:val="0"/>
        <w:tabs>
          <w:tab w:val="left" w:pos="1134"/>
        </w:tabs>
        <w:spacing w:after="160"/>
        <w:ind w:left="1134" w:hanging="567"/>
        <w:jc w:val="both"/>
        <w:rPr>
          <w:rFonts w:ascii="GHEA Grapalat" w:hAnsi="GHEA Grapalat" w:cs="Sylfaen"/>
          <w:sz w:val="22"/>
        </w:rPr>
      </w:pPr>
      <w:r w:rsidRPr="00290CE8">
        <w:rPr>
          <w:rFonts w:ascii="GHEA Grapalat" w:hAnsi="GHEA Grapalat"/>
          <w:sz w:val="22"/>
        </w:rPr>
        <w:t>4.</w:t>
      </w:r>
      <w:r w:rsidR="005D191A" w:rsidRPr="00290CE8">
        <w:rPr>
          <w:rFonts w:ascii="GHEA Grapalat" w:hAnsi="GHEA Grapalat"/>
          <w:sz w:val="22"/>
        </w:rPr>
        <w:tab/>
      </w:r>
      <w:r w:rsidRPr="00290CE8">
        <w:rPr>
          <w:rFonts w:ascii="GHEA Grapalat" w:hAnsi="GHEA Grapalat"/>
          <w:sz w:val="22"/>
        </w:rPr>
        <w:t>Порядок подачи заявки</w:t>
      </w:r>
    </w:p>
    <w:p w:rsidR="00096865" w:rsidRPr="00290CE8" w:rsidRDefault="00543BAE"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5.</w:t>
      </w:r>
      <w:r w:rsidRPr="00290CE8">
        <w:rPr>
          <w:rFonts w:ascii="GHEA Grapalat" w:hAnsi="GHEA Grapalat"/>
          <w:sz w:val="22"/>
        </w:rPr>
        <w:tab/>
        <w:t>Ценовое предложение заявки</w:t>
      </w:r>
      <w:r w:rsidR="00087A30"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6.</w:t>
      </w:r>
      <w:r w:rsidR="005D191A" w:rsidRPr="00290CE8">
        <w:rPr>
          <w:rFonts w:ascii="GHEA Grapalat" w:hAnsi="GHEA Grapalat"/>
          <w:sz w:val="22"/>
        </w:rPr>
        <w:tab/>
      </w:r>
      <w:r w:rsidRPr="00290CE8">
        <w:rPr>
          <w:rFonts w:ascii="GHEA Grapalat" w:hAnsi="GHEA Grapalat"/>
          <w:sz w:val="22"/>
        </w:rPr>
        <w:t>Срок действия заявки, порядок внесения</w:t>
      </w:r>
      <w:r w:rsidR="005D191A" w:rsidRPr="00290CE8">
        <w:rPr>
          <w:rFonts w:ascii="GHEA Grapalat" w:hAnsi="GHEA Grapalat"/>
          <w:sz w:val="22"/>
        </w:rPr>
        <w:t xml:space="preserve"> изменений в заявки и их отзыва</w:t>
      </w:r>
      <w:r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7.</w:t>
      </w:r>
      <w:r w:rsidR="005D191A" w:rsidRPr="00290CE8">
        <w:rPr>
          <w:rFonts w:ascii="GHEA Grapalat" w:hAnsi="GHEA Grapalat"/>
          <w:sz w:val="22"/>
        </w:rPr>
        <w:tab/>
      </w:r>
      <w:r w:rsidRPr="00290CE8">
        <w:rPr>
          <w:rFonts w:ascii="GHEA Grapalat" w:hAnsi="GHEA Grapalat"/>
          <w:sz w:val="22"/>
        </w:rPr>
        <w:t xml:space="preserve"> </w:t>
      </w:r>
    </w:p>
    <w:p w:rsidR="00096865" w:rsidRPr="00290CE8" w:rsidRDefault="00087A30" w:rsidP="00B46D58">
      <w:pPr>
        <w:widowControl w:val="0"/>
        <w:tabs>
          <w:tab w:val="left" w:pos="1134"/>
        </w:tabs>
        <w:spacing w:after="160"/>
        <w:ind w:left="1134" w:hanging="567"/>
        <w:jc w:val="both"/>
        <w:rPr>
          <w:rFonts w:ascii="GHEA Grapalat" w:hAnsi="GHEA Grapalat" w:cs="Sylfaen"/>
          <w:sz w:val="22"/>
        </w:rPr>
      </w:pPr>
      <w:r w:rsidRPr="00290CE8">
        <w:rPr>
          <w:rFonts w:ascii="GHEA Grapalat" w:hAnsi="GHEA Grapalat"/>
          <w:sz w:val="22"/>
        </w:rPr>
        <w:t>8.</w:t>
      </w:r>
      <w:r w:rsidR="005D191A" w:rsidRPr="00290CE8">
        <w:rPr>
          <w:rFonts w:ascii="GHEA Grapalat" w:hAnsi="GHEA Grapalat"/>
          <w:sz w:val="22"/>
        </w:rPr>
        <w:tab/>
      </w:r>
      <w:r w:rsidRPr="00290CE8">
        <w:rPr>
          <w:rFonts w:ascii="GHEA Grapalat" w:hAnsi="GHEA Grapalat"/>
          <w:sz w:val="22"/>
        </w:rPr>
        <w:t>Вскрытие, оц</w:t>
      </w:r>
      <w:r w:rsidR="000B2CFA" w:rsidRPr="00290CE8">
        <w:rPr>
          <w:rFonts w:ascii="GHEA Grapalat" w:hAnsi="GHEA Grapalat"/>
          <w:sz w:val="22"/>
        </w:rPr>
        <w:t>енка заявок и подведение итогов</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9.</w:t>
      </w:r>
      <w:r w:rsidR="005D191A" w:rsidRPr="00290CE8">
        <w:rPr>
          <w:rFonts w:ascii="GHEA Grapalat" w:hAnsi="GHEA Grapalat"/>
          <w:sz w:val="22"/>
        </w:rPr>
        <w:tab/>
      </w:r>
      <w:r w:rsidRPr="00290CE8">
        <w:rPr>
          <w:rFonts w:ascii="GHEA Grapalat" w:hAnsi="GHEA Grapalat"/>
          <w:sz w:val="22"/>
        </w:rPr>
        <w:t>Заключение догово</w:t>
      </w:r>
      <w:r w:rsidR="00543BAE" w:rsidRPr="00290CE8">
        <w:rPr>
          <w:rFonts w:ascii="GHEA Grapalat" w:hAnsi="GHEA Grapalat"/>
          <w:sz w:val="22"/>
        </w:rPr>
        <w:t>ра</w:t>
      </w:r>
    </w:p>
    <w:p w:rsidR="00096865" w:rsidRPr="00290CE8" w:rsidRDefault="00087A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10.</w:t>
      </w:r>
      <w:r w:rsidR="005D191A" w:rsidRPr="00290CE8">
        <w:rPr>
          <w:rFonts w:ascii="GHEA Grapalat" w:hAnsi="GHEA Grapalat"/>
          <w:sz w:val="22"/>
        </w:rPr>
        <w:tab/>
      </w:r>
      <w:r w:rsidR="00BE66D7" w:rsidRPr="00290CE8">
        <w:rPr>
          <w:rFonts w:ascii="GHEA Grapalat" w:hAnsi="GHEA Grapalat"/>
          <w:sz w:val="22"/>
        </w:rPr>
        <w:t xml:space="preserve">Обеспечение </w:t>
      </w:r>
      <w:r w:rsidR="00543BAE" w:rsidRPr="00290CE8">
        <w:rPr>
          <w:rFonts w:ascii="GHEA Grapalat" w:hAnsi="GHEA Grapalat"/>
          <w:sz w:val="22"/>
        </w:rPr>
        <w:t>договора</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11.</w:t>
      </w:r>
      <w:r w:rsidR="005D191A" w:rsidRPr="00290CE8">
        <w:rPr>
          <w:rFonts w:ascii="GHEA Grapalat" w:hAnsi="GHEA Grapalat"/>
          <w:sz w:val="22"/>
        </w:rPr>
        <w:tab/>
      </w:r>
      <w:r w:rsidRPr="00290CE8">
        <w:rPr>
          <w:rFonts w:ascii="GHEA Grapalat" w:hAnsi="GHEA Grapalat"/>
          <w:sz w:val="22"/>
        </w:rPr>
        <w:t>Объяв</w:t>
      </w:r>
      <w:r w:rsidR="00543BAE" w:rsidRPr="00290CE8">
        <w:rPr>
          <w:rFonts w:ascii="GHEA Grapalat" w:hAnsi="GHEA Grapalat"/>
          <w:sz w:val="22"/>
        </w:rPr>
        <w:t>ление процедуры несостоявшейся</w:t>
      </w:r>
      <w:r w:rsidRPr="00290CE8">
        <w:rPr>
          <w:rFonts w:ascii="GHEA Grapalat" w:hAnsi="GHEA Grapalat"/>
          <w:sz w:val="22"/>
        </w:rPr>
        <w:t xml:space="preserve"> </w:t>
      </w: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12.</w:t>
      </w:r>
      <w:r w:rsidR="005D191A" w:rsidRPr="00290CE8">
        <w:rPr>
          <w:rFonts w:ascii="GHEA Grapalat" w:hAnsi="GHEA Grapalat"/>
          <w:sz w:val="22"/>
        </w:rPr>
        <w:tab/>
      </w:r>
      <w:r w:rsidRPr="00290CE8">
        <w:rPr>
          <w:rFonts w:ascii="GHEA Grapalat" w:hAnsi="GHEA Grapalat"/>
          <w:sz w:val="22"/>
        </w:rPr>
        <w:t>Право участника и порядок обжалования им действий и (или) принятых решений</w:t>
      </w:r>
      <w:r w:rsidR="00543BAE" w:rsidRPr="00290CE8">
        <w:rPr>
          <w:rFonts w:ascii="GHEA Grapalat" w:hAnsi="GHEA Grapalat"/>
          <w:sz w:val="22"/>
        </w:rPr>
        <w:t>, связанных с процессом закупки</w:t>
      </w:r>
    </w:p>
    <w:p w:rsidR="00520F57" w:rsidRPr="00290CE8" w:rsidRDefault="00520F57" w:rsidP="00B46D58">
      <w:pPr>
        <w:widowControl w:val="0"/>
        <w:spacing w:after="160"/>
        <w:jc w:val="center"/>
        <w:rPr>
          <w:rFonts w:ascii="GHEA Grapalat" w:hAnsi="GHEA Grapalat"/>
          <w:b/>
          <w:sz w:val="22"/>
        </w:rPr>
      </w:pPr>
    </w:p>
    <w:p w:rsidR="00520F57" w:rsidRPr="00290CE8" w:rsidRDefault="00520F57" w:rsidP="00B46D58">
      <w:pPr>
        <w:widowControl w:val="0"/>
        <w:spacing w:after="160"/>
        <w:jc w:val="center"/>
        <w:rPr>
          <w:rFonts w:ascii="GHEA Grapalat" w:hAnsi="GHEA Grapalat"/>
          <w:b/>
          <w:sz w:val="22"/>
        </w:rPr>
      </w:pPr>
    </w:p>
    <w:p w:rsidR="008842CE" w:rsidRPr="00290CE8" w:rsidRDefault="00CA590C" w:rsidP="00B46D58">
      <w:pPr>
        <w:widowControl w:val="0"/>
        <w:spacing w:after="160"/>
        <w:jc w:val="center"/>
        <w:rPr>
          <w:rFonts w:ascii="GHEA Grapalat" w:hAnsi="GHEA Grapalat"/>
          <w:b/>
          <w:sz w:val="22"/>
        </w:rPr>
      </w:pPr>
      <w:r w:rsidRPr="00290CE8">
        <w:rPr>
          <w:rFonts w:ascii="GHEA Grapalat" w:hAnsi="GHEA Grapalat"/>
          <w:b/>
          <w:sz w:val="22"/>
        </w:rPr>
        <w:t xml:space="preserve">ЧАСТЬ II. </w:t>
      </w:r>
    </w:p>
    <w:p w:rsidR="008842CE" w:rsidRPr="00290CE8" w:rsidRDefault="008842CE" w:rsidP="00B46D58">
      <w:pPr>
        <w:widowControl w:val="0"/>
        <w:spacing w:after="160"/>
        <w:jc w:val="center"/>
        <w:rPr>
          <w:rFonts w:ascii="GHEA Grapalat" w:hAnsi="GHEA Grapalat"/>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 xml:space="preserve">ИНСТРУКЦИЯ ПО ПОДГОТОВКЕ ЗАЯВКИ </w:t>
      </w:r>
      <w:r w:rsidR="00CA590C" w:rsidRPr="00290CE8">
        <w:rPr>
          <w:rFonts w:ascii="GHEA Grapalat" w:hAnsi="GHEA Grapalat"/>
          <w:b/>
          <w:sz w:val="22"/>
        </w:rPr>
        <w:br/>
      </w:r>
      <w:r w:rsidRPr="00290CE8">
        <w:rPr>
          <w:rFonts w:ascii="GHEA Grapalat" w:hAnsi="GHEA Grapalat"/>
          <w:b/>
          <w:sz w:val="22"/>
        </w:rPr>
        <w:t>НА ОТКРЫТЫЙ КОНКУРС</w:t>
      </w:r>
    </w:p>
    <w:p w:rsidR="00520F57" w:rsidRPr="00290CE8" w:rsidRDefault="00520F57" w:rsidP="00B46D58">
      <w:pPr>
        <w:widowControl w:val="0"/>
        <w:spacing w:after="160"/>
        <w:jc w:val="center"/>
        <w:rPr>
          <w:rFonts w:ascii="GHEA Grapalat" w:hAnsi="GHEA Grapalat"/>
          <w:b/>
          <w:sz w:val="22"/>
        </w:rPr>
      </w:pPr>
    </w:p>
    <w:p w:rsidR="00096865" w:rsidRPr="00290CE8" w:rsidRDefault="00096865"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1.</w:t>
      </w:r>
      <w:r w:rsidRPr="00290CE8">
        <w:rPr>
          <w:rFonts w:ascii="GHEA Grapalat" w:hAnsi="GHEA Grapalat"/>
          <w:sz w:val="22"/>
        </w:rPr>
        <w:tab/>
        <w:t>Общ</w:t>
      </w:r>
      <w:r w:rsidR="00543BAE" w:rsidRPr="00290CE8">
        <w:rPr>
          <w:rFonts w:ascii="GHEA Grapalat" w:hAnsi="GHEA Grapalat"/>
          <w:sz w:val="22"/>
        </w:rPr>
        <w:t>ие положения</w:t>
      </w:r>
    </w:p>
    <w:p w:rsidR="00096865" w:rsidRPr="00290CE8" w:rsidRDefault="00543BAE"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2.</w:t>
      </w:r>
      <w:r w:rsidRPr="00290CE8">
        <w:rPr>
          <w:rFonts w:ascii="GHEA Grapalat" w:hAnsi="GHEA Grapalat"/>
          <w:sz w:val="22"/>
        </w:rPr>
        <w:tab/>
        <w:t>Заявка на процедуру</w:t>
      </w:r>
    </w:p>
    <w:p w:rsidR="0061522D" w:rsidRPr="00290CE8" w:rsidRDefault="00450C30" w:rsidP="00B46D58">
      <w:pPr>
        <w:widowControl w:val="0"/>
        <w:tabs>
          <w:tab w:val="left" w:pos="1134"/>
        </w:tabs>
        <w:spacing w:after="160"/>
        <w:ind w:left="1134" w:hanging="567"/>
        <w:jc w:val="both"/>
        <w:rPr>
          <w:rFonts w:ascii="GHEA Grapalat" w:hAnsi="GHEA Grapalat"/>
          <w:sz w:val="22"/>
        </w:rPr>
      </w:pPr>
      <w:r w:rsidRPr="00290CE8">
        <w:rPr>
          <w:rFonts w:ascii="GHEA Grapalat" w:hAnsi="GHEA Grapalat"/>
          <w:sz w:val="22"/>
        </w:rPr>
        <w:t>3</w:t>
      </w:r>
      <w:r w:rsidR="00543BAE" w:rsidRPr="00290CE8">
        <w:rPr>
          <w:rFonts w:ascii="GHEA Grapalat" w:hAnsi="GHEA Grapalat"/>
          <w:sz w:val="22"/>
        </w:rPr>
        <w:t>.</w:t>
      </w:r>
      <w:r w:rsidR="00543BAE" w:rsidRPr="00290CE8">
        <w:rPr>
          <w:rFonts w:ascii="GHEA Grapalat" w:hAnsi="GHEA Grapalat"/>
          <w:sz w:val="22"/>
        </w:rPr>
        <w:tab/>
        <w:t>Приложения № 1-</w:t>
      </w:r>
      <w:r w:rsidR="003529EA" w:rsidRPr="00290CE8">
        <w:rPr>
          <w:rFonts w:ascii="GHEA Grapalat" w:hAnsi="GHEA Grapalat"/>
          <w:sz w:val="22"/>
        </w:rPr>
        <w:t>6</w:t>
      </w:r>
    </w:p>
    <w:p w:rsidR="00E17B7F" w:rsidRPr="00290CE8" w:rsidRDefault="00E17B7F">
      <w:pPr>
        <w:rPr>
          <w:rFonts w:ascii="GHEA Grapalat" w:hAnsi="GHEA Grapalat"/>
          <w:spacing w:val="-6"/>
          <w:sz w:val="22"/>
        </w:rPr>
      </w:pPr>
      <w:r w:rsidRPr="00290CE8">
        <w:rPr>
          <w:rFonts w:ascii="GHEA Grapalat" w:hAnsi="GHEA Grapalat"/>
          <w:spacing w:val="-6"/>
          <w:sz w:val="22"/>
        </w:rPr>
        <w:br w:type="page"/>
      </w:r>
    </w:p>
    <w:p w:rsidR="00096865" w:rsidRPr="00290CE8" w:rsidRDefault="00E17B7F" w:rsidP="00E17B7F">
      <w:pPr>
        <w:widowControl w:val="0"/>
        <w:spacing w:after="160"/>
        <w:ind w:hanging="567"/>
        <w:jc w:val="both"/>
        <w:rPr>
          <w:rFonts w:ascii="GHEA Grapalat" w:hAnsi="GHEA Grapalat"/>
          <w:spacing w:val="-6"/>
          <w:sz w:val="22"/>
        </w:rPr>
      </w:pPr>
      <w:r w:rsidRPr="00290CE8">
        <w:rPr>
          <w:rFonts w:ascii="GHEA Grapalat" w:hAnsi="GHEA Grapalat"/>
          <w:spacing w:val="-6"/>
          <w:sz w:val="22"/>
        </w:rPr>
        <w:lastRenderedPageBreak/>
        <w:t xml:space="preserve">               </w:t>
      </w:r>
      <w:r w:rsidR="00096865" w:rsidRPr="00290CE8">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13298F" w:rsidRPr="00290CE8">
        <w:rPr>
          <w:rFonts w:ascii="GHEA Grapalat" w:hAnsi="GHEA Grapalat"/>
          <w:spacing w:val="-6"/>
          <w:sz w:val="22"/>
        </w:rPr>
        <w:t>KMJH-GHXTsDzB-26/5</w:t>
      </w:r>
      <w:r w:rsidR="00096865" w:rsidRPr="00290CE8">
        <w:rPr>
          <w:rFonts w:ascii="GHEA Grapalat" w:hAnsi="GHEA Grapalat"/>
          <w:spacing w:val="-6"/>
          <w:sz w:val="22"/>
        </w:rPr>
        <w:t>(далее — процедура).</w:t>
      </w:r>
    </w:p>
    <w:p w:rsidR="00096865" w:rsidRPr="00290CE8" w:rsidRDefault="00096865" w:rsidP="00B46D58">
      <w:pPr>
        <w:widowControl w:val="0"/>
        <w:spacing w:after="160"/>
        <w:ind w:firstLine="567"/>
        <w:jc w:val="both"/>
        <w:rPr>
          <w:rFonts w:ascii="GHEA Grapalat" w:hAnsi="GHEA Grapalat"/>
          <w:sz w:val="22"/>
        </w:rPr>
      </w:pPr>
      <w:r w:rsidRPr="00290CE8">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0CE8">
        <w:rPr>
          <w:rFonts w:ascii="Courier New" w:hAnsi="Courier New" w:cs="Courier New"/>
          <w:sz w:val="22"/>
          <w:lang w:val="en-US"/>
        </w:rPr>
        <w:t> </w:t>
      </w:r>
      <w:r w:rsidRPr="00290CE8">
        <w:rPr>
          <w:rFonts w:ascii="GHEA Grapalat" w:hAnsi="GHEA Grapalat"/>
          <w:sz w:val="22"/>
        </w:rPr>
        <w:t>4</w:t>
      </w:r>
      <w:r w:rsidR="006D2DF7" w:rsidRPr="00290CE8">
        <w:rPr>
          <w:rFonts w:ascii="Courier New" w:hAnsi="Courier New" w:cs="Courier New"/>
          <w:sz w:val="22"/>
          <w:lang w:val="en-US"/>
        </w:rPr>
        <w:t> </w:t>
      </w:r>
      <w:r w:rsidRPr="00290CE8">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0CE8" w:rsidRDefault="00096865" w:rsidP="00B46D58">
      <w:pPr>
        <w:widowControl w:val="0"/>
        <w:spacing w:after="160"/>
        <w:ind w:firstLine="567"/>
        <w:jc w:val="both"/>
        <w:rPr>
          <w:rFonts w:ascii="GHEA Grapalat" w:hAnsi="GHEA Grapalat"/>
          <w:sz w:val="22"/>
        </w:rPr>
      </w:pPr>
      <w:r w:rsidRPr="00290CE8">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90CE8" w:rsidRDefault="00926875"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pacing w:val="-6"/>
          <w:sz w:val="22"/>
          <w:szCs w:val="24"/>
        </w:rPr>
        <w:t>Для регистрации в системе в качестве участника</w:t>
      </w:r>
      <w:r w:rsidR="005D60E5" w:rsidRPr="00290CE8">
        <w:rPr>
          <w:rFonts w:ascii="GHEA Grapalat" w:hAnsi="GHEA Grapalat"/>
          <w:spacing w:val="-6"/>
          <w:sz w:val="22"/>
          <w:szCs w:val="24"/>
        </w:rPr>
        <w:t xml:space="preserve"> </w:t>
      </w:r>
      <w:r w:rsidRPr="00290CE8">
        <w:rPr>
          <w:rFonts w:ascii="GHEA Grapalat" w:hAnsi="GHEA Grapalat"/>
          <w:spacing w:val="-6"/>
          <w:sz w:val="22"/>
          <w:szCs w:val="24"/>
        </w:rPr>
        <w:t xml:space="preserve"> лицо заходит на интернет-сайт, </w:t>
      </w:r>
      <w:r w:rsidRPr="00290CE8">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90CE8" w:rsidRDefault="00096865" w:rsidP="00B46D58">
      <w:pPr>
        <w:widowControl w:val="0"/>
        <w:spacing w:after="160"/>
        <w:ind w:firstLine="567"/>
        <w:jc w:val="both"/>
        <w:rPr>
          <w:rFonts w:ascii="GHEA Grapalat" w:hAnsi="GHEA Grapalat" w:cs="Times Armenian"/>
          <w:sz w:val="22"/>
        </w:rPr>
      </w:pPr>
      <w:r w:rsidRPr="00290CE8">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0CE8" w:rsidRDefault="00A81DD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Адрес электронной почты секретаря оценочной комиссии "адрес</w:t>
      </w:r>
      <w:r w:rsidR="00A90E28" w:rsidRPr="00290CE8">
        <w:rPr>
          <w:rFonts w:ascii="Courier New" w:hAnsi="Courier New" w:cs="Courier New"/>
          <w:sz w:val="22"/>
          <w:szCs w:val="24"/>
          <w:lang w:val="en-US"/>
        </w:rPr>
        <w:t> </w:t>
      </w:r>
      <w:r w:rsidRPr="00290CE8">
        <w:rPr>
          <w:rFonts w:ascii="GHEA Grapalat" w:hAnsi="GHEA Grapalat"/>
          <w:sz w:val="22"/>
          <w:szCs w:val="24"/>
        </w:rPr>
        <w:t>электронной почты".</w:t>
      </w:r>
    </w:p>
    <w:p w:rsidR="00096865" w:rsidRPr="00290CE8" w:rsidRDefault="00F5653D" w:rsidP="00B46D58">
      <w:pPr>
        <w:widowControl w:val="0"/>
        <w:spacing w:after="160"/>
        <w:jc w:val="center"/>
        <w:rPr>
          <w:rFonts w:ascii="GHEA Grapalat" w:hAnsi="GHEA Grapalat"/>
          <w:sz w:val="22"/>
        </w:rPr>
      </w:pPr>
      <w:r w:rsidRPr="00290CE8">
        <w:rPr>
          <w:rFonts w:ascii="GHEA Grapalat" w:hAnsi="GHEA Grapalat"/>
          <w:sz w:val="22"/>
        </w:rPr>
        <w:br w:type="page"/>
      </w:r>
      <w:r w:rsidRPr="00290CE8">
        <w:rPr>
          <w:rFonts w:ascii="GHEA Grapalat" w:hAnsi="GHEA Grapalat"/>
          <w:sz w:val="22"/>
        </w:rPr>
        <w:lastRenderedPageBreak/>
        <w:t>ЧАСТЬ I</w:t>
      </w:r>
    </w:p>
    <w:p w:rsidR="00096865" w:rsidRPr="00290CE8" w:rsidRDefault="00F63BBB" w:rsidP="00B46D58">
      <w:pPr>
        <w:widowControl w:val="0"/>
        <w:spacing w:after="160"/>
        <w:jc w:val="center"/>
        <w:rPr>
          <w:rFonts w:ascii="GHEA Grapalat" w:hAnsi="GHEA Grapalat" w:cs="Sylfaen"/>
          <w:b/>
          <w:sz w:val="22"/>
        </w:rPr>
      </w:pPr>
      <w:r w:rsidRPr="00290CE8">
        <w:rPr>
          <w:rFonts w:ascii="GHEA Grapalat" w:hAnsi="GHEA Grapalat"/>
          <w:b/>
          <w:sz w:val="22"/>
        </w:rPr>
        <w:t xml:space="preserve">1. </w:t>
      </w:r>
      <w:r w:rsidR="002B32D6" w:rsidRPr="00290CE8">
        <w:rPr>
          <w:rFonts w:ascii="GHEA Grapalat" w:hAnsi="GHEA Grapalat"/>
          <w:b/>
          <w:sz w:val="22"/>
        </w:rPr>
        <w:t>ХАРАКТЕРИСТИКА ПРЕДМЕТА ЗАКУПКИ</w:t>
      </w:r>
    </w:p>
    <w:p w:rsidR="00096865" w:rsidRPr="00290CE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290CE8">
        <w:rPr>
          <w:rFonts w:ascii="GHEA Grapalat" w:hAnsi="GHEA Grapalat"/>
          <w:i w:val="0"/>
          <w:sz w:val="22"/>
          <w:szCs w:val="24"/>
        </w:rPr>
        <w:t>1.1</w:t>
      </w:r>
      <w:r w:rsidR="008E6E51" w:rsidRPr="00290CE8">
        <w:rPr>
          <w:rFonts w:ascii="GHEA Grapalat" w:hAnsi="GHEA Grapalat"/>
          <w:i w:val="0"/>
          <w:sz w:val="22"/>
          <w:szCs w:val="24"/>
        </w:rPr>
        <w:t>.</w:t>
      </w:r>
      <w:r w:rsidR="00F63BBB" w:rsidRPr="00290CE8">
        <w:rPr>
          <w:rFonts w:ascii="GHEA Grapalat" w:hAnsi="GHEA Grapalat"/>
          <w:i w:val="0"/>
          <w:sz w:val="22"/>
          <w:szCs w:val="24"/>
        </w:rPr>
        <w:tab/>
      </w:r>
      <w:r w:rsidR="0013298F" w:rsidRPr="00290CE8">
        <w:rPr>
          <w:rFonts w:ascii="GHEA Grapalat" w:hAnsi="GHEA Grapalat"/>
          <w:i w:val="0"/>
          <w:sz w:val="22"/>
          <w:szCs w:val="24"/>
        </w:rPr>
        <w:t>Предметом закупки является приобретение «Консультационных услуг по техническому контролю» (далее также именуемых услугой) для нужд муниципалитета Джрвежа, которые объединены в 1 лоте</w:t>
      </w:r>
      <w:r w:rsidRPr="00290CE8">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90CE8" w:rsidTr="001A6383">
        <w:trPr>
          <w:trHeight w:val="736"/>
          <w:jc w:val="center"/>
        </w:trPr>
        <w:tc>
          <w:tcPr>
            <w:tcW w:w="2917" w:type="dxa"/>
            <w:gridSpan w:val="2"/>
            <w:vAlign w:val="center"/>
          </w:tcPr>
          <w:p w:rsidR="001A6383" w:rsidRPr="00290CE8" w:rsidRDefault="001A6383" w:rsidP="00B46D58">
            <w:pPr>
              <w:pStyle w:val="BodyTextIndent2"/>
              <w:widowControl w:val="0"/>
              <w:spacing w:after="120" w:line="240" w:lineRule="auto"/>
              <w:ind w:firstLine="0"/>
              <w:jc w:val="center"/>
              <w:rPr>
                <w:rFonts w:ascii="GHEA Grapalat" w:hAnsi="GHEA Grapalat"/>
                <w:b/>
                <w:i/>
                <w:sz w:val="18"/>
              </w:rPr>
            </w:pPr>
          </w:p>
          <w:p w:rsidR="001A6383" w:rsidRPr="00290CE8" w:rsidRDefault="001A6383" w:rsidP="00B46D58">
            <w:pPr>
              <w:pStyle w:val="BodyTextIndent2"/>
              <w:widowControl w:val="0"/>
              <w:spacing w:after="120" w:line="240" w:lineRule="auto"/>
              <w:ind w:firstLine="0"/>
              <w:jc w:val="center"/>
              <w:rPr>
                <w:rFonts w:ascii="GHEA Grapalat" w:hAnsi="GHEA Grapalat"/>
                <w:b/>
                <w:bCs/>
                <w:i/>
                <w:iCs/>
                <w:sz w:val="18"/>
              </w:rPr>
            </w:pPr>
            <w:r w:rsidRPr="00290CE8">
              <w:rPr>
                <w:rFonts w:ascii="GHEA Grapalat" w:hAnsi="GHEA Grapalat"/>
                <w:b/>
                <w:i/>
                <w:sz w:val="18"/>
              </w:rPr>
              <w:t>Лотов</w:t>
            </w:r>
          </w:p>
        </w:tc>
        <w:tc>
          <w:tcPr>
            <w:tcW w:w="6317" w:type="dxa"/>
            <w:vMerge w:val="restart"/>
            <w:vAlign w:val="center"/>
          </w:tcPr>
          <w:p w:rsidR="001A6383" w:rsidRPr="00290CE8" w:rsidRDefault="001A6383" w:rsidP="00B46D58">
            <w:pPr>
              <w:pStyle w:val="BodyTextIndent2"/>
              <w:widowControl w:val="0"/>
              <w:spacing w:after="120" w:line="240" w:lineRule="auto"/>
              <w:ind w:firstLine="0"/>
              <w:jc w:val="center"/>
              <w:rPr>
                <w:rFonts w:ascii="GHEA Grapalat" w:hAnsi="GHEA Grapalat"/>
                <w:b/>
                <w:bCs/>
                <w:i/>
                <w:iCs/>
                <w:sz w:val="22"/>
                <w:szCs w:val="24"/>
              </w:rPr>
            </w:pPr>
            <w:r w:rsidRPr="00290CE8">
              <w:rPr>
                <w:rFonts w:ascii="GHEA Grapalat" w:hAnsi="GHEA Grapalat"/>
                <w:b/>
                <w:i/>
                <w:sz w:val="22"/>
                <w:szCs w:val="24"/>
              </w:rPr>
              <w:t>Наименование лота</w:t>
            </w:r>
          </w:p>
        </w:tc>
      </w:tr>
      <w:tr w:rsidR="001A6383" w:rsidRPr="00290CE8" w:rsidTr="001A6383">
        <w:trPr>
          <w:jc w:val="center"/>
          <w:ins w:id="2" w:author="Vardan" w:date="2022-05-29T21:53:00Z"/>
        </w:trPr>
        <w:tc>
          <w:tcPr>
            <w:tcW w:w="1035" w:type="dxa"/>
            <w:vAlign w:val="center"/>
          </w:tcPr>
          <w:p w:rsidR="001A6383" w:rsidRPr="00290CE8" w:rsidRDefault="001A6383" w:rsidP="00B46D58">
            <w:pPr>
              <w:pStyle w:val="BodyTextIndent2"/>
              <w:widowControl w:val="0"/>
              <w:spacing w:after="120" w:line="240" w:lineRule="auto"/>
              <w:ind w:firstLine="0"/>
              <w:jc w:val="center"/>
              <w:rPr>
                <w:ins w:id="3" w:author="Vardan" w:date="2022-05-29T21:53:00Z"/>
                <w:rFonts w:ascii="GHEA Grapalat" w:hAnsi="GHEA Grapalat"/>
                <w:b/>
                <w:sz w:val="18"/>
                <w:lang w:val="en-US"/>
              </w:rPr>
            </w:pPr>
            <w:r w:rsidRPr="00290CE8">
              <w:rPr>
                <w:rFonts w:ascii="GHEA Grapalat" w:hAnsi="GHEA Grapalat"/>
                <w:b/>
                <w:i/>
                <w:sz w:val="18"/>
              </w:rPr>
              <w:t>Номера</w:t>
            </w:r>
            <w:r w:rsidR="006E79F9" w:rsidRPr="00290CE8">
              <w:rPr>
                <w:rFonts w:ascii="GHEA Grapalat" w:hAnsi="GHEA Grapalat"/>
                <w:b/>
                <w:i/>
                <w:sz w:val="18"/>
                <w:lang w:val="en-US"/>
              </w:rPr>
              <w:t xml:space="preserve"> </w:t>
            </w:r>
          </w:p>
        </w:tc>
        <w:tc>
          <w:tcPr>
            <w:tcW w:w="1882" w:type="dxa"/>
            <w:vAlign w:val="center"/>
          </w:tcPr>
          <w:p w:rsidR="001A6383" w:rsidRPr="00290CE8" w:rsidRDefault="001A6383" w:rsidP="00B46D58">
            <w:pPr>
              <w:pStyle w:val="BodyTextIndent2"/>
              <w:widowControl w:val="0"/>
              <w:spacing w:after="120" w:line="240" w:lineRule="auto"/>
              <w:ind w:firstLine="0"/>
              <w:jc w:val="center"/>
              <w:rPr>
                <w:ins w:id="4" w:author="Vardan" w:date="2022-05-29T21:53:00Z"/>
                <w:rFonts w:ascii="GHEA Grapalat" w:hAnsi="GHEA Grapalat"/>
                <w:b/>
                <w:sz w:val="18"/>
              </w:rPr>
            </w:pPr>
            <w:r w:rsidRPr="00290CE8">
              <w:rPr>
                <w:rFonts w:ascii="GHEA Grapalat" w:hAnsi="GHEA Grapalat"/>
                <w:b/>
                <w:i/>
                <w:sz w:val="18"/>
              </w:rPr>
              <w:t>Цена закупки</w:t>
            </w:r>
          </w:p>
        </w:tc>
        <w:tc>
          <w:tcPr>
            <w:tcW w:w="6317" w:type="dxa"/>
            <w:vMerge/>
            <w:vAlign w:val="center"/>
          </w:tcPr>
          <w:p w:rsidR="001A6383" w:rsidRPr="00290CE8" w:rsidRDefault="001A6383" w:rsidP="00B46D58">
            <w:pPr>
              <w:pStyle w:val="BodyTextIndent2"/>
              <w:widowControl w:val="0"/>
              <w:spacing w:after="120" w:line="240" w:lineRule="auto"/>
              <w:ind w:firstLine="0"/>
              <w:rPr>
                <w:ins w:id="5" w:author="Vardan" w:date="2022-05-29T21:53:00Z"/>
                <w:rFonts w:ascii="GHEA Grapalat" w:hAnsi="GHEA Grapalat"/>
                <w:sz w:val="22"/>
                <w:szCs w:val="24"/>
                <w:u w:val="single"/>
              </w:rPr>
            </w:pPr>
          </w:p>
        </w:tc>
      </w:tr>
      <w:tr w:rsidR="00161E41" w:rsidRPr="00290CE8" w:rsidTr="001A6383">
        <w:trPr>
          <w:jc w:val="center"/>
        </w:trPr>
        <w:tc>
          <w:tcPr>
            <w:tcW w:w="1035" w:type="dxa"/>
            <w:vAlign w:val="center"/>
          </w:tcPr>
          <w:p w:rsidR="00161E41" w:rsidRPr="00290CE8" w:rsidRDefault="00161E41" w:rsidP="00B46D58">
            <w:pPr>
              <w:pStyle w:val="BodyTextIndent2"/>
              <w:widowControl w:val="0"/>
              <w:spacing w:after="120" w:line="240" w:lineRule="auto"/>
              <w:ind w:firstLine="0"/>
              <w:jc w:val="center"/>
              <w:rPr>
                <w:rFonts w:ascii="GHEA Grapalat" w:hAnsi="GHEA Grapalat"/>
                <w:sz w:val="22"/>
                <w:szCs w:val="24"/>
              </w:rPr>
            </w:pPr>
            <w:r w:rsidRPr="00290CE8">
              <w:rPr>
                <w:rFonts w:ascii="GHEA Grapalat" w:hAnsi="GHEA Grapalat"/>
                <w:sz w:val="22"/>
                <w:szCs w:val="24"/>
              </w:rPr>
              <w:t>1</w:t>
            </w:r>
          </w:p>
        </w:tc>
        <w:tc>
          <w:tcPr>
            <w:tcW w:w="1882" w:type="dxa"/>
            <w:vAlign w:val="center"/>
          </w:tcPr>
          <w:p w:rsidR="00161E41" w:rsidRPr="00290CE8" w:rsidRDefault="0013298F" w:rsidP="00161E41">
            <w:pPr>
              <w:pStyle w:val="BodyTextIndent2"/>
              <w:widowControl w:val="0"/>
              <w:spacing w:after="120" w:line="240" w:lineRule="auto"/>
              <w:ind w:firstLine="0"/>
              <w:jc w:val="center"/>
              <w:rPr>
                <w:rFonts w:ascii="GHEA Grapalat" w:hAnsi="GHEA Grapalat"/>
                <w:sz w:val="22"/>
                <w:szCs w:val="24"/>
              </w:rPr>
            </w:pPr>
            <w:r w:rsidRPr="00290CE8">
              <w:rPr>
                <w:rFonts w:ascii="GHEA Grapalat" w:hAnsi="GHEA Grapalat"/>
                <w:sz w:val="18"/>
              </w:rPr>
              <w:t>743 825</w:t>
            </w:r>
          </w:p>
        </w:tc>
        <w:tc>
          <w:tcPr>
            <w:tcW w:w="6317" w:type="dxa"/>
            <w:vAlign w:val="center"/>
          </w:tcPr>
          <w:p w:rsidR="00161E41" w:rsidRPr="00290CE8" w:rsidRDefault="0013298F" w:rsidP="0013298F">
            <w:pPr>
              <w:pStyle w:val="BodyTextIndent2"/>
              <w:widowControl w:val="0"/>
              <w:spacing w:after="120" w:line="240" w:lineRule="auto"/>
              <w:ind w:firstLine="0"/>
              <w:rPr>
                <w:rFonts w:ascii="GHEA Grapalat" w:hAnsi="GHEA Grapalat"/>
                <w:sz w:val="22"/>
                <w:szCs w:val="24"/>
                <w:u w:val="single"/>
                <w:vertAlign w:val="subscript"/>
              </w:rPr>
            </w:pPr>
            <w:r w:rsidRPr="00290CE8">
              <w:rPr>
                <w:rFonts w:ascii="GHEA Grapalat" w:hAnsi="GHEA Grapalat"/>
                <w:szCs w:val="24"/>
                <w:u w:val="single"/>
              </w:rPr>
              <w:t>Технический надзор и консультационные услуги по обеспечению качества строительства мемориального комплекса «ВАСН ГАЙРЕНЯЦ НААТАКАТС», реконструкции и благоустройства прилегающей территории в интересах муниципалитета Джрвежа.</w:t>
            </w:r>
          </w:p>
        </w:tc>
      </w:tr>
    </w:tbl>
    <w:p w:rsidR="00096865" w:rsidRPr="00290CE8" w:rsidRDefault="0081650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 xml:space="preserve">Технические характеристики </w:t>
      </w:r>
      <w:r w:rsidR="0013323F" w:rsidRPr="00290CE8">
        <w:rPr>
          <w:rFonts w:ascii="GHEA Grapalat" w:hAnsi="GHEA Grapalat"/>
          <w:sz w:val="22"/>
          <w:szCs w:val="24"/>
        </w:rPr>
        <w:t>услуги</w:t>
      </w:r>
      <w:r w:rsidRPr="00290CE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0CE8">
        <w:rPr>
          <w:rFonts w:ascii="GHEA Grapalat" w:hAnsi="GHEA Grapalat"/>
          <w:sz w:val="22"/>
          <w:szCs w:val="24"/>
        </w:rPr>
        <w:t xml:space="preserve">6 </w:t>
      </w:r>
      <w:r w:rsidRPr="00290CE8">
        <w:rPr>
          <w:rFonts w:ascii="GHEA Grapalat" w:hAnsi="GHEA Grapalat"/>
          <w:sz w:val="22"/>
          <w:szCs w:val="24"/>
        </w:rPr>
        <w:t>к настоящему Приглашению.</w:t>
      </w:r>
    </w:p>
    <w:p w:rsidR="00C00752" w:rsidRPr="00290CE8" w:rsidRDefault="00693101" w:rsidP="00B46D58">
      <w:pPr>
        <w:widowControl w:val="0"/>
        <w:spacing w:after="160"/>
        <w:jc w:val="center"/>
        <w:rPr>
          <w:rFonts w:ascii="GHEA Grapalat" w:hAnsi="GHEA Grapalat"/>
          <w:b/>
          <w:sz w:val="22"/>
        </w:rPr>
      </w:pPr>
      <w:r w:rsidRPr="00290CE8">
        <w:rPr>
          <w:rFonts w:ascii="GHEA Grapalat" w:hAnsi="GHEA Grapalat"/>
          <w:b/>
          <w:sz w:val="22"/>
        </w:rPr>
        <w:t>2.</w:t>
      </w:r>
      <w:r w:rsidR="002B32D6" w:rsidRPr="00290CE8">
        <w:rPr>
          <w:rFonts w:ascii="GHEA Grapalat" w:hAnsi="GHEA Grapalat"/>
          <w:b/>
          <w:sz w:val="22"/>
        </w:rPr>
        <w:t xml:space="preserve"> ТРЕБОВАНИЯ К ПРАВУ УЧАСТНИКА НА УЧАСТИЕ, </w:t>
      </w:r>
      <w:r w:rsidRPr="00290CE8">
        <w:rPr>
          <w:rFonts w:ascii="GHEA Grapalat" w:hAnsi="GHEA Grapalat"/>
          <w:b/>
          <w:sz w:val="22"/>
        </w:rPr>
        <w:br/>
      </w:r>
      <w:r w:rsidR="002B32D6" w:rsidRPr="00290CE8">
        <w:rPr>
          <w:rFonts w:ascii="GHEA Grapalat" w:hAnsi="GHEA Grapalat"/>
          <w:b/>
          <w:sz w:val="22"/>
        </w:rPr>
        <w:t>КВАЛИФИКАЦИОННЫЕ КРИТЕРИИ И ПОРЯДОК ИХ ОЦЕНКИ</w:t>
      </w:r>
    </w:p>
    <w:p w:rsidR="00753E6E" w:rsidRPr="00290CE8" w:rsidRDefault="00096865" w:rsidP="00B46D58">
      <w:pPr>
        <w:widowControl w:val="0"/>
        <w:tabs>
          <w:tab w:val="left" w:pos="1134"/>
        </w:tabs>
        <w:spacing w:after="160"/>
        <w:ind w:firstLine="567"/>
        <w:jc w:val="both"/>
        <w:rPr>
          <w:rFonts w:ascii="GHEA Grapalat" w:hAnsi="GHEA Grapalat" w:cs="Arial Armenian"/>
          <w:sz w:val="22"/>
        </w:rPr>
      </w:pPr>
      <w:r w:rsidRPr="00290CE8">
        <w:rPr>
          <w:rFonts w:ascii="GHEA Grapalat" w:hAnsi="GHEA Grapalat"/>
          <w:sz w:val="22"/>
        </w:rPr>
        <w:t>2.1</w:t>
      </w:r>
      <w:r w:rsidR="008E6E51" w:rsidRPr="00290CE8">
        <w:rPr>
          <w:rFonts w:ascii="GHEA Grapalat" w:hAnsi="GHEA Grapalat"/>
          <w:sz w:val="22"/>
        </w:rPr>
        <w:t>.</w:t>
      </w:r>
      <w:r w:rsidR="00693101" w:rsidRPr="00290CE8">
        <w:rPr>
          <w:rFonts w:ascii="GHEA Grapalat" w:hAnsi="GHEA Grapalat"/>
          <w:sz w:val="22"/>
        </w:rPr>
        <w:tab/>
      </w:r>
      <w:r w:rsidRPr="00290CE8">
        <w:rPr>
          <w:rFonts w:ascii="GHEA Grapalat" w:hAnsi="GHEA Grapalat"/>
          <w:sz w:val="22"/>
        </w:rPr>
        <w:t>В настоящей процедуре не имеют права участвовать лица:</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1)</w:t>
      </w:r>
      <w:r w:rsidR="00693101" w:rsidRPr="00290CE8">
        <w:rPr>
          <w:rFonts w:ascii="GHEA Grapalat" w:hAnsi="GHEA Grapalat"/>
          <w:sz w:val="22"/>
        </w:rPr>
        <w:tab/>
      </w:r>
      <w:r w:rsidRPr="00290CE8">
        <w:rPr>
          <w:rFonts w:ascii="GHEA Grapalat" w:hAnsi="GHEA Grapalat"/>
          <w:sz w:val="22"/>
        </w:rPr>
        <w:t xml:space="preserve">которые на день подачи заявки в судебном порядке признаны банкротом; </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w:t>
      </w:r>
      <w:r w:rsidR="00E1385B" w:rsidRPr="00290CE8">
        <w:rPr>
          <w:rFonts w:ascii="GHEA Grapalat" w:hAnsi="GHEA Grapalat"/>
          <w:sz w:val="22"/>
        </w:rPr>
        <w:tab/>
      </w:r>
      <w:r w:rsidRPr="00290CE8">
        <w:rPr>
          <w:rFonts w:ascii="GHEA Grapalat" w:hAnsi="GHEA Grapalat"/>
          <w:sz w:val="22"/>
        </w:rPr>
        <w:t xml:space="preserve">которые или представитель исполнительного органа которых в течение </w:t>
      </w:r>
      <w:r w:rsidR="008B6D0D" w:rsidRPr="00290CE8">
        <w:rPr>
          <w:rFonts w:ascii="GHEA Grapalat" w:hAnsi="GHEA Grapalat"/>
          <w:sz w:val="22"/>
        </w:rPr>
        <w:t xml:space="preserve">пяти </w:t>
      </w:r>
      <w:r w:rsidRPr="00290CE8">
        <w:rPr>
          <w:rFonts w:ascii="GHEA Grapalat" w:hAnsi="GHEA Grapalat"/>
          <w:sz w:val="22"/>
        </w:rPr>
        <w:t>лет, предшествующих дню подачи заявки, были осуждены за</w:t>
      </w:r>
      <w:r w:rsidR="003240F7" w:rsidRPr="00290CE8">
        <w:rPr>
          <w:rFonts w:ascii="Courier New" w:hAnsi="Courier New" w:cs="Courier New"/>
          <w:sz w:val="22"/>
          <w:lang w:val="en-US"/>
        </w:rPr>
        <w:t> </w:t>
      </w:r>
      <w:r w:rsidRPr="00290CE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90CE8">
        <w:rPr>
          <w:rFonts w:ascii="Courier New" w:hAnsi="Courier New" w:cs="Courier New"/>
          <w:sz w:val="22"/>
          <w:lang w:val="en-US"/>
        </w:rPr>
        <w:t> </w:t>
      </w:r>
      <w:r w:rsidRPr="00290CE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0CE8">
        <w:rPr>
          <w:rFonts w:ascii="GHEA Grapalat" w:hAnsi="GHEA Grapalat"/>
          <w:sz w:val="22"/>
        </w:rPr>
        <w:t>гашена</w:t>
      </w:r>
      <w:r w:rsidR="00EB76D0" w:rsidRPr="00290CE8">
        <w:rPr>
          <w:rFonts w:ascii="GHEA Grapalat" w:hAnsi="GHEA Grapalat"/>
          <w:sz w:val="22"/>
        </w:rPr>
        <w:t xml:space="preserve"> или отменена</w:t>
      </w:r>
      <w:r w:rsidR="003240F7" w:rsidRPr="00290CE8">
        <w:rPr>
          <w:rFonts w:ascii="GHEA Grapalat" w:hAnsi="GHEA Grapalat"/>
          <w:sz w:val="22"/>
        </w:rPr>
        <w:t>;</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w:t>
      </w:r>
      <w:r w:rsidR="00E1385B" w:rsidRPr="00290CE8">
        <w:rPr>
          <w:rFonts w:ascii="GHEA Grapalat" w:hAnsi="GHEA Grapalat"/>
          <w:sz w:val="22"/>
        </w:rPr>
        <w:tab/>
      </w:r>
      <w:r w:rsidR="008B6D0D" w:rsidRPr="00290CE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90CE8">
        <w:rPr>
          <w:rFonts w:ascii="GHEA Grapalat" w:hAnsi="GHEA Grapalat"/>
          <w:sz w:val="22"/>
        </w:rPr>
        <w:t>;</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5)</w:t>
      </w:r>
      <w:r w:rsidR="00E1385B" w:rsidRPr="00290CE8">
        <w:rPr>
          <w:rFonts w:ascii="GHEA Grapalat" w:hAnsi="GHEA Grapalat"/>
          <w:sz w:val="22"/>
        </w:rPr>
        <w:tab/>
      </w:r>
      <w:r w:rsidRPr="00290CE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0CE8">
        <w:rPr>
          <w:rFonts w:ascii="Courier New" w:hAnsi="Courier New" w:cs="Courier New"/>
          <w:sz w:val="22"/>
          <w:lang w:val="en-US"/>
        </w:rPr>
        <w:t> </w:t>
      </w:r>
      <w:r w:rsidRPr="00290CE8">
        <w:rPr>
          <w:rFonts w:ascii="GHEA Grapalat" w:hAnsi="GHEA Grapalat"/>
          <w:sz w:val="22"/>
        </w:rPr>
        <w:t xml:space="preserve">закупках; </w:t>
      </w:r>
    </w:p>
    <w:p w:rsidR="00753E6E" w:rsidRPr="00290CE8" w:rsidRDefault="00753E6E"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6)</w:t>
      </w:r>
      <w:r w:rsidR="00E1385B" w:rsidRPr="00290CE8">
        <w:rPr>
          <w:rFonts w:ascii="GHEA Grapalat" w:hAnsi="GHEA Grapalat"/>
          <w:sz w:val="22"/>
        </w:rPr>
        <w:tab/>
      </w:r>
      <w:r w:rsidRPr="00290CE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290CE8">
        <w:rPr>
          <w:rFonts w:ascii="GHEA Grapalat" w:hAnsi="GHEA Grapalat"/>
          <w:sz w:val="22"/>
        </w:rPr>
        <w:t>;</w:t>
      </w:r>
    </w:p>
    <w:p w:rsidR="00AC6A4B" w:rsidRPr="00290CE8" w:rsidRDefault="00AC6A4B"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lang w:val="hy-AM"/>
        </w:rPr>
        <w:t>7</w:t>
      </w:r>
      <w:r w:rsidRPr="00290CE8">
        <w:rPr>
          <w:rFonts w:ascii="GHEA Grapalat" w:hAnsi="GHEA Grapalat"/>
          <w:sz w:val="22"/>
        </w:rPr>
        <w:t>) которые на основании абзаца «е» подпункта 2 пункта 1 постановления Правительства РА N</w:t>
      </w:r>
      <w:r w:rsidRPr="00290CE8">
        <w:rPr>
          <w:rFonts w:ascii="GHEA Grapalat" w:hAnsi="GHEA Grapalat"/>
          <w:sz w:val="22"/>
          <w:lang w:val="hy-AM"/>
        </w:rPr>
        <w:t>817-</w:t>
      </w:r>
      <w:r w:rsidRPr="00290CE8">
        <w:rPr>
          <w:rFonts w:ascii="GHEA Grapalat" w:hAnsi="GHEA Grapalat"/>
          <w:sz w:val="22"/>
        </w:rPr>
        <w:t xml:space="preserve">А от </w:t>
      </w:r>
      <w:r w:rsidRPr="00290CE8">
        <w:rPr>
          <w:rFonts w:ascii="GHEA Grapalat" w:hAnsi="GHEA Grapalat"/>
          <w:sz w:val="22"/>
          <w:lang w:val="hy-AM"/>
        </w:rPr>
        <w:t>20.06.2025</w:t>
      </w:r>
      <w:r w:rsidRPr="00290CE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90CE8" w:rsidRDefault="00990561" w:rsidP="001A6383">
      <w:pPr>
        <w:widowControl w:val="0"/>
        <w:tabs>
          <w:tab w:val="left" w:pos="1134"/>
        </w:tabs>
        <w:spacing w:after="160"/>
        <w:ind w:firstLine="567"/>
        <w:jc w:val="both"/>
        <w:rPr>
          <w:rFonts w:ascii="GHEA Grapalat" w:hAnsi="GHEA Grapalat"/>
          <w:sz w:val="22"/>
        </w:rPr>
      </w:pPr>
      <w:r w:rsidRPr="00290CE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90CE8" w:rsidRDefault="00775378" w:rsidP="001A6383">
      <w:pPr>
        <w:widowControl w:val="0"/>
        <w:tabs>
          <w:tab w:val="left" w:pos="1134"/>
        </w:tabs>
        <w:spacing w:after="160"/>
        <w:ind w:firstLine="567"/>
        <w:jc w:val="both"/>
        <w:rPr>
          <w:rFonts w:ascii="GHEA Grapalat" w:hAnsi="GHEA Grapalat" w:cs="Sylfaen"/>
          <w:sz w:val="22"/>
        </w:rPr>
      </w:pPr>
      <w:r w:rsidRPr="00290CE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290CE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290CE8">
        <w:rPr>
          <w:rFonts w:ascii="GHEA Grapalat" w:hAnsi="GHEA Grapalat" w:cs="Sylfaen"/>
          <w:sz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290CE8">
        <w:rPr>
          <w:rFonts w:ascii="GHEA Grapalat" w:hAnsi="GHEA Grapalat" w:cs="Sylfaen"/>
          <w:sz w:val="22"/>
        </w:rPr>
        <w:t xml:space="preserve">обеспечения </w:t>
      </w:r>
      <w:r w:rsidRPr="00290CE8">
        <w:rPr>
          <w:rFonts w:ascii="GHEA Grapalat" w:hAnsi="GHEA Grapalat" w:cs="Sylfaen"/>
          <w:sz w:val="22"/>
        </w:rPr>
        <w:t>заявки</w:t>
      </w:r>
      <w:r w:rsidR="00553098" w:rsidRPr="00290CE8">
        <w:rPr>
          <w:rFonts w:ascii="GHEA Grapalat" w:hAnsi="GHEA Grapalat" w:cs="Sylfaen"/>
          <w:sz w:val="22"/>
        </w:rPr>
        <w:t xml:space="preserve"> или </w:t>
      </w:r>
      <w:r w:rsidRPr="00290CE8">
        <w:rPr>
          <w:rFonts w:ascii="GHEA Grapalat" w:hAnsi="GHEA Grapalat" w:cs="Sylfaen"/>
          <w:sz w:val="22"/>
        </w:rPr>
        <w:t>договора;</w:t>
      </w:r>
    </w:p>
    <w:p w:rsidR="00775378" w:rsidRPr="00290CE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290CE8">
        <w:rPr>
          <w:rFonts w:ascii="GHEA Grapalat" w:hAnsi="GHEA Grapalat" w:cs="Sylfaen"/>
          <w:sz w:val="22"/>
        </w:rPr>
        <w:t>в качестве отобранного участника отказался или лишился права заключения договора.</w:t>
      </w:r>
    </w:p>
    <w:p w:rsidR="00753E6E" w:rsidRPr="00290CE8" w:rsidRDefault="00753E6E"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2.2.</w:t>
      </w:r>
      <w:r w:rsidR="00E1385B" w:rsidRPr="00290CE8">
        <w:rPr>
          <w:rFonts w:ascii="GHEA Grapalat" w:hAnsi="GHEA Grapalat"/>
          <w:sz w:val="22"/>
        </w:rPr>
        <w:tab/>
      </w:r>
      <w:r w:rsidRPr="00290CE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90CE8">
        <w:rPr>
          <w:rFonts w:ascii="GHEA Grapalat" w:hAnsi="GHEA Grapalat"/>
          <w:sz w:val="22"/>
        </w:rPr>
        <w:t>1</w:t>
      </w:r>
      <w:r w:rsidRPr="00290CE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90CE8" w:rsidRDefault="00BA3554" w:rsidP="002E220F">
      <w:pPr>
        <w:widowControl w:val="0"/>
        <w:tabs>
          <w:tab w:val="left" w:pos="1134"/>
        </w:tabs>
        <w:ind w:firstLine="567"/>
        <w:jc w:val="both"/>
        <w:rPr>
          <w:ins w:id="6" w:author="Vardan" w:date="2022-10-29T21:54:00Z"/>
          <w:rFonts w:ascii="GHEA Grapalat" w:hAnsi="GHEA Grapalat"/>
          <w:sz w:val="22"/>
        </w:rPr>
      </w:pPr>
      <w:r w:rsidRPr="00290CE8">
        <w:rPr>
          <w:rFonts w:ascii="GHEA Grapalat" w:hAnsi="GHEA Grapalat"/>
          <w:sz w:val="22"/>
        </w:rPr>
        <w:t>2.3</w:t>
      </w:r>
      <w:r w:rsidR="003240F7" w:rsidRPr="00290CE8">
        <w:rPr>
          <w:rFonts w:ascii="GHEA Grapalat" w:hAnsi="GHEA Grapalat"/>
          <w:sz w:val="22"/>
        </w:rPr>
        <w:t>.</w:t>
      </w:r>
      <w:r w:rsidR="00E1385B" w:rsidRPr="00290CE8">
        <w:rPr>
          <w:rFonts w:ascii="GHEA Grapalat" w:hAnsi="GHEA Grapalat"/>
          <w:sz w:val="22"/>
        </w:rPr>
        <w:tab/>
      </w:r>
      <w:r w:rsidR="00AC6A4B" w:rsidRPr="00290CE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290CE8">
        <w:rPr>
          <w:rFonts w:ascii="GHEA Grapalat" w:hAnsi="GHEA Grapalat"/>
          <w:sz w:val="22"/>
          <w:lang w:val="hy-AM"/>
        </w:rPr>
        <w:t>817-</w:t>
      </w:r>
      <w:r w:rsidR="00AC6A4B" w:rsidRPr="00290CE8">
        <w:rPr>
          <w:rFonts w:ascii="GHEA Grapalat" w:hAnsi="GHEA Grapalat"/>
          <w:sz w:val="22"/>
        </w:rPr>
        <w:t xml:space="preserve">А от </w:t>
      </w:r>
      <w:r w:rsidR="00AC6A4B" w:rsidRPr="00290CE8">
        <w:rPr>
          <w:rFonts w:ascii="GHEA Grapalat" w:hAnsi="GHEA Grapalat"/>
          <w:sz w:val="22"/>
          <w:lang w:val="hy-AM"/>
        </w:rPr>
        <w:t>20.06.2025</w:t>
      </w:r>
      <w:r w:rsidR="00AC6A4B" w:rsidRPr="00290CE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290CE8" w:rsidRDefault="00FA0212" w:rsidP="00B46D58">
      <w:pPr>
        <w:widowControl w:val="0"/>
        <w:tabs>
          <w:tab w:val="left" w:pos="1134"/>
        </w:tabs>
        <w:spacing w:after="160"/>
        <w:ind w:firstLine="567"/>
        <w:jc w:val="both"/>
        <w:rPr>
          <w:rFonts w:ascii="GHEA Grapalat" w:hAnsi="GHEA Grapalat"/>
          <w:sz w:val="22"/>
          <w:lang w:val="hy-AM"/>
        </w:rPr>
      </w:pPr>
    </w:p>
    <w:p w:rsidR="00BA3554" w:rsidRPr="00290CE8" w:rsidRDefault="00BA3554"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Запрещается одновременное участие в настоящей процедуре</w:t>
      </w:r>
      <w:r w:rsidR="00F4264D" w:rsidRPr="00290CE8">
        <w:rPr>
          <w:rFonts w:ascii="GHEA Grapalat" w:hAnsi="GHEA Grapalat"/>
          <w:sz w:val="22"/>
        </w:rPr>
        <w:t xml:space="preserve"> (</w:t>
      </w:r>
      <w:r w:rsidR="00DA4643" w:rsidRPr="00290CE8">
        <w:rPr>
          <w:rFonts w:ascii="GHEA Grapalat" w:hAnsi="GHEA Grapalat"/>
          <w:sz w:val="22"/>
        </w:rPr>
        <w:t>на о</w:t>
      </w:r>
      <w:r w:rsidR="00EE7758" w:rsidRPr="00290CE8">
        <w:rPr>
          <w:rFonts w:ascii="GHEA Grapalat" w:hAnsi="GHEA Grapalat"/>
          <w:sz w:val="22"/>
        </w:rPr>
        <w:t>дин и тот же</w:t>
      </w:r>
      <w:r w:rsidR="00DA4643" w:rsidRPr="00290CE8">
        <w:rPr>
          <w:rFonts w:ascii="GHEA Grapalat" w:hAnsi="GHEA Grapalat"/>
          <w:sz w:val="22"/>
        </w:rPr>
        <w:t xml:space="preserve"> лот</w:t>
      </w:r>
      <w:r w:rsidR="00F4264D" w:rsidRPr="00290CE8">
        <w:rPr>
          <w:rFonts w:ascii="GHEA Grapalat" w:hAnsi="GHEA Grapalat"/>
          <w:sz w:val="22"/>
        </w:rPr>
        <w:t>)</w:t>
      </w:r>
      <w:r w:rsidRPr="00290CE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90CE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По смыслу пункта 119 Порядка: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1)</w:t>
      </w:r>
      <w:r w:rsidR="00E1385B" w:rsidRPr="00290CE8">
        <w:rPr>
          <w:rFonts w:ascii="GHEA Grapalat" w:hAnsi="GHEA Grapalat"/>
          <w:sz w:val="22"/>
        </w:rPr>
        <w:tab/>
      </w:r>
      <w:r w:rsidRPr="00290CE8">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2)</w:t>
      </w:r>
      <w:r w:rsidR="00E1385B" w:rsidRPr="00290CE8">
        <w:rPr>
          <w:rFonts w:ascii="GHEA Grapalat" w:hAnsi="GHEA Grapalat"/>
          <w:sz w:val="22"/>
        </w:rPr>
        <w:tab/>
      </w:r>
      <w:r w:rsidRPr="00290CE8">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а.</w:t>
      </w:r>
      <w:r w:rsidR="00E1385B" w:rsidRPr="00290CE8">
        <w:rPr>
          <w:rFonts w:ascii="GHEA Grapalat" w:hAnsi="GHEA Grapalat"/>
          <w:sz w:val="22"/>
        </w:rPr>
        <w:tab/>
      </w:r>
      <w:r w:rsidRPr="00290CE8">
        <w:rPr>
          <w:rFonts w:ascii="GHEA Grapalat" w:hAnsi="GHEA Grapalat"/>
          <w:sz w:val="22"/>
        </w:rPr>
        <w:t>участником, распоряжающимся более чем десятью процентами акций данного юридического лица;</w:t>
      </w:r>
    </w:p>
    <w:p w:rsidR="00166A88" w:rsidRPr="00290CE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б.</w:t>
      </w:r>
      <w:r w:rsidR="00E1385B" w:rsidRPr="00290CE8">
        <w:rPr>
          <w:rFonts w:ascii="GHEA Grapalat" w:hAnsi="GHEA Grapalat"/>
          <w:sz w:val="22"/>
        </w:rPr>
        <w:tab/>
      </w:r>
      <w:r w:rsidRPr="00290CE8">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в.</w:t>
      </w:r>
      <w:r w:rsidR="00E1385B" w:rsidRPr="00290CE8">
        <w:rPr>
          <w:rFonts w:ascii="GHEA Grapalat" w:hAnsi="GHEA Grapalat"/>
          <w:sz w:val="22"/>
        </w:rPr>
        <w:tab/>
      </w:r>
      <w:r w:rsidRPr="00290CE8">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г.</w:t>
      </w:r>
      <w:r w:rsidR="00E1385B" w:rsidRPr="00290CE8">
        <w:rPr>
          <w:rFonts w:ascii="GHEA Grapalat" w:hAnsi="GHEA Grapalat"/>
          <w:sz w:val="22"/>
        </w:rPr>
        <w:tab/>
      </w:r>
      <w:r w:rsidRPr="00290CE8">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90CE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3)</w:t>
      </w:r>
      <w:r w:rsidR="00E1385B" w:rsidRPr="00290CE8">
        <w:rPr>
          <w:rFonts w:ascii="GHEA Grapalat" w:hAnsi="GHEA Grapalat"/>
          <w:sz w:val="22"/>
        </w:rPr>
        <w:tab/>
      </w:r>
      <w:r w:rsidRPr="00290CE8">
        <w:rPr>
          <w:rFonts w:ascii="GHEA Grapalat" w:hAnsi="GHEA Grapalat"/>
          <w:sz w:val="22"/>
        </w:rPr>
        <w:t>участники, не имеющие статуса физического лица, считаются взаимосвязанными, если:</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а.</w:t>
      </w:r>
      <w:r w:rsidR="00E1385B" w:rsidRPr="00290CE8">
        <w:rPr>
          <w:rFonts w:ascii="GHEA Grapalat" w:hAnsi="GHEA Grapalat"/>
          <w:sz w:val="22"/>
        </w:rPr>
        <w:tab/>
      </w:r>
      <w:r w:rsidRPr="00290CE8">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0CE8">
        <w:rPr>
          <w:rFonts w:ascii="Courier New" w:hAnsi="Courier New" w:cs="Courier New"/>
          <w:sz w:val="22"/>
          <w:lang w:val="en-US"/>
        </w:rPr>
        <w:t> </w:t>
      </w:r>
      <w:r w:rsidRPr="00290CE8">
        <w:rPr>
          <w:rFonts w:ascii="GHEA Grapalat" w:hAnsi="GHEA Grapalat"/>
          <w:sz w:val="22"/>
        </w:rPr>
        <w:t>лица;</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б.</w:t>
      </w:r>
      <w:r w:rsidR="00E1385B" w:rsidRPr="00290CE8">
        <w:rPr>
          <w:rFonts w:ascii="GHEA Grapalat" w:hAnsi="GHEA Grapalat"/>
          <w:sz w:val="22"/>
        </w:rPr>
        <w:tab/>
      </w:r>
      <w:r w:rsidRPr="00290CE8">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в.</w:t>
      </w:r>
      <w:r w:rsidR="00E1385B" w:rsidRPr="00290CE8">
        <w:rPr>
          <w:rFonts w:ascii="GHEA Grapalat" w:hAnsi="GHEA Grapalat"/>
          <w:sz w:val="22"/>
        </w:rPr>
        <w:tab/>
      </w:r>
      <w:r w:rsidRPr="00290CE8">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0CE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г.</w:t>
      </w:r>
      <w:r w:rsidR="00E1385B" w:rsidRPr="00290CE8">
        <w:rPr>
          <w:rFonts w:ascii="GHEA Grapalat" w:hAnsi="GHEA Grapalat"/>
          <w:sz w:val="22"/>
        </w:rPr>
        <w:tab/>
      </w:r>
      <w:r w:rsidRPr="00290CE8">
        <w:rPr>
          <w:rFonts w:ascii="GHEA Grapalat" w:hAnsi="GHEA Grapalat"/>
          <w:sz w:val="22"/>
        </w:rPr>
        <w:t>они действовали или действуют согласованно, исходя из общих экономических интересов.</w:t>
      </w:r>
    </w:p>
    <w:p w:rsidR="004D28ED" w:rsidRPr="00290CE8" w:rsidRDefault="00D5674E" w:rsidP="006A1FFF">
      <w:pPr>
        <w:widowControl w:val="0"/>
        <w:tabs>
          <w:tab w:val="left" w:pos="1134"/>
        </w:tabs>
        <w:spacing w:after="160"/>
        <w:ind w:firstLine="567"/>
        <w:jc w:val="both"/>
        <w:rPr>
          <w:ins w:id="7" w:author="Vardan" w:date="2022-05-29T21:57:00Z"/>
          <w:rFonts w:ascii="GHEA Grapalat" w:hAnsi="GHEA Grapalat"/>
          <w:sz w:val="22"/>
        </w:rPr>
      </w:pPr>
      <w:r w:rsidRPr="00290CE8">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90CE8">
        <w:rPr>
          <w:rFonts w:ascii="GHEA Grapalat" w:hAnsi="GHEA Grapalat"/>
          <w:sz w:val="22"/>
        </w:rPr>
        <w:t xml:space="preserve">внуки, </w:t>
      </w:r>
      <w:r w:rsidRPr="00290CE8">
        <w:rPr>
          <w:rFonts w:ascii="GHEA Grapalat" w:hAnsi="GHEA Grapalat"/>
          <w:sz w:val="22"/>
        </w:rPr>
        <w:t>супруг сестры или супруга брата и их дети.</w:t>
      </w:r>
    </w:p>
    <w:p w:rsidR="003D08B6" w:rsidRPr="00290CE8" w:rsidRDefault="00096865" w:rsidP="003D08B6">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2.4</w:t>
      </w:r>
      <w:r w:rsidR="00D13662" w:rsidRPr="00290CE8">
        <w:rPr>
          <w:rFonts w:ascii="GHEA Grapalat" w:hAnsi="GHEA Grapalat"/>
          <w:sz w:val="22"/>
        </w:rPr>
        <w:t>.</w:t>
      </w:r>
      <w:r w:rsidR="003D08B6" w:rsidRPr="00290CE8">
        <w:rPr>
          <w:rFonts w:ascii="GHEA Grapalat" w:hAnsi="GHEA Grapalat"/>
          <w:sz w:val="22"/>
          <w:vertAlign w:val="superscript"/>
        </w:rPr>
        <w:t>4</w:t>
      </w:r>
      <w:r w:rsidR="00E1385B" w:rsidRPr="00290CE8">
        <w:rPr>
          <w:rFonts w:ascii="GHEA Grapalat" w:hAnsi="GHEA Grapalat"/>
          <w:sz w:val="22"/>
        </w:rPr>
        <w:tab/>
      </w:r>
      <w:r w:rsidR="003D08B6" w:rsidRPr="00290CE8">
        <w:rPr>
          <w:rFonts w:ascii="GHEA Grapalat" w:hAnsi="GHEA Grapalat"/>
          <w:sz w:val="22"/>
        </w:rPr>
        <w:t>Участник должен иметь требуемые для исполнения предусмотренных заключаемым договором обязательств:</w:t>
      </w:r>
    </w:p>
    <w:p w:rsidR="00426AE4" w:rsidRPr="00290CE8" w:rsidRDefault="00426AE4" w:rsidP="00426AE4">
      <w:pPr>
        <w:pStyle w:val="NormalWeb"/>
        <w:widowControl w:val="0"/>
        <w:tabs>
          <w:tab w:val="left" w:pos="1134"/>
        </w:tabs>
        <w:spacing w:before="0" w:beforeAutospacing="0" w:after="160" w:afterAutospacing="0"/>
        <w:ind w:firstLine="567"/>
        <w:jc w:val="both"/>
        <w:rPr>
          <w:rFonts w:ascii="GHEA Grapalat" w:hAnsi="GHEA Grapalat"/>
          <w:sz w:val="22"/>
        </w:rPr>
      </w:pPr>
      <w:r w:rsidRPr="00290CE8">
        <w:rPr>
          <w:rFonts w:ascii="GHEA Grapalat" w:hAnsi="GHEA Grapalat"/>
          <w:sz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tbl>
      <w:tblPr>
        <w:tblStyle w:val="TableGrid"/>
        <w:tblW w:w="9918" w:type="dxa"/>
        <w:tblLook w:val="04A0" w:firstRow="1" w:lastRow="0" w:firstColumn="1" w:lastColumn="0" w:noHBand="0" w:noVBand="1"/>
      </w:tblPr>
      <w:tblGrid>
        <w:gridCol w:w="5098"/>
        <w:gridCol w:w="4820"/>
      </w:tblGrid>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sz w:val="20"/>
                <w:szCs w:val="22"/>
                <w:lang w:val="hy-AM"/>
              </w:rPr>
              <w:t>1-й или 2-й</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04</w:t>
            </w:r>
          </w:p>
        </w:tc>
      </w:tr>
      <w:tr w:rsidR="00201850" w:rsidRPr="00290CE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жилые, общественные и промышленные здания</w:t>
            </w:r>
          </w:p>
        </w:tc>
      </w:tr>
      <w:tr w:rsidR="00201850" w:rsidRPr="00290CE8" w:rsidTr="005F5E0A">
        <w:trPr>
          <w:trHeight w:val="353"/>
        </w:trPr>
        <w:tc>
          <w:tcPr>
            <w:tcW w:w="5098"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201850" w:rsidRPr="00290CE8" w:rsidRDefault="00201850" w:rsidP="005F5E0A">
            <w:pPr>
              <w:pStyle w:val="NormalWeb"/>
              <w:spacing w:before="0" w:beforeAutospacing="0" w:after="0" w:afterAutospacing="0"/>
              <w:rPr>
                <w:rFonts w:ascii="GHEA Grapalat" w:hAnsi="GHEA Grapalat" w:cs="Arial"/>
                <w:sz w:val="20"/>
                <w:lang w:val="hy-AM"/>
              </w:rPr>
            </w:pPr>
            <w:r w:rsidRPr="00290CE8">
              <w:rPr>
                <w:rFonts w:ascii="GHEA Grapalat" w:hAnsi="GHEA Grapalat" w:cs="Arial"/>
                <w:sz w:val="20"/>
                <w:lang w:val="hy-AM"/>
              </w:rPr>
              <w:t>04</w:t>
            </w:r>
          </w:p>
        </w:tc>
      </w:tr>
    </w:tbl>
    <w:p w:rsidR="004A3EE0" w:rsidRPr="00290CE8" w:rsidRDefault="004A3EE0" w:rsidP="004A3EE0">
      <w:pPr>
        <w:ind w:firstLine="567"/>
        <w:jc w:val="both"/>
        <w:rPr>
          <w:rFonts w:ascii="GHEA Grapalat" w:hAnsi="GHEA Grapalat" w:cs="Sylfaen"/>
          <w:sz w:val="20"/>
          <w:lang w:val="es-ES"/>
        </w:rPr>
      </w:pPr>
    </w:p>
    <w:p w:rsidR="004A3EE0" w:rsidRPr="00290CE8" w:rsidRDefault="004A3EE0" w:rsidP="004A3EE0">
      <w:pPr>
        <w:ind w:firstLine="567"/>
        <w:jc w:val="both"/>
        <w:rPr>
          <w:rFonts w:ascii="GHEA Grapalat" w:hAnsi="GHEA Grapalat" w:cs="Sylfaen"/>
          <w:sz w:val="20"/>
          <w:lang w:val="es-ES"/>
        </w:rPr>
      </w:pPr>
    </w:p>
    <w:tbl>
      <w:tblPr>
        <w:tblStyle w:val="TableGrid"/>
        <w:tblW w:w="9918" w:type="dxa"/>
        <w:tblLook w:val="04A0" w:firstRow="1" w:lastRow="0" w:firstColumn="1" w:lastColumn="0" w:noHBand="0" w:noVBand="1"/>
      </w:tblPr>
      <w:tblGrid>
        <w:gridCol w:w="5098"/>
        <w:gridCol w:w="4820"/>
      </w:tblGrid>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1-й или 2-й</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4A3EE0" w:rsidP="005F5E0A">
            <w:pPr>
              <w:jc w:val="both"/>
              <w:rPr>
                <w:rFonts w:ascii="GHEA Grapalat" w:hAnsi="GHEA Grapalat"/>
                <w:sz w:val="20"/>
                <w:szCs w:val="22"/>
                <w:lang w:val="en-US"/>
              </w:rPr>
            </w:pPr>
            <w:r w:rsidRPr="00290CE8">
              <w:rPr>
                <w:rFonts w:ascii="GHEA Grapalat" w:hAnsi="GHEA Grapalat"/>
                <w:sz w:val="20"/>
                <w:szCs w:val="22"/>
                <w:lang w:val="hy-AM"/>
              </w:rPr>
              <w:t>0</w:t>
            </w:r>
            <w:r w:rsidRPr="00290CE8">
              <w:rPr>
                <w:rFonts w:ascii="GHEA Grapalat" w:hAnsi="GHEA Grapalat"/>
                <w:sz w:val="20"/>
                <w:szCs w:val="22"/>
              </w:rPr>
              <w:t>4</w:t>
            </w:r>
          </w:p>
        </w:tc>
      </w:tr>
      <w:tr w:rsidR="004A3EE0" w:rsidRPr="00290CE8" w:rsidTr="004A3EE0">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hy-AM"/>
              </w:rPr>
              <w:t>Водоснабжение и канализация (внутреннее и внешнее водоснабжение и канализация)</w:t>
            </w:r>
          </w:p>
        </w:tc>
      </w:tr>
      <w:tr w:rsidR="004A3EE0" w:rsidRPr="00290CE8" w:rsidTr="004A3EE0">
        <w:trPr>
          <w:trHeight w:val="353"/>
        </w:trPr>
        <w:tc>
          <w:tcPr>
            <w:tcW w:w="5098" w:type="dxa"/>
            <w:tcBorders>
              <w:top w:val="single" w:sz="4" w:space="0" w:color="auto"/>
              <w:left w:val="single" w:sz="4" w:space="0" w:color="auto"/>
              <w:bottom w:val="single" w:sz="4" w:space="0" w:color="auto"/>
              <w:right w:val="single" w:sz="4" w:space="0" w:color="auto"/>
            </w:tcBorders>
            <w:hideMark/>
          </w:tcPr>
          <w:p w:rsidR="004A3EE0" w:rsidRPr="00290CE8" w:rsidRDefault="00667392" w:rsidP="005F5E0A">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4A3EE0" w:rsidRPr="00290CE8" w:rsidRDefault="004A3EE0" w:rsidP="005F5E0A">
            <w:pPr>
              <w:jc w:val="both"/>
              <w:rPr>
                <w:rFonts w:ascii="GHEA Grapalat" w:hAnsi="GHEA Grapalat"/>
                <w:sz w:val="20"/>
                <w:szCs w:val="22"/>
                <w:lang w:val="en-US"/>
              </w:rPr>
            </w:pPr>
            <w:r w:rsidRPr="00290CE8">
              <w:rPr>
                <w:rFonts w:ascii="GHEA Grapalat" w:hAnsi="GHEA Grapalat"/>
                <w:sz w:val="20"/>
                <w:szCs w:val="22"/>
                <w:lang w:val="hy-AM"/>
              </w:rPr>
              <w:t>0</w:t>
            </w:r>
            <w:r w:rsidRPr="00290CE8">
              <w:rPr>
                <w:rFonts w:ascii="GHEA Grapalat" w:hAnsi="GHEA Grapalat"/>
                <w:sz w:val="20"/>
                <w:szCs w:val="22"/>
              </w:rPr>
              <w:t>8</w:t>
            </w:r>
          </w:p>
        </w:tc>
      </w:tr>
    </w:tbl>
    <w:p w:rsidR="004A3EE0" w:rsidRPr="00290CE8" w:rsidRDefault="004A3EE0" w:rsidP="004A3EE0">
      <w:pPr>
        <w:ind w:firstLine="567"/>
        <w:jc w:val="both"/>
        <w:rPr>
          <w:rFonts w:ascii="GHEA Grapalat" w:hAnsi="GHEA Grapalat" w:cs="Sylfaen"/>
          <w:sz w:val="20"/>
          <w:lang w:val="es-ES"/>
        </w:rPr>
      </w:pPr>
    </w:p>
    <w:p w:rsidR="004A3EE0" w:rsidRPr="00290CE8" w:rsidRDefault="004A3EE0" w:rsidP="004A3EE0">
      <w:pPr>
        <w:ind w:firstLine="567"/>
        <w:jc w:val="both"/>
        <w:rPr>
          <w:rFonts w:ascii="GHEA Grapalat" w:hAnsi="GHEA Grapalat"/>
          <w:sz w:val="18"/>
          <w:szCs w:val="18"/>
          <w:lang w:val="hy-AM"/>
        </w:rPr>
      </w:pPr>
    </w:p>
    <w:tbl>
      <w:tblPr>
        <w:tblStyle w:val="TableGrid"/>
        <w:tblW w:w="9918" w:type="dxa"/>
        <w:tblLook w:val="04A0" w:firstRow="1" w:lastRow="0" w:firstColumn="1" w:lastColumn="0" w:noHBand="0" w:noVBand="1"/>
      </w:tblPr>
      <w:tblGrid>
        <w:gridCol w:w="5098"/>
        <w:gridCol w:w="4820"/>
      </w:tblGrid>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технический контроль качества строительства</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1-й или 2-й</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04</w:t>
            </w:r>
          </w:p>
        </w:tc>
      </w:tr>
      <w:tr w:rsidR="00667392" w:rsidRPr="00290CE8" w:rsidTr="00667392">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667392" w:rsidRPr="00290CE8" w:rsidTr="00667392">
        <w:trPr>
          <w:trHeight w:val="353"/>
        </w:trPr>
        <w:tc>
          <w:tcPr>
            <w:tcW w:w="5098" w:type="dxa"/>
            <w:tcBorders>
              <w:top w:val="single" w:sz="4" w:space="0" w:color="auto"/>
              <w:left w:val="single" w:sz="4" w:space="0" w:color="auto"/>
              <w:bottom w:val="single" w:sz="4" w:space="0" w:color="auto"/>
              <w:right w:val="single" w:sz="4" w:space="0" w:color="auto"/>
            </w:tcBorders>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en-US"/>
              </w:rPr>
              <w:t>Номер</w:t>
            </w:r>
            <w:r w:rsidRPr="00290CE8">
              <w:rPr>
                <w:rFonts w:ascii="GHEA Grapalat" w:hAnsi="GHEA Grapalat"/>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667392" w:rsidRPr="00290CE8" w:rsidRDefault="00667392" w:rsidP="00667392">
            <w:pPr>
              <w:jc w:val="both"/>
              <w:rPr>
                <w:rFonts w:ascii="GHEA Grapalat" w:hAnsi="GHEA Grapalat"/>
                <w:sz w:val="20"/>
                <w:szCs w:val="22"/>
                <w:lang w:val="hy-AM"/>
              </w:rPr>
            </w:pPr>
            <w:r w:rsidRPr="00290CE8">
              <w:rPr>
                <w:rFonts w:ascii="GHEA Grapalat" w:hAnsi="GHEA Grapalat"/>
                <w:sz w:val="20"/>
                <w:szCs w:val="22"/>
                <w:lang w:val="hy-AM"/>
              </w:rPr>
              <w:t>05</w:t>
            </w:r>
          </w:p>
        </w:tc>
      </w:tr>
    </w:tbl>
    <w:p w:rsidR="004A3EE0" w:rsidRPr="00290CE8" w:rsidRDefault="004A3EE0" w:rsidP="004A3EE0">
      <w:pPr>
        <w:ind w:firstLine="540"/>
        <w:jc w:val="both"/>
        <w:rPr>
          <w:rFonts w:ascii="GHEA Grapalat" w:hAnsi="GHEA Grapalat"/>
          <w:b/>
          <w:bCs/>
          <w:i/>
          <w:iCs/>
          <w:sz w:val="20"/>
          <w:szCs w:val="20"/>
          <w:lang w:val="hy-AM"/>
        </w:rPr>
      </w:pPr>
    </w:p>
    <w:p w:rsidR="004A3EE0" w:rsidRPr="00290CE8" w:rsidRDefault="00CB7AF6" w:rsidP="004A3EE0">
      <w:pPr>
        <w:ind w:firstLine="540"/>
        <w:jc w:val="both"/>
        <w:rPr>
          <w:rFonts w:ascii="GHEA Grapalat" w:hAnsi="GHEA Grapalat"/>
          <w:b/>
          <w:bCs/>
          <w:i/>
          <w:iCs/>
          <w:sz w:val="20"/>
          <w:szCs w:val="20"/>
          <w:lang w:val="hy-AM"/>
        </w:rPr>
      </w:pPr>
      <w:r w:rsidRPr="00290CE8">
        <w:rPr>
          <w:rFonts w:ascii="GHEA Grapalat" w:hAnsi="GHEA Grapalat"/>
          <w:b/>
          <w:bCs/>
          <w:i/>
          <w:iCs/>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2) Квалификация участника, наиболее точно соответствующая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Критерий «Профессиональный опыт» оценивается следующим образом: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Участник должен надлежащим образом выполнить и представить как минимум один аналогичный контракт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услуг, предоставленных в рамках его (их) контракта, в сумме не меньше оценочной стоимости предмета закупки в рамках данной процедуры. Кроме того, объем услуг, предоставленных в рамках как минимум одного контракта, в сумме не должен быть менее пятидесяти процентов от требуемого объема.</w:t>
      </w:r>
    </w:p>
    <w:p w:rsidR="00CB7AF6" w:rsidRPr="00290CE8" w:rsidRDefault="00CB7AF6" w:rsidP="00CB7AF6">
      <w:pPr>
        <w:ind w:firstLine="540"/>
        <w:jc w:val="both"/>
        <w:rPr>
          <w:rFonts w:ascii="GHEA Grapalat" w:hAnsi="GHEA Grapalat"/>
          <w:bCs/>
          <w:iCs/>
          <w:sz w:val="20"/>
          <w:szCs w:val="20"/>
          <w:lang w:val="hy-AM"/>
        </w:rPr>
      </w:pP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3) Квалификация участника, наиболее точно соответствующая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rsidR="00CB7AF6" w:rsidRPr="00290CE8" w:rsidRDefault="00CB7AF6" w:rsidP="00CB7AF6">
      <w:pPr>
        <w:ind w:firstLine="540"/>
        <w:jc w:val="both"/>
        <w:rPr>
          <w:rFonts w:ascii="GHEA Grapalat" w:hAnsi="GHEA Grapalat"/>
          <w:bCs/>
          <w:iCs/>
          <w:sz w:val="20"/>
          <w:szCs w:val="20"/>
          <w:lang w:val="hy-AM"/>
        </w:rPr>
      </w:pP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Критерий «Трудовые ресурсы» оценивается следующим образом: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а) штат должен включать как минимум:</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В штат должен входить как минимум один инженерно-технический специалист и один специалист по техническому контролю на строительной площадке с опытом работы не менее 3 лет;</w:t>
      </w:r>
    </w:p>
    <w:p w:rsidR="00CB7AF6" w:rsidRPr="00290CE8" w:rsidRDefault="00CB7AF6" w:rsidP="00CB7AF6">
      <w:pPr>
        <w:ind w:firstLine="540"/>
        <w:jc w:val="both"/>
        <w:rPr>
          <w:rFonts w:ascii="GHEA Grapalat" w:hAnsi="GHEA Grapalat"/>
          <w:bCs/>
          <w:iCs/>
          <w:sz w:val="20"/>
          <w:szCs w:val="20"/>
          <w:lang w:val="hy-AM"/>
        </w:rPr>
      </w:pPr>
      <w:r w:rsidRPr="00290CE8">
        <w:rPr>
          <w:rFonts w:ascii="GHEA Grapalat" w:hAnsi="GHEA Grapalat"/>
          <w:bCs/>
          <w:iCs/>
          <w:sz w:val="20"/>
          <w:szCs w:val="20"/>
          <w:lang w:val="hy-AM"/>
        </w:rPr>
        <w:t>б) участник предоставляет данные о предлагаемом для выполнения контракта персонале в качестве документа, подтверждающего квалификационный критерий, в следующей форме:</w:t>
      </w:r>
    </w:p>
    <w:p w:rsidR="005F5E0A" w:rsidRPr="00290CE8" w:rsidRDefault="005F5E0A" w:rsidP="005F5E0A">
      <w:pPr>
        <w:ind w:firstLine="567"/>
        <w:jc w:val="both"/>
        <w:rPr>
          <w:rFonts w:ascii="GHEA Grapalat" w:hAnsi="GHEA Grapalat" w:cs="Arial Armenian"/>
          <w:sz w:val="20"/>
          <w:szCs w:val="20"/>
          <w:lang w:eastAsia="x-none"/>
        </w:rPr>
      </w:pPr>
      <w:r w:rsidRPr="00290CE8">
        <w:rPr>
          <w:rFonts w:ascii="GHEA Grapalat" w:hAnsi="GHEA Grapalat" w:cs="Arial Armenian"/>
          <w:sz w:val="20"/>
          <w:szCs w:val="20"/>
          <w:lang w:val="hy-AM" w:eastAsia="x-none"/>
        </w:rPr>
        <w:t>(</w:t>
      </w:r>
      <w:r w:rsidRPr="00290CE8">
        <w:rPr>
          <w:rFonts w:ascii="GHEA Grapalat" w:hAnsi="GHEA Grapalat"/>
          <w:b/>
          <w:sz w:val="22"/>
        </w:rPr>
        <w:t>Приложение</w:t>
      </w:r>
      <w:r w:rsidRPr="00290CE8">
        <w:rPr>
          <w:rFonts w:ascii="GHEA Grapalat" w:hAnsi="GHEA Grapalat" w:cs="Arial Armenian"/>
          <w:sz w:val="20"/>
          <w:szCs w:val="20"/>
          <w:lang w:val="hy-AM" w:eastAsia="x-none"/>
        </w:rPr>
        <w:t xml:space="preserve"> 1</w:t>
      </w:r>
      <w:r w:rsidRPr="00290CE8">
        <w:rPr>
          <w:rFonts w:ascii="Cambria Math" w:hAnsi="Cambria Math" w:cs="Cambria Math"/>
          <w:sz w:val="20"/>
          <w:szCs w:val="20"/>
          <w:lang w:val="hy-AM" w:eastAsia="x-none"/>
        </w:rPr>
        <w:t>․</w:t>
      </w:r>
      <w:r w:rsidRPr="00290CE8">
        <w:rPr>
          <w:rFonts w:ascii="GHEA Grapalat" w:hAnsi="GHEA Grapalat" w:cs="Arial Armenian"/>
          <w:sz w:val="20"/>
          <w:szCs w:val="20"/>
          <w:lang w:eastAsia="x-none"/>
        </w:rPr>
        <w:t>3</w:t>
      </w:r>
      <w:r w:rsidRPr="00290CE8">
        <w:rPr>
          <w:rFonts w:ascii="GHEA Grapalat" w:hAnsi="GHEA Grapalat" w:cs="Arial Armenian"/>
          <w:sz w:val="20"/>
          <w:szCs w:val="20"/>
          <w:lang w:val="hy-AM" w:eastAsia="x-none"/>
        </w:rPr>
        <w:t>)</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5F5E0A" w:rsidRPr="00290CE8" w:rsidTr="005F5E0A">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center"/>
              <w:rPr>
                <w:rFonts w:ascii="GHEA Grapalat" w:hAnsi="GHEA Grapalat" w:cs="Sylfaen"/>
                <w:sz w:val="20"/>
                <w:szCs w:val="20"/>
              </w:rPr>
            </w:pPr>
            <w:r w:rsidRPr="00290CE8">
              <w:rPr>
                <w:rFonts w:ascii="GHEA Grapalat" w:hAnsi="GHEA Grapalat" w:cs="Sylfaen"/>
                <w:sz w:val="20"/>
                <w:szCs w:val="20"/>
              </w:rPr>
              <w:t xml:space="preserve">Специалисты вовлеченные в основной состав </w:t>
            </w:r>
          </w:p>
        </w:tc>
      </w:tr>
      <w:tr w:rsidR="005F5E0A" w:rsidRPr="00290CE8" w:rsidTr="005F5E0A">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w:sz w:val="20"/>
                <w:szCs w:val="20"/>
              </w:rPr>
            </w:pPr>
            <w:r w:rsidRPr="00290CE8">
              <w:rPr>
                <w:rFonts w:ascii="GHEA Grapalat" w:hAnsi="GHEA Grapalat" w:cs="Sylfaen"/>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Наименование работодателя</w:t>
            </w:r>
          </w:p>
        </w:tc>
      </w:tr>
      <w:tr w:rsidR="005F5E0A" w:rsidRPr="00290CE8" w:rsidTr="005F5E0A">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jc w:val="center"/>
              <w:rPr>
                <w:rFonts w:ascii="GHEA Grapalat" w:hAnsi="GHEA Grapalat" w:cs="Arial"/>
                <w:sz w:val="20"/>
                <w:szCs w:val="20"/>
              </w:rPr>
            </w:pPr>
            <w:r w:rsidRPr="00290CE8">
              <w:rPr>
                <w:rFonts w:ascii="GHEA Grapalat" w:hAnsi="GHEA Grapalat" w:cs="Sylfaen"/>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F5E0A" w:rsidRPr="00290CE8" w:rsidRDefault="005F5E0A" w:rsidP="005F5E0A">
            <w:pPr>
              <w:rPr>
                <w:rFonts w:ascii="GHEA Grapalat" w:hAnsi="GHEA Grapalat" w:cs="Arial"/>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center"/>
              <w:rPr>
                <w:rFonts w:ascii="GHEA Grapalat" w:hAnsi="GHEA Grapalat" w:cs="Arial Armenian"/>
                <w:sz w:val="20"/>
                <w:szCs w:val="20"/>
              </w:rPr>
            </w:pPr>
            <w:r w:rsidRPr="00290CE8">
              <w:rPr>
                <w:rFonts w:ascii="GHEA Grapalat" w:hAnsi="GHEA Grapalat" w:cs="Arial Armenian"/>
                <w:sz w:val="20"/>
                <w:szCs w:val="20"/>
              </w:rPr>
              <w:t>5</w:t>
            </w: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2.</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r w:rsidR="005F5E0A" w:rsidRPr="00290CE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290CE8" w:rsidRDefault="005F5E0A" w:rsidP="005F5E0A">
            <w:pPr>
              <w:ind w:firstLine="567"/>
              <w:jc w:val="both"/>
              <w:rPr>
                <w:rFonts w:ascii="GHEA Grapalat" w:hAnsi="GHEA Grapalat" w:cs="Arial Armenian"/>
                <w:sz w:val="20"/>
                <w:szCs w:val="20"/>
              </w:rPr>
            </w:pPr>
            <w:r w:rsidRPr="00290CE8">
              <w:rPr>
                <w:rFonts w:ascii="GHEA Grapalat" w:hAnsi="GHEA Grapalat" w:cs="Arial Armenian"/>
                <w:sz w:val="20"/>
                <w:szCs w:val="20"/>
              </w:rPr>
              <w:t>..</w:t>
            </w:r>
          </w:p>
        </w:tc>
        <w:tc>
          <w:tcPr>
            <w:tcW w:w="1783"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290CE8" w:rsidRDefault="005F5E0A" w:rsidP="005F5E0A">
            <w:pPr>
              <w:ind w:firstLine="567"/>
              <w:jc w:val="both"/>
              <w:rPr>
                <w:rFonts w:ascii="GHEA Grapalat" w:hAnsi="GHEA Grapalat" w:cs="Arial Armenian"/>
                <w:sz w:val="20"/>
                <w:szCs w:val="20"/>
              </w:rPr>
            </w:pPr>
          </w:p>
        </w:tc>
      </w:tr>
    </w:tbl>
    <w:p w:rsidR="004A3EE0" w:rsidRPr="00290CE8" w:rsidRDefault="004A3EE0" w:rsidP="00426AE4">
      <w:pPr>
        <w:pStyle w:val="NormalWeb"/>
        <w:widowControl w:val="0"/>
        <w:tabs>
          <w:tab w:val="left" w:pos="1134"/>
        </w:tabs>
        <w:spacing w:before="0" w:beforeAutospacing="0" w:after="160" w:afterAutospacing="0"/>
        <w:ind w:firstLine="567"/>
        <w:jc w:val="both"/>
        <w:rPr>
          <w:rFonts w:ascii="GHEA Grapalat" w:hAnsi="GHEA Grapalat"/>
          <w:sz w:val="22"/>
        </w:rPr>
      </w:pPr>
    </w:p>
    <w:p w:rsidR="001269C6" w:rsidRPr="00290CE8" w:rsidRDefault="001269C6" w:rsidP="001269C6">
      <w:pPr>
        <w:ind w:firstLine="567"/>
        <w:jc w:val="both"/>
        <w:rPr>
          <w:rFonts w:ascii="GHEA Grapalat" w:hAnsi="GHEA Grapalat" w:cs="Sylfaen"/>
          <w:sz w:val="20"/>
          <w:szCs w:val="20"/>
        </w:rPr>
      </w:pPr>
      <w:r w:rsidRPr="00290CE8">
        <w:rPr>
          <w:rFonts w:ascii="GHEA Grapalat" w:hAnsi="GHEA Grapalat" w:cs="Sylfaen"/>
          <w:sz w:val="20"/>
          <w:szCs w:val="20"/>
        </w:rPr>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rsidR="001269C6" w:rsidRPr="00290CE8" w:rsidRDefault="001269C6" w:rsidP="001269C6">
      <w:pPr>
        <w:ind w:firstLine="567"/>
        <w:jc w:val="both"/>
        <w:rPr>
          <w:rFonts w:ascii="GHEA Grapalat" w:hAnsi="GHEA Grapalat" w:cs="Sylfaen"/>
          <w:sz w:val="20"/>
          <w:szCs w:val="20"/>
        </w:rPr>
      </w:pPr>
      <w:r w:rsidRPr="00290CE8">
        <w:rPr>
          <w:rFonts w:ascii="GHEA Grapalat" w:hAnsi="GHEA Grapalat" w:cs="Sylfaen"/>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Максимальный бал</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2</w:t>
            </w:r>
          </w:p>
        </w:tc>
      </w:tr>
      <w:tr w:rsidR="00290CE8" w:rsidRPr="00290CE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40</w:t>
            </w:r>
          </w:p>
        </w:tc>
      </w:tr>
      <w:tr w:rsidR="00290CE8" w:rsidRPr="00290CE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lang w:val="hy-AM"/>
              </w:rPr>
            </w:pPr>
            <w:r w:rsidRPr="00290CE8">
              <w:rPr>
                <w:rFonts w:ascii="GHEA Grapalat" w:hAnsi="GHEA Grapalat"/>
                <w:sz w:val="20"/>
                <w:szCs w:val="20"/>
                <w:lang w:val="hy-AM"/>
              </w:rPr>
              <w:t>30</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sz w:val="20"/>
                <w:szCs w:val="20"/>
              </w:rPr>
            </w:pPr>
            <w:r w:rsidRPr="00290CE8">
              <w:rPr>
                <w:rFonts w:ascii="GHEA Grapalat" w:hAnsi="GHEA Grapalat"/>
                <w:i/>
                <w:iCs/>
                <w:sz w:val="20"/>
                <w:szCs w:val="20"/>
              </w:rPr>
              <w:t>30</w:t>
            </w:r>
          </w:p>
        </w:tc>
      </w:tr>
      <w:tr w:rsidR="00290CE8" w:rsidRPr="00290CE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b/>
                <w:i/>
                <w:iCs/>
                <w:sz w:val="20"/>
                <w:szCs w:val="20"/>
              </w:rPr>
            </w:pPr>
            <w:r w:rsidRPr="00290CE8">
              <w:rPr>
                <w:rFonts w:ascii="GHEA Grapalat" w:hAnsi="GHEA Grapalat"/>
                <w:b/>
                <w:i/>
                <w:iCs/>
                <w:sz w:val="20"/>
                <w:szCs w:val="20"/>
              </w:rPr>
              <w:lastRenderedPageBreak/>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290CE8" w:rsidRDefault="001269C6" w:rsidP="001B2478">
            <w:pPr>
              <w:spacing w:before="100" w:beforeAutospacing="1" w:after="100" w:afterAutospacing="1"/>
              <w:jc w:val="center"/>
              <w:rPr>
                <w:rFonts w:ascii="GHEA Grapalat" w:hAnsi="GHEA Grapalat"/>
                <w:i/>
                <w:iCs/>
                <w:sz w:val="20"/>
                <w:szCs w:val="20"/>
                <w:lang w:val="hy-AM"/>
              </w:rPr>
            </w:pPr>
            <w:r w:rsidRPr="00290CE8">
              <w:rPr>
                <w:rFonts w:ascii="GHEA Grapalat" w:hAnsi="GHEA Grapalat"/>
                <w:i/>
                <w:iCs/>
                <w:sz w:val="20"/>
                <w:szCs w:val="20"/>
                <w:lang w:val="hy-AM"/>
              </w:rPr>
              <w:t>100</w:t>
            </w:r>
          </w:p>
        </w:tc>
      </w:tr>
    </w:tbl>
    <w:p w:rsidR="001269C6" w:rsidRPr="00290CE8" w:rsidRDefault="001269C6" w:rsidP="001269C6">
      <w:pPr>
        <w:ind w:firstLine="567"/>
        <w:jc w:val="both"/>
        <w:rPr>
          <w:rFonts w:ascii="GHEA Grapalat" w:hAnsi="GHEA Grapalat"/>
          <w:i/>
          <w:iCs/>
          <w:sz w:val="20"/>
          <w:szCs w:val="20"/>
          <w:lang w:val="hy-AM"/>
        </w:rPr>
      </w:pPr>
      <w:r w:rsidRPr="00290CE8">
        <w:rPr>
          <w:rFonts w:ascii="GHEA Grapalat" w:hAnsi="GHEA Grapalat"/>
          <w:i/>
          <w:iCs/>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rsidR="001269C6" w:rsidRPr="00290CE8" w:rsidRDefault="001269C6" w:rsidP="001269C6">
      <w:pPr>
        <w:ind w:firstLine="567"/>
        <w:jc w:val="both"/>
        <w:rPr>
          <w:rFonts w:ascii="GHEA Grapalat" w:hAnsi="GHEA Grapalat"/>
          <w:i/>
          <w:iCs/>
          <w:sz w:val="20"/>
          <w:szCs w:val="20"/>
          <w:lang w:val="hy-AM"/>
        </w:rPr>
      </w:pPr>
      <w:r w:rsidRPr="00290CE8">
        <w:rPr>
          <w:rFonts w:ascii="GHEA Grapalat" w:hAnsi="GHEA Grapalat"/>
          <w:i/>
          <w:iCs/>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rsidR="001269C6" w:rsidRPr="00290CE8" w:rsidRDefault="001269C6" w:rsidP="001269C6">
      <w:pPr>
        <w:ind w:firstLine="567"/>
        <w:jc w:val="both"/>
        <w:rPr>
          <w:rFonts w:ascii="GHEA Grapalat" w:hAnsi="GHEA Grapalat" w:cs="Sylfaen"/>
          <w:sz w:val="20"/>
          <w:lang w:val="hy-AM"/>
        </w:rPr>
      </w:pPr>
      <w:r w:rsidRPr="00290CE8">
        <w:rPr>
          <w:rFonts w:ascii="GHEA Grapalat" w:hAnsi="GHEA Grapalat"/>
          <w:i/>
          <w:iCs/>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457"/>
        <w:gridCol w:w="1476"/>
        <w:gridCol w:w="4920"/>
      </w:tblGrid>
      <w:tr w:rsidR="00290CE8" w:rsidRPr="00290CE8" w:rsidTr="001B2478">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290CE8" w:rsidRDefault="001269C6" w:rsidP="001B2478">
            <w:pPr>
              <w:ind w:firstLine="567"/>
              <w:jc w:val="both"/>
              <w:rPr>
                <w:rFonts w:ascii="GHEA Grapalat" w:hAnsi="GHEA Grapalat" w:cs="Sylfaen"/>
                <w:b/>
                <w:sz w:val="20"/>
                <w:lang w:val="en-US"/>
              </w:rPr>
            </w:pPr>
            <w:r w:rsidRPr="00290CE8">
              <w:rPr>
                <w:rFonts w:ascii="GHEA Grapalat" w:hAnsi="GHEA Grapalat" w:cs="Sylfaen"/>
                <w:b/>
                <w:sz w:val="20"/>
                <w:lang w:val="en-US"/>
              </w:rPr>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290CE8" w:rsidRDefault="001269C6" w:rsidP="001B2478">
            <w:r w:rsidRPr="00290CE8">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290CE8" w:rsidRDefault="001269C6" w:rsidP="001B2478">
            <w:pPr>
              <w:jc w:val="both"/>
              <w:rPr>
                <w:rFonts w:ascii="GHEA Grapalat" w:hAnsi="GHEA Grapalat" w:cs="Sylfaen"/>
                <w:b/>
                <w:sz w:val="20"/>
              </w:rPr>
            </w:pPr>
            <w:r w:rsidRPr="00290CE8">
              <w:rPr>
                <w:rFonts w:ascii="GHEA Grapalat" w:hAnsi="GHEA Grapalat" w:cs="Sylfaen"/>
                <w:b/>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290CE8" w:rsidRDefault="001269C6" w:rsidP="001B2478">
            <w:r w:rsidRPr="00290CE8">
              <w:t>Требования к оценке</w:t>
            </w:r>
          </w:p>
        </w:tc>
      </w:tr>
      <w:tr w:rsidR="00290CE8" w:rsidRPr="00290CE8" w:rsidTr="001B2478">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ind w:firstLine="567"/>
              <w:jc w:val="center"/>
              <w:rPr>
                <w:rFonts w:ascii="GHEA Grapalat" w:hAnsi="GHEA Grapalat" w:cs="Sylfaen"/>
                <w:b/>
                <w:sz w:val="20"/>
              </w:rPr>
            </w:pPr>
            <w:r w:rsidRPr="00290CE8">
              <w:rPr>
                <w:rFonts w:ascii="GHEA Grapalat" w:hAnsi="GHEA Grapalat" w:cs="Sylfaen"/>
                <w:b/>
                <w:sz w:val="20"/>
              </w:rPr>
              <w:t>1</w:t>
            </w:r>
          </w:p>
        </w:tc>
        <w:tc>
          <w:tcPr>
            <w:tcW w:w="2457"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r w:rsidRPr="00290CE8">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jc w:val="center"/>
              <w:rPr>
                <w:rFonts w:ascii="GHEA Grapalat" w:hAnsi="GHEA Grapalat" w:cs="Sylfaen"/>
                <w:b/>
                <w:sz w:val="20"/>
              </w:rPr>
            </w:pPr>
            <w:r w:rsidRPr="00290CE8">
              <w:rPr>
                <w:rFonts w:ascii="GHEA Grapalat" w:hAnsi="GHEA Grapalat" w:cs="Sylfaen"/>
                <w:b/>
                <w:sz w:val="20"/>
              </w:rPr>
              <w:t>20-40</w:t>
            </w:r>
          </w:p>
        </w:tc>
        <w:tc>
          <w:tcPr>
            <w:tcW w:w="4920"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pPr>
              <w:rPr>
                <w:sz w:val="20"/>
                <w:szCs w:val="20"/>
              </w:rPr>
            </w:pPr>
            <w:r w:rsidRPr="00290CE8">
              <w:rPr>
                <w:sz w:val="20"/>
                <w:szCs w:val="20"/>
              </w:rPr>
              <w:t>Минимальный порог оценки составляет 20 баллов. Минимальный балл начисляется</w:t>
            </w:r>
          </w:p>
          <w:p w:rsidR="001269C6" w:rsidRPr="00290CE8" w:rsidRDefault="001269C6" w:rsidP="001B2478">
            <w:pPr>
              <w:rPr>
                <w:sz w:val="20"/>
                <w:szCs w:val="20"/>
              </w:rPr>
            </w:pPr>
            <w:r w:rsidRPr="00290CE8">
              <w:rPr>
                <w:sz w:val="20"/>
                <w:szCs w:val="20"/>
              </w:rPr>
              <w:t>за подачу одного пакета документов, соответствующего «Условиям подачи на рассмотрение», изложенным в пункте 2) Приложения 2.4. Каждый дополнительный аналогичный пакет документов получает дополнительные 10 баллов. Максимальный балл не может превышать 40 баллов.</w:t>
            </w:r>
          </w:p>
          <w:p w:rsidR="001269C6" w:rsidRPr="00290CE8" w:rsidRDefault="001269C6" w:rsidP="001B2478">
            <w:pPr>
              <w:rPr>
                <w:sz w:val="20"/>
                <w:szCs w:val="20"/>
              </w:rPr>
            </w:pPr>
            <w:r w:rsidRPr="00290CE8">
              <w:rPr>
                <w:sz w:val="20"/>
                <w:szCs w:val="20"/>
              </w:rPr>
              <w:t>/К рассмотрению принимаются только полностью оформленные (исполненные) договоры/</w:t>
            </w:r>
          </w:p>
        </w:tc>
      </w:tr>
      <w:tr w:rsidR="00290CE8" w:rsidRPr="00290CE8" w:rsidTr="001B2478">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ind w:firstLine="567"/>
              <w:jc w:val="both"/>
              <w:rPr>
                <w:rFonts w:ascii="GHEA Grapalat" w:hAnsi="GHEA Grapalat" w:cs="Sylfaen"/>
                <w:b/>
                <w:sz w:val="20"/>
              </w:rPr>
            </w:pPr>
            <w:r w:rsidRPr="00290CE8">
              <w:rPr>
                <w:rFonts w:ascii="GHEA Grapalat" w:hAnsi="GHEA Grapalat" w:cs="Sylfaen"/>
                <w:b/>
                <w:sz w:val="20"/>
              </w:rPr>
              <w:t>2</w:t>
            </w:r>
          </w:p>
        </w:tc>
        <w:tc>
          <w:tcPr>
            <w:tcW w:w="2457"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r w:rsidRPr="00290CE8">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290CE8" w:rsidRDefault="001269C6" w:rsidP="001B2478">
            <w:pPr>
              <w:jc w:val="center"/>
              <w:rPr>
                <w:rFonts w:ascii="GHEA Grapalat" w:hAnsi="GHEA Grapalat" w:cs="Sylfaen"/>
                <w:b/>
                <w:sz w:val="20"/>
              </w:rPr>
            </w:pPr>
            <w:r w:rsidRPr="00290CE8">
              <w:rPr>
                <w:rFonts w:ascii="GHEA Grapalat" w:hAnsi="GHEA Grapalat" w:cs="Sylfaen"/>
                <w:b/>
                <w:sz w:val="20"/>
              </w:rPr>
              <w:t>20-30</w:t>
            </w:r>
          </w:p>
        </w:tc>
        <w:tc>
          <w:tcPr>
            <w:tcW w:w="4920" w:type="dxa"/>
            <w:tcBorders>
              <w:top w:val="single" w:sz="4" w:space="0" w:color="auto"/>
              <w:left w:val="single" w:sz="4" w:space="0" w:color="auto"/>
              <w:bottom w:val="single" w:sz="4" w:space="0" w:color="auto"/>
              <w:right w:val="single" w:sz="4" w:space="0" w:color="auto"/>
            </w:tcBorders>
            <w:hideMark/>
          </w:tcPr>
          <w:p w:rsidR="001269C6" w:rsidRPr="00290CE8" w:rsidRDefault="001269C6" w:rsidP="001B2478">
            <w:pPr>
              <w:rPr>
                <w:sz w:val="20"/>
                <w:szCs w:val="20"/>
              </w:rPr>
            </w:pPr>
            <w:r w:rsidRPr="00290CE8">
              <w:rPr>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требованиям, изложенным в приглашении.</w:t>
            </w:r>
          </w:p>
          <w:p w:rsidR="001269C6" w:rsidRPr="00290CE8" w:rsidRDefault="001269C6" w:rsidP="001B2478">
            <w:pPr>
              <w:rPr>
                <w:sz w:val="20"/>
                <w:szCs w:val="20"/>
              </w:rPr>
            </w:pPr>
            <w:r w:rsidRPr="00290CE8">
              <w:rPr>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Заявки участников оцениваются в следующем порядке: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NG x 30/GG,</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где: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балл, присвоенный ценовому предложению;</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NG – минимальная цена;</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GG – цена, предложенная оцениваемым участником;</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b. Оценка каждого участника, получившего удовлетворительную оценку, рассчитывается по следующей формуле: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MG = (GM x 0,7) + (TA x 0,3),</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где:</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MG – оценка, присвоенная участнику;</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GM – оценка, присвоенная ценовому предложению участника;</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TA – оценка, присвоенная квалификационным характеристикам участника (TA1) и техническому предложению (TA2).</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Выбранным участником становится участник, набравший наибольшее количество баллов (MG).</w:t>
      </w:r>
    </w:p>
    <w:p w:rsidR="001269C6" w:rsidRPr="00290CE8" w:rsidRDefault="001269C6" w:rsidP="001269C6">
      <w:pPr>
        <w:widowControl w:val="0"/>
        <w:tabs>
          <w:tab w:val="left" w:pos="1134"/>
        </w:tabs>
        <w:ind w:firstLine="567"/>
        <w:jc w:val="both"/>
        <w:rPr>
          <w:rFonts w:ascii="GHEA Grapalat" w:hAnsi="GHEA Grapalat"/>
          <w:sz w:val="20"/>
          <w:szCs w:val="20"/>
          <w:lang w:val="hy-AM"/>
        </w:rPr>
      </w:pPr>
      <w:r w:rsidRPr="00290CE8">
        <w:rPr>
          <w:rFonts w:ascii="GHEA Grapalat" w:hAnsi="GHEA Grapalat"/>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rsidR="000A6B75" w:rsidRPr="00290CE8" w:rsidRDefault="000A6B75"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2.</w:t>
      </w:r>
      <w:r w:rsidR="00DA4643" w:rsidRPr="00290CE8">
        <w:rPr>
          <w:rFonts w:ascii="GHEA Grapalat" w:hAnsi="GHEA Grapalat"/>
          <w:szCs w:val="24"/>
        </w:rPr>
        <w:t>5</w:t>
      </w:r>
      <w:r w:rsidR="000A15F9" w:rsidRPr="00290CE8">
        <w:rPr>
          <w:rFonts w:ascii="GHEA Grapalat" w:hAnsi="GHEA Grapalat"/>
          <w:szCs w:val="24"/>
        </w:rPr>
        <w:t>.</w:t>
      </w:r>
      <w:r w:rsidR="00F04AA1" w:rsidRPr="00290CE8">
        <w:rPr>
          <w:rFonts w:ascii="GHEA Grapalat" w:hAnsi="GHEA Grapalat"/>
          <w:szCs w:val="24"/>
        </w:rPr>
        <w:tab/>
      </w:r>
      <w:r w:rsidRPr="00290CE8">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0CE8">
        <w:rPr>
          <w:rFonts w:ascii="GHEA Grapalat" w:hAnsi="GHEA Grapalat"/>
          <w:szCs w:val="24"/>
        </w:rPr>
        <w:t xml:space="preserve"> </w:t>
      </w:r>
      <w:r w:rsidR="00C366B6" w:rsidRPr="00290CE8">
        <w:rPr>
          <w:rFonts w:ascii="GHEA Grapalat" w:hAnsi="GHEA Grapalat"/>
          <w:sz w:val="20"/>
        </w:rPr>
        <w:t>(на о</w:t>
      </w:r>
      <w:r w:rsidR="00C366B6" w:rsidRPr="00290CE8">
        <w:rPr>
          <w:rFonts w:ascii="GHEA Grapalat" w:hAnsi="GHEA Grapalat"/>
          <w:szCs w:val="24"/>
        </w:rPr>
        <w:t>дин и тот же</w:t>
      </w:r>
      <w:r w:rsidR="00C366B6" w:rsidRPr="00290CE8">
        <w:rPr>
          <w:rFonts w:ascii="GHEA Grapalat" w:hAnsi="GHEA Grapalat"/>
          <w:sz w:val="20"/>
        </w:rPr>
        <w:t xml:space="preserve"> лот)</w:t>
      </w:r>
      <w:r w:rsidRPr="00290CE8">
        <w:rPr>
          <w:rFonts w:ascii="GHEA Grapalat" w:hAnsi="GHEA Grapalat"/>
          <w:szCs w:val="24"/>
        </w:rPr>
        <w:t xml:space="preserve">. </w:t>
      </w:r>
    </w:p>
    <w:p w:rsidR="009E07EE" w:rsidRPr="00290CE8" w:rsidRDefault="000A6B75"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2.</w:t>
      </w:r>
      <w:r w:rsidR="00C366B6" w:rsidRPr="00290CE8">
        <w:rPr>
          <w:rFonts w:ascii="GHEA Grapalat" w:hAnsi="GHEA Grapalat"/>
          <w:sz w:val="22"/>
          <w:szCs w:val="24"/>
        </w:rPr>
        <w:t>6</w:t>
      </w:r>
      <w:r w:rsidR="000A15F9" w:rsidRPr="00290CE8">
        <w:rPr>
          <w:rFonts w:ascii="GHEA Grapalat" w:hAnsi="GHEA Grapalat"/>
          <w:sz w:val="22"/>
          <w:szCs w:val="24"/>
        </w:rPr>
        <w:t>.</w:t>
      </w:r>
      <w:r w:rsidR="00F04AA1" w:rsidRPr="00290CE8">
        <w:rPr>
          <w:rFonts w:ascii="GHEA Grapalat" w:hAnsi="GHEA Grapalat"/>
          <w:sz w:val="22"/>
          <w:szCs w:val="24"/>
        </w:rPr>
        <w:tab/>
      </w:r>
      <w:r w:rsidRPr="00290CE8">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290CE8" w:rsidRDefault="000A6B75" w:rsidP="00B46D58">
      <w:pPr>
        <w:pStyle w:val="BodyTextIndent2"/>
        <w:widowControl w:val="0"/>
        <w:spacing w:after="160" w:line="240" w:lineRule="auto"/>
        <w:rPr>
          <w:rFonts w:ascii="GHEA Grapalat" w:hAnsi="GHEA Grapalat" w:cs="Sylfaen"/>
          <w:sz w:val="22"/>
          <w:szCs w:val="24"/>
        </w:rPr>
      </w:pPr>
      <w:r w:rsidRPr="00290CE8">
        <w:rPr>
          <w:rFonts w:ascii="GHEA Grapalat" w:hAnsi="GHEA Grapalat"/>
          <w:sz w:val="22"/>
          <w:szCs w:val="24"/>
        </w:rPr>
        <w:lastRenderedPageBreak/>
        <w:t>В подобном случае:</w:t>
      </w:r>
    </w:p>
    <w:p w:rsidR="005A405F" w:rsidRPr="00290CE8" w:rsidRDefault="00C366B6"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1</w:t>
      </w:r>
      <w:r w:rsidR="000A6B75" w:rsidRPr="00290CE8">
        <w:rPr>
          <w:rFonts w:ascii="GHEA Grapalat" w:hAnsi="GHEA Grapalat"/>
          <w:sz w:val="22"/>
          <w:szCs w:val="24"/>
        </w:rPr>
        <w:t>)</w:t>
      </w:r>
      <w:r w:rsidR="00911F57" w:rsidRPr="00290CE8">
        <w:rPr>
          <w:rFonts w:ascii="GHEA Grapalat" w:hAnsi="GHEA Grapalat"/>
          <w:sz w:val="22"/>
          <w:szCs w:val="24"/>
        </w:rPr>
        <w:tab/>
      </w:r>
      <w:r w:rsidR="000A6B75" w:rsidRPr="00290CE8">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290CE8">
        <w:rPr>
          <w:rFonts w:ascii="GHEA Grapalat" w:hAnsi="GHEA Grapalat"/>
          <w:sz w:val="22"/>
          <w:szCs w:val="24"/>
        </w:rPr>
        <w:t xml:space="preserve"> (на один и тот же лот</w:t>
      </w:r>
      <w:r w:rsidR="00796D4A" w:rsidRPr="00290CE8">
        <w:rPr>
          <w:rFonts w:ascii="GHEA Grapalat" w:hAnsi="GHEA Grapalat"/>
          <w:sz w:val="18"/>
        </w:rPr>
        <w:t>)</w:t>
      </w:r>
      <w:r w:rsidR="000A6B75" w:rsidRPr="00290CE8">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0CE8" w:rsidRDefault="00C366B6"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2</w:t>
      </w:r>
      <w:r w:rsidR="000A6B75" w:rsidRPr="00290CE8">
        <w:rPr>
          <w:rFonts w:ascii="GHEA Grapalat" w:hAnsi="GHEA Grapalat"/>
          <w:sz w:val="22"/>
          <w:szCs w:val="24"/>
        </w:rPr>
        <w:t>)</w:t>
      </w:r>
      <w:r w:rsidR="00911F57" w:rsidRPr="00290CE8">
        <w:rPr>
          <w:rFonts w:ascii="GHEA Grapalat" w:hAnsi="GHEA Grapalat"/>
          <w:sz w:val="22"/>
          <w:szCs w:val="24"/>
        </w:rPr>
        <w:tab/>
      </w:r>
      <w:r w:rsidR="000A6B75" w:rsidRPr="00290CE8">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90CE8" w:rsidRDefault="00ED2352" w:rsidP="00B46D58">
      <w:pPr>
        <w:widowControl w:val="0"/>
        <w:spacing w:after="160"/>
        <w:jc w:val="center"/>
        <w:rPr>
          <w:rFonts w:ascii="GHEA Grapalat" w:hAnsi="GHEA Grapalat" w:cs="Arial"/>
          <w:b/>
          <w:sz w:val="22"/>
        </w:rPr>
      </w:pPr>
      <w:r w:rsidRPr="00290CE8">
        <w:rPr>
          <w:rFonts w:ascii="GHEA Grapalat" w:hAnsi="GHEA Grapalat"/>
          <w:b/>
          <w:sz w:val="22"/>
        </w:rPr>
        <w:t>3.</w:t>
      </w:r>
      <w:r w:rsidR="002B32D6" w:rsidRPr="00290CE8">
        <w:rPr>
          <w:rFonts w:ascii="GHEA Grapalat" w:hAnsi="GHEA Grapalat"/>
          <w:b/>
          <w:sz w:val="22"/>
        </w:rPr>
        <w:t xml:space="preserve"> РАЗЪЯСНЕНИЕ ПРИГЛАШЕНИЯ </w:t>
      </w:r>
      <w:r w:rsidRPr="00290CE8">
        <w:rPr>
          <w:rFonts w:ascii="GHEA Grapalat" w:hAnsi="GHEA Grapalat"/>
          <w:b/>
          <w:sz w:val="22"/>
        </w:rPr>
        <w:br/>
      </w:r>
      <w:r w:rsidR="002B32D6" w:rsidRPr="00290CE8">
        <w:rPr>
          <w:rFonts w:ascii="GHEA Grapalat" w:hAnsi="GHEA Grapalat"/>
          <w:b/>
          <w:sz w:val="22"/>
        </w:rPr>
        <w:t xml:space="preserve">И ПОРЯДОК ВНЕСЕНИЯ ИЗМЕНЕНИЯ В ПРИГЛАШЕНИЕ </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3.1</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Согласно статье 29 Закона участник вправе требовать от заказчика разъяснения приглашения.</w:t>
      </w:r>
    </w:p>
    <w:p w:rsidR="00096865" w:rsidRPr="00290CE8" w:rsidRDefault="00096865" w:rsidP="00B46D58">
      <w:pPr>
        <w:widowControl w:val="0"/>
        <w:autoSpaceDE w:val="0"/>
        <w:autoSpaceDN w:val="0"/>
        <w:adjustRightInd w:val="0"/>
        <w:spacing w:after="160"/>
        <w:ind w:firstLine="567"/>
        <w:jc w:val="both"/>
        <w:rPr>
          <w:rFonts w:ascii="GHEA Grapalat" w:hAnsi="GHEA Grapalat"/>
          <w:sz w:val="22"/>
        </w:rPr>
      </w:pPr>
      <w:r w:rsidRPr="00290CE8">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90CE8">
        <w:rPr>
          <w:rStyle w:val="FootnoteReference"/>
          <w:rFonts w:ascii="GHEA Grapalat" w:hAnsi="GHEA Grapalat"/>
          <w:sz w:val="22"/>
        </w:rPr>
        <w:footnoteReference w:customMarkFollows="1" w:id="2"/>
        <w:t>5</w:t>
      </w:r>
      <w:r w:rsidRPr="00290CE8">
        <w:rPr>
          <w:rFonts w:ascii="GHEA Grapalat" w:hAnsi="GHEA Grapalat"/>
          <w:sz w:val="22"/>
        </w:rPr>
        <w:t>.</w:t>
      </w:r>
      <w:r w:rsidR="00AA7117" w:rsidRPr="00290CE8">
        <w:rPr>
          <w:rFonts w:ascii="GHEA Grapalat" w:hAnsi="GHEA Grapalat"/>
          <w:sz w:val="22"/>
        </w:rPr>
        <w:t xml:space="preserve"> </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3.2.</w:t>
      </w:r>
      <w:r w:rsidR="00ED2352" w:rsidRPr="00290CE8">
        <w:rPr>
          <w:rFonts w:ascii="GHEA Grapalat" w:hAnsi="GHEA Grapalat"/>
          <w:sz w:val="22"/>
        </w:rPr>
        <w:tab/>
      </w:r>
      <w:r w:rsidRPr="00290CE8">
        <w:rPr>
          <w:rFonts w:ascii="GHEA Grapalat" w:hAnsi="GHEA Grapalat"/>
          <w:sz w:val="22"/>
        </w:rPr>
        <w:t>В день предоставления разъяснения объявление о запросе и о</w:t>
      </w:r>
      <w:r w:rsidR="00775FAF" w:rsidRPr="00290CE8">
        <w:rPr>
          <w:rFonts w:ascii="Courier New" w:hAnsi="Courier New" w:cs="Courier New"/>
          <w:sz w:val="22"/>
          <w:lang w:val="en-US"/>
        </w:rPr>
        <w:t> </w:t>
      </w:r>
      <w:r w:rsidRPr="00290CE8">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90CE8">
        <w:rPr>
          <w:rFonts w:ascii="Courier New" w:hAnsi="Courier New" w:cs="Courier New"/>
          <w:sz w:val="22"/>
          <w:lang w:val="en-US"/>
        </w:rPr>
        <w:t> </w:t>
      </w:r>
      <w:r w:rsidRPr="00290CE8">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90CE8" w:rsidRDefault="00096865" w:rsidP="00B46D58">
      <w:pPr>
        <w:widowControl w:val="0"/>
        <w:tabs>
          <w:tab w:val="left" w:pos="1134"/>
        </w:tabs>
        <w:autoSpaceDE w:val="0"/>
        <w:autoSpaceDN w:val="0"/>
        <w:adjustRightInd w:val="0"/>
        <w:spacing w:after="160"/>
        <w:ind w:firstLine="567"/>
        <w:jc w:val="both"/>
        <w:rPr>
          <w:rFonts w:ascii="GHEA Grapalat" w:hAnsi="GHEA Grapalat"/>
          <w:sz w:val="22"/>
        </w:rPr>
      </w:pPr>
      <w:r w:rsidRPr="00290CE8">
        <w:rPr>
          <w:rFonts w:ascii="GHEA Grapalat" w:hAnsi="GHEA Grapalat"/>
          <w:sz w:val="22"/>
        </w:rPr>
        <w:t>3.3</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90CE8">
        <w:rPr>
          <w:rFonts w:ascii="GHEA Grapalat" w:hAnsi="GHEA Grapalat"/>
          <w:sz w:val="22"/>
        </w:rPr>
        <w:t xml:space="preserve">. </w:t>
      </w:r>
      <w:r w:rsidRPr="00290CE8">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0CE8" w:rsidRDefault="00096865" w:rsidP="00B46D58">
      <w:pPr>
        <w:widowControl w:val="0"/>
        <w:tabs>
          <w:tab w:val="left" w:pos="1134"/>
        </w:tabs>
        <w:autoSpaceDE w:val="0"/>
        <w:autoSpaceDN w:val="0"/>
        <w:adjustRightInd w:val="0"/>
        <w:spacing w:after="160"/>
        <w:ind w:firstLine="567"/>
        <w:jc w:val="both"/>
        <w:rPr>
          <w:rFonts w:ascii="GHEA Grapalat" w:hAnsi="GHEA Grapalat"/>
          <w:sz w:val="22"/>
          <w:lang w:val="hy-AM"/>
        </w:rPr>
      </w:pPr>
      <w:r w:rsidRPr="00290CE8">
        <w:rPr>
          <w:rFonts w:ascii="GHEA Grapalat" w:hAnsi="GHEA Grapalat"/>
          <w:sz w:val="22"/>
        </w:rPr>
        <w:t>3.4</w:t>
      </w:r>
      <w:r w:rsidR="000A15F9" w:rsidRPr="00290CE8">
        <w:rPr>
          <w:rFonts w:ascii="GHEA Grapalat" w:hAnsi="GHEA Grapalat"/>
          <w:sz w:val="22"/>
        </w:rPr>
        <w:t>.</w:t>
      </w:r>
      <w:r w:rsidR="00ED2352" w:rsidRPr="00290CE8">
        <w:rPr>
          <w:rFonts w:ascii="GHEA Grapalat" w:hAnsi="GHEA Grapalat"/>
          <w:sz w:val="22"/>
        </w:rPr>
        <w:tab/>
      </w:r>
      <w:r w:rsidRPr="00290CE8">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90CE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lang w:val="hy-AM"/>
        </w:rPr>
      </w:pPr>
      <w:r w:rsidRPr="00290CE8">
        <w:rPr>
          <w:rFonts w:ascii="GHEA Grapalat" w:hAnsi="GHEA Grapalat"/>
          <w:sz w:val="22"/>
          <w:lang w:val="hy-AM"/>
        </w:rPr>
        <w:t>3.5</w:t>
      </w:r>
      <w:r w:rsidR="00F9791A" w:rsidRPr="00290CE8">
        <w:rPr>
          <w:rFonts w:ascii="GHEA Grapalat" w:hAnsi="GHEA Grapalat"/>
          <w:sz w:val="22"/>
        </w:rPr>
        <w:t xml:space="preserve"> </w:t>
      </w:r>
      <w:r w:rsidR="00F9791A" w:rsidRPr="00290CE8">
        <w:rPr>
          <w:rFonts w:ascii="GHEA Grapalat" w:hAnsi="GHEA Grapalat"/>
          <w:sz w:val="22"/>
          <w:lang w:val="hy-AM"/>
        </w:rPr>
        <w:t>Кажд</w:t>
      </w:r>
      <w:r w:rsidR="00F9791A" w:rsidRPr="00290CE8">
        <w:rPr>
          <w:rFonts w:ascii="GHEA Grapalat" w:hAnsi="GHEA Grapalat"/>
          <w:sz w:val="22"/>
        </w:rPr>
        <w:t>ое лиц</w:t>
      </w:r>
      <w:r w:rsidR="00CA1F39" w:rsidRPr="00290CE8">
        <w:rPr>
          <w:rFonts w:ascii="GHEA Grapalat" w:hAnsi="GHEA Grapalat"/>
          <w:sz w:val="22"/>
        </w:rPr>
        <w:t>о</w:t>
      </w:r>
      <w:r w:rsidR="00CA1F39" w:rsidRPr="00290CE8">
        <w:rPr>
          <w:rFonts w:ascii="GHEA Grapalat" w:hAnsi="GHEA Grapalat"/>
          <w:sz w:val="22"/>
          <w:lang w:val="hy-AM"/>
        </w:rPr>
        <w:t xml:space="preserve"> без указания имени</w:t>
      </w:r>
      <w:r w:rsidR="00F9791A" w:rsidRPr="00290CE8">
        <w:rPr>
          <w:rFonts w:ascii="GHEA Grapalat" w:hAnsi="GHEA Grapalat"/>
          <w:sz w:val="22"/>
          <w:lang w:val="hy-AM"/>
        </w:rPr>
        <w:t xml:space="preserve">, до истечения срока, установленного для внесения изменений в приглашение, </w:t>
      </w:r>
      <w:r w:rsidR="00F9791A" w:rsidRPr="00290CE8">
        <w:rPr>
          <w:rFonts w:ascii="GHEA Grapalat" w:hAnsi="GHEA Grapalat"/>
          <w:sz w:val="22"/>
        </w:rPr>
        <w:t xml:space="preserve">имеет право </w:t>
      </w:r>
      <w:r w:rsidR="00F9791A" w:rsidRPr="00290CE8">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0CE8">
        <w:rPr>
          <w:rFonts w:ascii="GHEA Grapalat" w:hAnsi="GHEA Grapalat"/>
          <w:sz w:val="22"/>
        </w:rPr>
        <w:t xml:space="preserve"> </w:t>
      </w:r>
      <w:r w:rsidR="00F9791A" w:rsidRPr="00290CE8">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290CE8">
        <w:rPr>
          <w:rFonts w:ascii="GHEA Grapalat" w:hAnsi="GHEA Grapalat"/>
          <w:sz w:val="22"/>
        </w:rPr>
        <w:t>.</w:t>
      </w:r>
      <w:r w:rsidR="00F9791A" w:rsidRPr="00290CE8">
        <w:rPr>
          <w:rFonts w:ascii="GHEA Grapalat" w:hAnsi="GHEA Grapalat"/>
          <w:sz w:val="22"/>
          <w:lang w:val="hy-AM"/>
        </w:rPr>
        <w:t xml:space="preserve"> </w:t>
      </w:r>
      <w:r w:rsidR="00750FFF" w:rsidRPr="00290CE8">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0CE8" w:rsidRDefault="00955A1E" w:rsidP="00B46D58">
      <w:pPr>
        <w:widowControl w:val="0"/>
        <w:spacing w:after="160"/>
        <w:jc w:val="center"/>
        <w:rPr>
          <w:rFonts w:ascii="GHEA Grapalat" w:hAnsi="GHEA Grapalat" w:cs="Arial"/>
          <w:b/>
          <w:sz w:val="22"/>
        </w:rPr>
      </w:pPr>
      <w:r w:rsidRPr="00290CE8">
        <w:rPr>
          <w:rFonts w:ascii="GHEA Grapalat" w:hAnsi="GHEA Grapalat"/>
          <w:b/>
          <w:sz w:val="22"/>
        </w:rPr>
        <w:t>4. ПОРЯДОК ПОДАЧИ ЗАЯВКИ</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4.1</w:t>
      </w:r>
      <w:r w:rsidR="00A34DFE" w:rsidRPr="00290CE8">
        <w:rPr>
          <w:rFonts w:ascii="GHEA Grapalat" w:hAnsi="GHEA Grapalat"/>
          <w:sz w:val="22"/>
        </w:rPr>
        <w:t>.</w:t>
      </w:r>
      <w:r w:rsidR="009C7913" w:rsidRPr="00290CE8">
        <w:rPr>
          <w:rFonts w:ascii="GHEA Grapalat" w:hAnsi="GHEA Grapalat"/>
          <w:sz w:val="22"/>
        </w:rPr>
        <w:tab/>
      </w:r>
      <w:r w:rsidRPr="00290CE8">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0CE8" w:rsidRDefault="00096865"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Участник может подать заявку как для каждого лота, так и для нескольких или всех лотов.</w:t>
      </w:r>
      <w:r w:rsidR="00AA7117" w:rsidRPr="00290CE8">
        <w:rPr>
          <w:rFonts w:ascii="GHEA Grapalat" w:hAnsi="GHEA Grapalat"/>
          <w:sz w:val="22"/>
          <w:szCs w:val="24"/>
        </w:rPr>
        <w:t xml:space="preserve"> </w:t>
      </w:r>
    </w:p>
    <w:p w:rsidR="00096865" w:rsidRPr="00290CE8" w:rsidRDefault="000946A3"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Заявка подается до истечения срока, установленного для этого настоящим Приглашением.</w:t>
      </w:r>
    </w:p>
    <w:p w:rsidR="00096865" w:rsidRPr="00290CE8" w:rsidRDefault="000946A3"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290CE8" w:rsidRDefault="00096865"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4.2</w:t>
      </w:r>
      <w:r w:rsidR="00444026" w:rsidRPr="00290CE8">
        <w:rPr>
          <w:rFonts w:ascii="GHEA Grapalat" w:hAnsi="GHEA Grapalat"/>
          <w:sz w:val="22"/>
          <w:szCs w:val="24"/>
        </w:rPr>
        <w:t>.</w:t>
      </w:r>
      <w:r w:rsidR="003065C4" w:rsidRPr="00290CE8">
        <w:rPr>
          <w:rFonts w:ascii="GHEA Grapalat" w:hAnsi="GHEA Grapalat"/>
          <w:sz w:val="22"/>
          <w:szCs w:val="24"/>
        </w:rPr>
        <w:tab/>
      </w:r>
      <w:r w:rsidRPr="00290CE8">
        <w:rPr>
          <w:rFonts w:ascii="GHEA Grapalat" w:hAnsi="GHEA Grapalat"/>
          <w:sz w:val="22"/>
          <w:szCs w:val="24"/>
        </w:rPr>
        <w:t xml:space="preserve">Заявки на процедуру необходимо подать посредством системы не позднее, чем </w:t>
      </w:r>
      <w:r w:rsidR="00C17F74" w:rsidRPr="00A533A1">
        <w:rPr>
          <w:rFonts w:ascii="GHEA Grapalat" w:hAnsi="GHEA Grapalat"/>
          <w:i/>
          <w:sz w:val="22"/>
          <w:szCs w:val="24"/>
        </w:rPr>
        <w:t>1</w:t>
      </w:r>
      <w:r w:rsidR="0087229D" w:rsidRPr="00A533A1">
        <w:rPr>
          <w:rFonts w:ascii="GHEA Grapalat" w:hAnsi="GHEA Grapalat"/>
          <w:i/>
          <w:sz w:val="22"/>
          <w:szCs w:val="24"/>
        </w:rPr>
        <w:t>6</w:t>
      </w:r>
      <w:r w:rsidR="00C17F74" w:rsidRPr="00A533A1">
        <w:rPr>
          <w:rFonts w:ascii="GHEA Grapalat" w:hAnsi="GHEA Grapalat"/>
          <w:i/>
          <w:sz w:val="22"/>
          <w:szCs w:val="24"/>
        </w:rPr>
        <w:t>:00</w:t>
      </w:r>
      <w:r w:rsidRPr="00A533A1">
        <w:rPr>
          <w:rFonts w:ascii="GHEA Grapalat" w:hAnsi="GHEA Grapalat"/>
          <w:i/>
          <w:sz w:val="22"/>
          <w:szCs w:val="24"/>
        </w:rPr>
        <w:t xml:space="preserve"> часов </w:t>
      </w:r>
      <w:r w:rsidR="00C17F74" w:rsidRPr="00A533A1">
        <w:rPr>
          <w:rFonts w:ascii="GHEA Grapalat" w:hAnsi="GHEA Grapalat"/>
          <w:i/>
          <w:sz w:val="22"/>
          <w:szCs w:val="24"/>
        </w:rPr>
        <w:t>7-</w:t>
      </w:r>
      <w:r w:rsidRPr="00A533A1">
        <w:rPr>
          <w:rFonts w:ascii="GHEA Grapalat" w:hAnsi="GHEA Grapalat"/>
          <w:i/>
          <w:sz w:val="22"/>
          <w:szCs w:val="24"/>
        </w:rPr>
        <w:t>го</w:t>
      </w:r>
      <w:r w:rsidRPr="00290CE8">
        <w:rPr>
          <w:rFonts w:ascii="GHEA Grapalat" w:hAnsi="GHEA Grapalat"/>
          <w:sz w:val="22"/>
          <w:szCs w:val="24"/>
        </w:rPr>
        <w:t xml:space="preserve"> дня опубликования в системе объявления и приглашения на настоящую процедуру.</w:t>
      </w:r>
      <w:r w:rsidR="00AA7117" w:rsidRPr="00290CE8">
        <w:rPr>
          <w:rFonts w:ascii="GHEA Grapalat" w:hAnsi="GHEA Grapalat"/>
          <w:sz w:val="22"/>
          <w:szCs w:val="24"/>
        </w:rPr>
        <w:t xml:space="preserve"> </w:t>
      </w:r>
      <w:r w:rsidRPr="00290CE8">
        <w:rPr>
          <w:rFonts w:ascii="GHEA Grapalat" w:hAnsi="GHEA Grapalat"/>
          <w:sz w:val="22"/>
          <w:szCs w:val="24"/>
        </w:rPr>
        <w:t>Заявки, поданные по истечении окончательного срока подачи заявок, не принимаются системой.</w:t>
      </w:r>
    </w:p>
    <w:p w:rsidR="00B67CCD" w:rsidRPr="00290CE8" w:rsidRDefault="00B67CCD" w:rsidP="00B46D58">
      <w:pPr>
        <w:pStyle w:val="BodyTextIndent2"/>
        <w:widowControl w:val="0"/>
        <w:tabs>
          <w:tab w:val="left" w:pos="1134"/>
        </w:tabs>
        <w:spacing w:after="160" w:line="240" w:lineRule="auto"/>
        <w:ind w:firstLine="567"/>
        <w:rPr>
          <w:rFonts w:ascii="GHEA Grapalat" w:hAnsi="GHEA Grapalat"/>
          <w:sz w:val="22"/>
          <w:szCs w:val="24"/>
        </w:rPr>
      </w:pPr>
      <w:r w:rsidRPr="00290CE8">
        <w:rPr>
          <w:rFonts w:ascii="GHEA Grapalat" w:hAnsi="GHEA Grapalat"/>
          <w:sz w:val="22"/>
          <w:szCs w:val="24"/>
        </w:rPr>
        <w:t>4.3.</w:t>
      </w:r>
      <w:r w:rsidR="003065C4" w:rsidRPr="00290CE8">
        <w:rPr>
          <w:rFonts w:ascii="GHEA Grapalat" w:hAnsi="GHEA Grapalat"/>
          <w:sz w:val="22"/>
          <w:szCs w:val="24"/>
        </w:rPr>
        <w:tab/>
      </w:r>
      <w:r w:rsidRPr="00290CE8">
        <w:rPr>
          <w:rFonts w:ascii="GHEA Grapalat" w:hAnsi="GHEA Grapalat"/>
          <w:sz w:val="22"/>
          <w:szCs w:val="24"/>
        </w:rPr>
        <w:t>В заявке участник представляет:</w:t>
      </w:r>
    </w:p>
    <w:p w:rsidR="005F25EF" w:rsidRPr="00290CE8" w:rsidRDefault="005F25EF" w:rsidP="00B46D58">
      <w:pPr>
        <w:jc w:val="both"/>
        <w:rPr>
          <w:rFonts w:ascii="GHEA Grapalat" w:hAnsi="GHEA Grapalat"/>
          <w:sz w:val="22"/>
        </w:rPr>
      </w:pPr>
      <w:r w:rsidRPr="00290CE8">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290CE8">
        <w:rPr>
          <w:rFonts w:ascii="GHEA Grapalat" w:hAnsi="GHEA Grapalat"/>
          <w:sz w:val="22"/>
          <w:lang w:val="hy-AM"/>
        </w:rPr>
        <w:t xml:space="preserve"> </w:t>
      </w:r>
      <w:r w:rsidR="003C5795" w:rsidRPr="00290CE8">
        <w:rPr>
          <w:rFonts w:ascii="GHEA Grapalat" w:hAnsi="GHEA Grapalat"/>
          <w:sz w:val="22"/>
        </w:rPr>
        <w:t>указав адрес электронной почты, учетный номер налогоплательщика, адре</w:t>
      </w:r>
      <w:r w:rsidR="00362966">
        <w:rPr>
          <w:rFonts w:ascii="GHEA Grapalat" w:hAnsi="GHEA Grapalat"/>
          <w:sz w:val="22"/>
        </w:rPr>
        <w:t>с деятельности и номер телефона</w:t>
      </w:r>
      <w:r w:rsidRPr="00290CE8">
        <w:rPr>
          <w:rFonts w:ascii="GHEA Grapalat" w:hAnsi="GHEA Grapalat"/>
          <w:sz w:val="22"/>
        </w:rPr>
        <w:t>, которое включает:</w:t>
      </w:r>
    </w:p>
    <w:p w:rsidR="005F25EF" w:rsidRPr="00290CE8" w:rsidRDefault="005F25EF" w:rsidP="00B46D58">
      <w:pPr>
        <w:jc w:val="both"/>
        <w:rPr>
          <w:rFonts w:ascii="GHEA Grapalat" w:hAnsi="GHEA Grapalat"/>
          <w:sz w:val="22"/>
        </w:rPr>
      </w:pPr>
      <w:r w:rsidRPr="00290CE8">
        <w:rPr>
          <w:rFonts w:ascii="GHEA Grapalat" w:hAnsi="GHEA Grapalat"/>
          <w:sz w:val="22"/>
        </w:rPr>
        <w:t xml:space="preserve">   а) </w:t>
      </w:r>
      <w:r w:rsidR="003C5795" w:rsidRPr="00290CE8">
        <w:rPr>
          <w:rFonts w:ascii="GHEA Grapalat" w:hAnsi="GHEA Grapalat"/>
          <w:sz w:val="22"/>
        </w:rPr>
        <w:t xml:space="preserve">подтверждение </w:t>
      </w:r>
      <w:r w:rsidRPr="00290CE8">
        <w:rPr>
          <w:rFonts w:ascii="GHEA Grapalat" w:hAnsi="GHEA Grapalat"/>
          <w:sz w:val="22"/>
        </w:rPr>
        <w:t>о соответствии своих данных</w:t>
      </w:r>
      <w:ins w:id="8" w:author="Vardan" w:date="2022-10-29T21:56:00Z">
        <w:r w:rsidR="00F17D5F" w:rsidRPr="00290CE8">
          <w:rPr>
            <w:rFonts w:ascii="GHEA Grapalat" w:hAnsi="GHEA Grapalat"/>
            <w:sz w:val="22"/>
          </w:rPr>
          <w:t xml:space="preserve"> </w:t>
        </w:r>
      </w:ins>
      <w:r w:rsidR="00F17D5F" w:rsidRPr="00290CE8">
        <w:rPr>
          <w:rFonts w:ascii="GHEA Grapalat" w:hAnsi="GHEA Grapalat"/>
          <w:sz w:val="22"/>
        </w:rPr>
        <w:t>и данных аффилированных с ним лиц</w:t>
      </w:r>
      <w:r w:rsidRPr="00290CE8">
        <w:rPr>
          <w:rFonts w:ascii="GHEA Grapalat" w:hAnsi="GHEA Grapalat"/>
          <w:sz w:val="22"/>
        </w:rPr>
        <w:t xml:space="preserve"> требованиям права на участие, установленным настоящим приглашением;</w:t>
      </w:r>
    </w:p>
    <w:p w:rsidR="00C648DF" w:rsidRPr="00290CE8" w:rsidRDefault="005F25EF" w:rsidP="00B46D58">
      <w:pPr>
        <w:jc w:val="both"/>
        <w:rPr>
          <w:rFonts w:ascii="GHEA Grapalat" w:hAnsi="GHEA Grapalat"/>
          <w:sz w:val="22"/>
        </w:rPr>
      </w:pPr>
      <w:r w:rsidRPr="00290CE8">
        <w:rPr>
          <w:rFonts w:ascii="GHEA Grapalat" w:hAnsi="GHEA Grapalat"/>
          <w:sz w:val="22"/>
        </w:rPr>
        <w:t xml:space="preserve">   б) </w:t>
      </w:r>
      <w:r w:rsidR="00503B90" w:rsidRPr="00290CE8">
        <w:rPr>
          <w:rFonts w:ascii="GHEA Grapalat" w:hAnsi="GHEA Grapalat"/>
          <w:sz w:val="22"/>
        </w:rPr>
        <w:t>документы, предусмотренные настоящим приглашением, подтверждающие его соответствие квалификационным критериям</w:t>
      </w:r>
      <w:r w:rsidR="003624C3" w:rsidRPr="00290CE8">
        <w:rPr>
          <w:rFonts w:ascii="GHEA Grapalat" w:hAnsi="GHEA Grapalat"/>
          <w:sz w:val="22"/>
        </w:rPr>
        <w:t>;</w:t>
      </w:r>
      <w:r w:rsidR="00990B4D" w:rsidRPr="00290CE8">
        <w:rPr>
          <w:rFonts w:ascii="GHEA Grapalat" w:hAnsi="GHEA Grapalat"/>
          <w:sz w:val="22"/>
        </w:rPr>
        <w:t xml:space="preserve"> </w:t>
      </w:r>
    </w:p>
    <w:p w:rsidR="005F25EF" w:rsidRPr="00290CE8" w:rsidRDefault="005F25EF" w:rsidP="00C648DF">
      <w:pPr>
        <w:ind w:firstLine="284"/>
        <w:jc w:val="both"/>
        <w:rPr>
          <w:rFonts w:ascii="GHEA Grapalat" w:hAnsi="GHEA Grapalat"/>
          <w:sz w:val="22"/>
        </w:rPr>
      </w:pPr>
      <w:r w:rsidRPr="00290CE8">
        <w:rPr>
          <w:rFonts w:ascii="GHEA Grapalat" w:hAnsi="GHEA Grapalat"/>
          <w:sz w:val="22"/>
        </w:rPr>
        <w:t>в) объявление об отсутствии</w:t>
      </w:r>
      <w:r w:rsidR="00A61383" w:rsidRPr="00290CE8">
        <w:rPr>
          <w:rFonts w:ascii="GHEA Grapalat" w:hAnsi="GHEA Grapalat"/>
          <w:sz w:val="22"/>
        </w:rPr>
        <w:t xml:space="preserve"> недобросовестной конкуренции,</w:t>
      </w:r>
      <w:r w:rsidRPr="00290CE8">
        <w:rPr>
          <w:rFonts w:ascii="GHEA Grapalat" w:hAnsi="GHEA Grapalat"/>
          <w:sz w:val="22"/>
        </w:rPr>
        <w:t xml:space="preserve"> злоупотребления доминирующим положением и антиконкурентного соглашения в рамках настоящей процедуры</w:t>
      </w:r>
    </w:p>
    <w:p w:rsidR="005F25EF" w:rsidRPr="00290CE8" w:rsidRDefault="005F25EF" w:rsidP="00B46D58">
      <w:pPr>
        <w:jc w:val="both"/>
        <w:rPr>
          <w:rFonts w:ascii="GHEA Grapalat" w:hAnsi="GHEA Grapalat"/>
          <w:sz w:val="22"/>
        </w:rPr>
      </w:pPr>
      <w:r w:rsidRPr="00290CE8">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0CE8" w:rsidRDefault="001361B2" w:rsidP="00B46D58">
      <w:pPr>
        <w:pStyle w:val="norm"/>
        <w:widowControl w:val="0"/>
        <w:tabs>
          <w:tab w:val="left" w:pos="1134"/>
        </w:tabs>
        <w:spacing w:after="160" w:line="240" w:lineRule="auto"/>
        <w:ind w:firstLine="284"/>
        <w:rPr>
          <w:rFonts w:ascii="GHEA Grapalat" w:hAnsi="GHEA Grapalat"/>
          <w:sz w:val="20"/>
          <w:lang w:val="hy-AM"/>
        </w:rPr>
      </w:pPr>
      <w:r w:rsidRPr="00290CE8">
        <w:rPr>
          <w:rFonts w:ascii="GHEA Grapalat" w:hAnsi="GHEA Grapalat"/>
          <w:sz w:val="20"/>
        </w:rPr>
        <w:t xml:space="preserve">д) </w:t>
      </w:r>
      <w:r w:rsidR="001A424D" w:rsidRPr="00290CE8">
        <w:rPr>
          <w:rFonts w:ascii="GHEA Grapalat" w:hAnsi="GHEA Grapalat"/>
          <w:szCs w:val="24"/>
        </w:rPr>
        <w:t>деклараци</w:t>
      </w:r>
      <w:r w:rsidR="00C22EC0" w:rsidRPr="00290CE8">
        <w:rPr>
          <w:rFonts w:ascii="GHEA Grapalat" w:hAnsi="GHEA Grapalat"/>
          <w:szCs w:val="24"/>
        </w:rPr>
        <w:t>ю</w:t>
      </w:r>
      <w:r w:rsidR="001A424D" w:rsidRPr="00290CE8">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B2478" w:rsidRPr="001B2478">
        <w:rPr>
          <w:rFonts w:ascii="GHEA Grapalat" w:hAnsi="GHEA Grapalat"/>
          <w:szCs w:val="24"/>
        </w:rPr>
        <w:t xml:space="preserve"> </w:t>
      </w:r>
      <w:r w:rsidR="00362966">
        <w:rPr>
          <w:rFonts w:ascii="GHEA Grapalat" w:hAnsi="GHEA Grapalat"/>
          <w:spacing w:val="-6"/>
          <w:szCs w:val="24"/>
        </w:rPr>
        <w:t>При</w:t>
      </w:r>
      <w:r w:rsidR="00362966" w:rsidRPr="00362966">
        <w:rPr>
          <w:rFonts w:ascii="GHEA Grapalat" w:hAnsi="GHEA Grapalat"/>
          <w:spacing w:val="-6"/>
          <w:szCs w:val="24"/>
        </w:rPr>
        <w:t xml:space="preserve"> </w:t>
      </w:r>
      <w:r w:rsidR="001B2478">
        <w:rPr>
          <w:rFonts w:ascii="GHEA Grapalat" w:hAnsi="GHEA Grapalat"/>
          <w:spacing w:val="-6"/>
          <w:szCs w:val="24"/>
        </w:rPr>
        <w:t>этом,</w:t>
      </w:r>
      <w:r w:rsidR="001B2478" w:rsidRPr="001B2478">
        <w:rPr>
          <w:rFonts w:ascii="GHEA Grapalat" w:hAnsi="GHEA Grapalat"/>
          <w:spacing w:val="-6"/>
          <w:szCs w:val="24"/>
        </w:rPr>
        <w:t xml:space="preserve"> </w:t>
      </w:r>
      <w:r w:rsidRPr="00290CE8">
        <w:rPr>
          <w:rFonts w:ascii="GHEA Grapalat" w:hAnsi="GHEA Grapalat"/>
          <w:spacing w:val="-6"/>
          <w:szCs w:val="24"/>
        </w:rPr>
        <w:t xml:space="preserve">если участник объявляется отобранным участником, то предусмотренная настоящим абзацем </w:t>
      </w:r>
      <w:r w:rsidR="00470B0D" w:rsidRPr="00290CE8">
        <w:rPr>
          <w:rFonts w:ascii="GHEA Grapalat" w:hAnsi="GHEA Grapalat"/>
          <w:spacing w:val="-6"/>
          <w:szCs w:val="24"/>
        </w:rPr>
        <w:t>декларация</w:t>
      </w:r>
      <w:r w:rsidRPr="00290CE8">
        <w:rPr>
          <w:rFonts w:ascii="GHEA Grapalat" w:hAnsi="GHEA Grapalat"/>
          <w:spacing w:val="-6"/>
          <w:szCs w:val="24"/>
        </w:rPr>
        <w:t>, которая после вскрытия заявок автоматически публик</w:t>
      </w:r>
      <w:r w:rsidR="00900B54" w:rsidRPr="00290CE8">
        <w:rPr>
          <w:rFonts w:ascii="GHEA Grapalat" w:hAnsi="GHEA Grapalat"/>
          <w:spacing w:val="-6"/>
          <w:szCs w:val="24"/>
        </w:rPr>
        <w:t>у</w:t>
      </w:r>
      <w:r w:rsidRPr="00290CE8">
        <w:rPr>
          <w:rFonts w:ascii="GHEA Grapalat" w:hAnsi="GHEA Grapalat"/>
          <w:spacing w:val="-6"/>
          <w:szCs w:val="24"/>
        </w:rPr>
        <w:t>ется в системе, одновременно публик</w:t>
      </w:r>
      <w:r w:rsidR="00900B54" w:rsidRPr="00290CE8">
        <w:rPr>
          <w:rFonts w:ascii="GHEA Grapalat" w:hAnsi="GHEA Grapalat"/>
          <w:spacing w:val="-6"/>
          <w:szCs w:val="24"/>
        </w:rPr>
        <w:t>у</w:t>
      </w:r>
      <w:r w:rsidRPr="00290CE8">
        <w:rPr>
          <w:rFonts w:ascii="GHEA Grapalat" w:hAnsi="GHEA Grapalat"/>
          <w:spacing w:val="-6"/>
          <w:szCs w:val="24"/>
        </w:rPr>
        <w:t>ется в бюллетене вместе с объявлением о</w:t>
      </w:r>
      <w:r w:rsidRPr="00290CE8">
        <w:rPr>
          <w:rFonts w:ascii="GHEA Grapalat" w:hAnsi="GHEA Grapalat"/>
          <w:szCs w:val="24"/>
        </w:rPr>
        <w:t xml:space="preserve"> решении заключить договор;</w:t>
      </w:r>
      <w:r w:rsidR="005F25EF" w:rsidRPr="00290CE8">
        <w:rPr>
          <w:rFonts w:ascii="GHEA Grapalat" w:hAnsi="GHEA Grapalat"/>
          <w:sz w:val="20"/>
        </w:rPr>
        <w:t xml:space="preserve"> </w:t>
      </w:r>
      <w:r w:rsidR="00E44BA9" w:rsidRPr="00290CE8">
        <w:rPr>
          <w:rFonts w:ascii="GHEA Grapalat" w:hAnsi="GHEA Grapalat"/>
          <w:sz w:val="20"/>
          <w:vertAlign w:val="superscript"/>
        </w:rPr>
        <w:t>7</w:t>
      </w:r>
      <w:r w:rsidR="002D0E98" w:rsidRPr="00290CE8">
        <w:rPr>
          <w:rFonts w:ascii="GHEA Grapalat" w:hAnsi="GHEA Grapalat"/>
          <w:sz w:val="20"/>
          <w:vertAlign w:val="superscript"/>
          <w:lang w:val="hy-AM"/>
        </w:rPr>
        <w:t>.1</w:t>
      </w:r>
    </w:p>
    <w:p w:rsidR="00B67CCD" w:rsidRPr="00290CE8" w:rsidRDefault="008E58A2"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2</w:t>
      </w:r>
      <w:r w:rsidR="0047117B" w:rsidRPr="00290CE8">
        <w:rPr>
          <w:rFonts w:ascii="GHEA Grapalat" w:hAnsi="GHEA Grapalat"/>
          <w:szCs w:val="24"/>
        </w:rPr>
        <w:t>)</w:t>
      </w:r>
      <w:r w:rsidR="00444026" w:rsidRPr="00290CE8">
        <w:rPr>
          <w:rFonts w:ascii="GHEA Grapalat" w:hAnsi="GHEA Grapalat"/>
          <w:szCs w:val="24"/>
        </w:rPr>
        <w:tab/>
      </w:r>
      <w:r w:rsidR="0047117B" w:rsidRPr="00290CE8">
        <w:rPr>
          <w:rFonts w:ascii="GHEA Grapalat" w:hAnsi="GHEA Grapalat"/>
          <w:szCs w:val="24"/>
        </w:rPr>
        <w:t>утвержденное им ценовое предложение;</w:t>
      </w:r>
    </w:p>
    <w:p w:rsidR="006C3115" w:rsidRPr="00290CE8" w:rsidRDefault="008E58A2" w:rsidP="00C634C8">
      <w:pPr>
        <w:widowControl w:val="0"/>
        <w:tabs>
          <w:tab w:val="left" w:pos="1134"/>
        </w:tabs>
        <w:spacing w:after="160"/>
        <w:ind w:firstLine="284"/>
        <w:jc w:val="both"/>
        <w:rPr>
          <w:rFonts w:ascii="GHEA Grapalat" w:hAnsi="GHEA Grapalat"/>
          <w:sz w:val="22"/>
        </w:rPr>
      </w:pPr>
      <w:r w:rsidRPr="00290CE8">
        <w:rPr>
          <w:rFonts w:ascii="GHEA Grapalat" w:hAnsi="GHEA Grapalat"/>
          <w:sz w:val="22"/>
        </w:rPr>
        <w:t>3</w:t>
      </w:r>
      <w:r w:rsidR="00E326DD" w:rsidRPr="00290CE8">
        <w:rPr>
          <w:rFonts w:ascii="GHEA Grapalat" w:hAnsi="GHEA Grapalat"/>
          <w:sz w:val="22"/>
        </w:rPr>
        <w:t>)</w:t>
      </w:r>
      <w:r w:rsidR="00C634C8" w:rsidRPr="00290CE8">
        <w:rPr>
          <w:rFonts w:ascii="GHEA Grapalat" w:hAnsi="GHEA Grapalat"/>
          <w:sz w:val="22"/>
          <w:lang w:val="hy-AM"/>
        </w:rPr>
        <w:t xml:space="preserve"> </w:t>
      </w:r>
      <w:r w:rsidR="00E326DD" w:rsidRPr="00290CE8">
        <w:rPr>
          <w:rFonts w:ascii="GHEA Grapalat" w:hAnsi="GHEA Grapalat"/>
          <w:sz w:val="22"/>
        </w:rPr>
        <w:t>обеспечение заявки</w:t>
      </w:r>
      <w:r w:rsidR="0067389F" w:rsidRPr="00290CE8">
        <w:rPr>
          <w:rFonts w:ascii="GHEA Grapalat" w:hAnsi="GHEA Grapalat"/>
          <w:sz w:val="22"/>
        </w:rPr>
        <w:t xml:space="preserve">- </w:t>
      </w:r>
      <w:r w:rsidR="00E326DD" w:rsidRPr="00290CE8">
        <w:rPr>
          <w:rFonts w:ascii="GHEA Grapalat" w:hAnsi="GHEA Grapalat"/>
          <w:sz w:val="22"/>
        </w:rPr>
        <w:t>в форме наличных денег или банковской гарантии</w:t>
      </w:r>
      <w:r w:rsidR="0067389F" w:rsidRPr="00290CE8">
        <w:rPr>
          <w:rFonts w:ascii="GHEA Grapalat" w:hAnsi="GHEA Grapalat"/>
          <w:sz w:val="22"/>
        </w:rPr>
        <w:t>.</w:t>
      </w:r>
      <w:r w:rsidR="00264CC6" w:rsidRPr="00290CE8">
        <w:rPr>
          <w:rStyle w:val="FootnoteReference"/>
          <w:rFonts w:ascii="GHEA Grapalat" w:hAnsi="GHEA Grapalat"/>
          <w:sz w:val="22"/>
        </w:rPr>
        <w:footnoteReference w:customMarkFollows="1" w:id="3"/>
        <w:t>8</w:t>
      </w:r>
    </w:p>
    <w:p w:rsidR="000845F6" w:rsidRPr="00290CE8" w:rsidRDefault="002A673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4</w:t>
      </w:r>
      <w:r w:rsidR="003E3FD0" w:rsidRPr="00290CE8">
        <w:rPr>
          <w:rFonts w:ascii="GHEA Grapalat" w:hAnsi="GHEA Grapalat"/>
          <w:szCs w:val="24"/>
        </w:rPr>
        <w:t>)</w:t>
      </w:r>
      <w:r w:rsidR="00333B85" w:rsidRPr="00290CE8">
        <w:rPr>
          <w:rFonts w:ascii="GHEA Grapalat" w:hAnsi="GHEA Grapalat"/>
          <w:szCs w:val="24"/>
        </w:rPr>
        <w:tab/>
      </w:r>
      <w:r w:rsidR="003E3FD0" w:rsidRPr="00290CE8">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0CE8" w:rsidRDefault="002A6730"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5</w:t>
      </w:r>
      <w:r w:rsidR="003E3FD0" w:rsidRPr="00290CE8">
        <w:rPr>
          <w:rFonts w:ascii="GHEA Grapalat" w:hAnsi="GHEA Grapalat"/>
          <w:szCs w:val="24"/>
        </w:rPr>
        <w:t>)</w:t>
      </w:r>
      <w:r w:rsidR="00333B85" w:rsidRPr="00290CE8">
        <w:rPr>
          <w:rFonts w:ascii="GHEA Grapalat" w:hAnsi="GHEA Grapalat"/>
          <w:szCs w:val="24"/>
        </w:rPr>
        <w:tab/>
      </w:r>
      <w:r w:rsidR="003E3FD0" w:rsidRPr="00290CE8">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0CE8" w:rsidRDefault="00721677" w:rsidP="00B46D58">
      <w:pPr>
        <w:jc w:val="both"/>
        <w:rPr>
          <w:rFonts w:ascii="GHEA Grapalat" w:hAnsi="GHEA Grapalat" w:cs="Sylfaen"/>
          <w:sz w:val="22"/>
        </w:rPr>
      </w:pPr>
      <w:r w:rsidRPr="00290CE8">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290CE8" w:rsidRDefault="00721677" w:rsidP="00B46D58">
      <w:pPr>
        <w:jc w:val="both"/>
        <w:rPr>
          <w:rFonts w:ascii="GHEA Grapalat" w:hAnsi="GHEA Grapalat" w:cs="Sylfaen"/>
          <w:sz w:val="22"/>
        </w:rPr>
      </w:pPr>
      <w:r w:rsidRPr="00290CE8">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290CE8">
        <w:rPr>
          <w:rFonts w:ascii="GHEA Grapalat" w:hAnsi="GHEA Grapalat" w:cs="Sylfaen"/>
          <w:sz w:val="22"/>
        </w:rPr>
        <w:t xml:space="preserve"> (на один и тот же лот)</w:t>
      </w:r>
      <w:r w:rsidRPr="00290CE8">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90CE8" w:rsidRDefault="00721677" w:rsidP="002047CE">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90CE8" w:rsidRDefault="006A2361" w:rsidP="002047CE">
      <w:pPr>
        <w:pStyle w:val="norm"/>
        <w:widowControl w:val="0"/>
        <w:tabs>
          <w:tab w:val="left" w:pos="1134"/>
        </w:tabs>
        <w:spacing w:after="160" w:line="240" w:lineRule="auto"/>
        <w:ind w:firstLine="567"/>
        <w:rPr>
          <w:rFonts w:ascii="GHEA Grapalat" w:hAnsi="GHEA Grapalat" w:cs="Sylfaen"/>
          <w:szCs w:val="24"/>
        </w:rPr>
      </w:pPr>
    </w:p>
    <w:p w:rsidR="00567BD7" w:rsidRPr="00290CE8" w:rsidRDefault="00567BD7">
      <w:pPr>
        <w:rPr>
          <w:rFonts w:ascii="GHEA Grapalat" w:hAnsi="GHEA Grapalat"/>
          <w:b/>
          <w:sz w:val="22"/>
        </w:rPr>
      </w:pPr>
    </w:p>
    <w:p w:rsidR="00A45946" w:rsidRPr="00290CE8" w:rsidRDefault="00333B85" w:rsidP="00B46D58">
      <w:pPr>
        <w:widowControl w:val="0"/>
        <w:spacing w:after="160"/>
        <w:jc w:val="center"/>
        <w:rPr>
          <w:rFonts w:ascii="GHEA Grapalat" w:hAnsi="GHEA Grapalat" w:cs="Arial"/>
          <w:b/>
          <w:sz w:val="22"/>
        </w:rPr>
      </w:pPr>
      <w:r w:rsidRPr="00290CE8">
        <w:rPr>
          <w:rFonts w:ascii="GHEA Grapalat" w:hAnsi="GHEA Grapalat"/>
          <w:b/>
          <w:sz w:val="22"/>
        </w:rPr>
        <w:t>5.</w:t>
      </w:r>
      <w:r w:rsidR="00C8055A" w:rsidRPr="00290CE8">
        <w:rPr>
          <w:rFonts w:ascii="GHEA Grapalat" w:hAnsi="GHEA Grapalat"/>
          <w:b/>
          <w:sz w:val="22"/>
        </w:rPr>
        <w:t xml:space="preserve">ЦЕНОВОЕ ПРЕДЛОЖЕНИЕ ЗАЯВКИ </w:t>
      </w:r>
    </w:p>
    <w:p w:rsidR="00A45946" w:rsidRPr="00290CE8" w:rsidRDefault="00C8055A"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5.1</w:t>
      </w:r>
      <w:r w:rsidR="00A34DFE" w:rsidRPr="00290CE8">
        <w:rPr>
          <w:rFonts w:ascii="GHEA Grapalat" w:hAnsi="GHEA Grapalat"/>
          <w:sz w:val="22"/>
        </w:rPr>
        <w:t>.</w:t>
      </w:r>
      <w:r w:rsidR="00333B85" w:rsidRPr="00290CE8">
        <w:rPr>
          <w:rFonts w:ascii="GHEA Grapalat" w:hAnsi="GHEA Grapalat"/>
          <w:sz w:val="22"/>
        </w:rPr>
        <w:tab/>
      </w:r>
      <w:r w:rsidRPr="00290CE8">
        <w:rPr>
          <w:rFonts w:ascii="GHEA Grapalat" w:hAnsi="GHEA Grapalat"/>
          <w:sz w:val="22"/>
        </w:rPr>
        <w:t xml:space="preserve">Предлагаемая цена помимо стоимости </w:t>
      </w:r>
      <w:r w:rsidR="00D448E9" w:rsidRPr="00290CE8">
        <w:rPr>
          <w:rFonts w:ascii="GHEA Grapalat" w:hAnsi="GHEA Grapalat"/>
          <w:sz w:val="22"/>
        </w:rPr>
        <w:t>услуги</w:t>
      </w:r>
      <w:r w:rsidRPr="00290CE8">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90CE8" w:rsidRDefault="00C8055A"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5.2.</w:t>
      </w:r>
      <w:r w:rsidR="00333B85" w:rsidRPr="00290CE8">
        <w:rPr>
          <w:rFonts w:ascii="GHEA Grapalat" w:hAnsi="GHEA Grapalat"/>
          <w:szCs w:val="24"/>
        </w:rPr>
        <w:tab/>
      </w:r>
      <w:r w:rsidRPr="00290CE8">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90CE8">
        <w:rPr>
          <w:rFonts w:ascii="GHEA Grapalat" w:hAnsi="GHEA Grapalat"/>
          <w:szCs w:val="24"/>
        </w:rPr>
        <w:t>-</w:t>
      </w:r>
      <w:r w:rsidRPr="00290CE8">
        <w:rPr>
          <w:rFonts w:ascii="GHEA Grapalat" w:hAnsi="GHEA Grapalat"/>
          <w:szCs w:val="24"/>
        </w:rPr>
        <w:t xml:space="preserve"> </w:t>
      </w:r>
      <w:r w:rsidR="00443317" w:rsidRPr="00290CE8">
        <w:rPr>
          <w:rFonts w:ascii="GHEA Grapalat" w:hAnsi="GHEA Grapalat"/>
          <w:szCs w:val="24"/>
        </w:rPr>
        <w:t>стоимость</w:t>
      </w:r>
      <w:r w:rsidR="00716B81" w:rsidRPr="00290CE8">
        <w:rPr>
          <w:rFonts w:ascii="GHEA Grapalat" w:hAnsi="GHEA Grapalat"/>
          <w:szCs w:val="24"/>
        </w:rPr>
        <w:t xml:space="preserve"> (совокупность себестоимости и прогнозируемой прибыли) </w:t>
      </w:r>
      <w:r w:rsidRPr="00290CE8">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90CE8">
        <w:rPr>
          <w:rFonts w:ascii="GHEA Grapalat" w:hAnsi="GHEA Grapalat"/>
          <w:szCs w:val="24"/>
        </w:rPr>
        <w:t xml:space="preserve"> При этом:</w:t>
      </w:r>
      <w:r w:rsidRPr="00290CE8">
        <w:rPr>
          <w:rFonts w:ascii="GHEA Grapalat" w:hAnsi="GHEA Grapalat"/>
          <w:szCs w:val="24"/>
        </w:rPr>
        <w:t xml:space="preserve"> </w:t>
      </w:r>
    </w:p>
    <w:p w:rsidR="00732678" w:rsidRPr="00290CE8" w:rsidRDefault="00940B86" w:rsidP="00732678">
      <w:pPr>
        <w:pStyle w:val="norm"/>
        <w:widowControl w:val="0"/>
        <w:spacing w:after="160" w:line="240" w:lineRule="auto"/>
        <w:ind w:firstLine="567"/>
        <w:contextualSpacing/>
        <w:rPr>
          <w:rFonts w:ascii="GHEA Grapalat" w:hAnsi="GHEA Grapalat"/>
          <w:szCs w:val="24"/>
        </w:rPr>
      </w:pPr>
      <w:r w:rsidRPr="00290CE8">
        <w:rPr>
          <w:rFonts w:ascii="GHEA Grapalat" w:hAnsi="GHEA Grapalat"/>
          <w:szCs w:val="24"/>
        </w:rPr>
        <w:t>а) о</w:t>
      </w:r>
      <w:r w:rsidR="00B95FE0" w:rsidRPr="00290CE8">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90CE8">
        <w:rPr>
          <w:rFonts w:ascii="GHEA Grapalat" w:hAnsi="GHEA Grapalat"/>
          <w:szCs w:val="24"/>
        </w:rPr>
        <w:t>,</w:t>
      </w:r>
      <w:r w:rsidR="00B95FE0" w:rsidRPr="00290CE8">
        <w:rPr>
          <w:rFonts w:ascii="GHEA Grapalat" w:hAnsi="GHEA Grapalat"/>
          <w:szCs w:val="24"/>
        </w:rPr>
        <w:t xml:space="preserve"> </w:t>
      </w:r>
    </w:p>
    <w:p w:rsidR="00B95FE0" w:rsidRPr="00290CE8" w:rsidRDefault="00A70A2B" w:rsidP="00B46D58">
      <w:pPr>
        <w:pStyle w:val="norm"/>
        <w:widowControl w:val="0"/>
        <w:spacing w:after="160" w:line="240" w:lineRule="auto"/>
        <w:ind w:firstLine="567"/>
        <w:rPr>
          <w:rFonts w:ascii="GHEA Grapalat" w:hAnsi="GHEA Grapalat" w:cs="Sylfaen"/>
          <w:szCs w:val="24"/>
        </w:rPr>
      </w:pPr>
      <w:r w:rsidRPr="00290CE8">
        <w:rPr>
          <w:rFonts w:ascii="GHEA Grapalat" w:hAnsi="GHEA Grapalat"/>
          <w:szCs w:val="24"/>
        </w:rPr>
        <w:t>З</w:t>
      </w:r>
      <w:r w:rsidR="00B95FE0" w:rsidRPr="00290CE8">
        <w:rPr>
          <w:rFonts w:ascii="GHEA Grapalat" w:hAnsi="GHEA Grapalat"/>
          <w:szCs w:val="24"/>
        </w:rPr>
        <w:t>аявка участника не подлежит отклонению, если:</w:t>
      </w:r>
    </w:p>
    <w:p w:rsidR="00B95FE0" w:rsidRPr="00290CE8" w:rsidRDefault="00B95FE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а.</w:t>
      </w:r>
      <w:r w:rsidR="00333B85" w:rsidRPr="00290CE8">
        <w:rPr>
          <w:rFonts w:ascii="GHEA Grapalat" w:hAnsi="GHEA Grapalat"/>
          <w:szCs w:val="24"/>
        </w:rPr>
        <w:tab/>
      </w:r>
      <w:r w:rsidRPr="00290CE8">
        <w:rPr>
          <w:rFonts w:ascii="GHEA Grapalat" w:hAnsi="GHEA Grapalat"/>
          <w:szCs w:val="24"/>
        </w:rPr>
        <w:t>графы "стоимость</w:t>
      </w:r>
      <w:r w:rsidR="00DF3688" w:rsidRPr="00290CE8">
        <w:rPr>
          <w:rFonts w:ascii="GHEA Grapalat" w:hAnsi="GHEA Grapalat"/>
          <w:szCs w:val="24"/>
        </w:rPr>
        <w:t>"</w:t>
      </w:r>
      <w:r w:rsidR="00830AD3" w:rsidRPr="00290CE8">
        <w:rPr>
          <w:rFonts w:ascii="GHEA Grapalat" w:hAnsi="GHEA Grapalat"/>
          <w:szCs w:val="24"/>
        </w:rPr>
        <w:t xml:space="preserve"> </w:t>
      </w:r>
      <w:r w:rsidRPr="00290CE8">
        <w:rPr>
          <w:rFonts w:ascii="GHEA Grapalat" w:hAnsi="GHEA Grapalat"/>
          <w:szCs w:val="24"/>
        </w:rPr>
        <w:t xml:space="preserve">и "налог на добавленную стоимость" </w:t>
      </w:r>
      <w:r w:rsidR="004A262A" w:rsidRPr="00290CE8">
        <w:rPr>
          <w:rFonts w:ascii="GHEA Grapalat" w:hAnsi="GHEA Grapalat"/>
          <w:szCs w:val="24"/>
        </w:rPr>
        <w:t xml:space="preserve">ценового предложения </w:t>
      </w:r>
      <w:r w:rsidRPr="00290CE8">
        <w:rPr>
          <w:rFonts w:ascii="GHEA Grapalat" w:hAnsi="GHEA Grapalat"/>
          <w:szCs w:val="24"/>
        </w:rPr>
        <w:t>заполнены только цифрами, а графа "общая цена" — и прописью, и цифрами или только прописью.</w:t>
      </w:r>
    </w:p>
    <w:p w:rsidR="00B95FE0" w:rsidRPr="00290CE8" w:rsidRDefault="00B95FE0"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б.</w:t>
      </w:r>
      <w:r w:rsidR="00333B85" w:rsidRPr="00290CE8">
        <w:rPr>
          <w:rFonts w:ascii="GHEA Grapalat" w:hAnsi="GHEA Grapalat"/>
          <w:szCs w:val="24"/>
        </w:rPr>
        <w:tab/>
      </w:r>
      <w:r w:rsidRPr="00290CE8">
        <w:rPr>
          <w:rFonts w:ascii="GHEA Grapalat" w:hAnsi="GHEA Grapalat"/>
          <w:szCs w:val="24"/>
        </w:rPr>
        <w:t xml:space="preserve">между суммами, указанными прописью или цифрами в графах </w:t>
      </w:r>
      <w:r w:rsidR="00A60D60" w:rsidRPr="00290CE8">
        <w:rPr>
          <w:rFonts w:ascii="GHEA Grapalat" w:hAnsi="GHEA Grapalat"/>
          <w:szCs w:val="24"/>
        </w:rPr>
        <w:t>"стоимость"</w:t>
      </w:r>
      <w:r w:rsidR="00697F11" w:rsidRPr="00290CE8">
        <w:rPr>
          <w:rFonts w:ascii="GHEA Grapalat" w:hAnsi="GHEA Grapalat"/>
          <w:szCs w:val="24"/>
        </w:rPr>
        <w:t xml:space="preserve"> </w:t>
      </w:r>
      <w:r w:rsidRPr="00290CE8">
        <w:rPr>
          <w:rFonts w:ascii="GHEA Grapalat" w:hAnsi="GHEA Grapalat"/>
          <w:szCs w:val="24"/>
        </w:rPr>
        <w:t>и "налог на добавленную стоимость"</w:t>
      </w:r>
      <w:r w:rsidR="00B5379A" w:rsidRPr="00290CE8">
        <w:rPr>
          <w:rFonts w:ascii="GHEA Grapalat" w:hAnsi="GHEA Grapalat"/>
          <w:szCs w:val="24"/>
        </w:rPr>
        <w:t xml:space="preserve"> </w:t>
      </w:r>
      <w:r w:rsidRPr="00290CE8">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90CE8" w:rsidRDefault="00B95FE0"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в.</w:t>
      </w:r>
      <w:r w:rsidR="00333B85" w:rsidRPr="00290CE8">
        <w:rPr>
          <w:rFonts w:ascii="GHEA Grapalat" w:hAnsi="GHEA Grapalat"/>
          <w:szCs w:val="24"/>
        </w:rPr>
        <w:tab/>
      </w:r>
      <w:r w:rsidRPr="00290CE8">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90CE8">
        <w:rPr>
          <w:rFonts w:ascii="GHEA Grapalat" w:hAnsi="GHEA Grapalat"/>
          <w:szCs w:val="24"/>
        </w:rPr>
        <w:t>;</w:t>
      </w:r>
    </w:p>
    <w:p w:rsidR="00B9778A" w:rsidRPr="00290CE8" w:rsidRDefault="00B9778A"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г.</w:t>
      </w:r>
      <w:r w:rsidRPr="00290CE8">
        <w:rPr>
          <w:sz w:val="20"/>
        </w:rPr>
        <w:t xml:space="preserve"> </w:t>
      </w:r>
      <w:r w:rsidRPr="00290CE8">
        <w:rPr>
          <w:rFonts w:ascii="GHEA Grapalat" w:hAnsi="GHEA Grapalat"/>
          <w:szCs w:val="24"/>
        </w:rPr>
        <w:t>стоимость, налог на добавленную стоимость и общая сумма</w:t>
      </w:r>
      <w:r w:rsidR="00910938" w:rsidRPr="00290CE8">
        <w:rPr>
          <w:rFonts w:ascii="GHEA Grapalat" w:hAnsi="GHEA Grapalat"/>
          <w:szCs w:val="24"/>
        </w:rPr>
        <w:t xml:space="preserve"> ценового предложения</w:t>
      </w:r>
      <w:r w:rsidRPr="00290CE8">
        <w:rPr>
          <w:rFonts w:ascii="GHEA Grapalat" w:hAnsi="GHEA Grapalat"/>
          <w:szCs w:val="24"/>
        </w:rPr>
        <w:t xml:space="preserve">, указанные в графах </w:t>
      </w:r>
      <w:r w:rsidR="00207490" w:rsidRPr="00290CE8">
        <w:rPr>
          <w:rFonts w:ascii="GHEA Grapalat" w:hAnsi="GHEA Grapalat"/>
          <w:szCs w:val="24"/>
        </w:rPr>
        <w:t>прописью</w:t>
      </w:r>
      <w:r w:rsidRPr="00290CE8">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90CE8">
        <w:rPr>
          <w:rFonts w:ascii="GHEA Grapalat" w:hAnsi="GHEA Grapalat"/>
          <w:szCs w:val="24"/>
        </w:rPr>
        <w:t>;</w:t>
      </w:r>
    </w:p>
    <w:p w:rsidR="00A14685" w:rsidRPr="00290CE8" w:rsidRDefault="00A14685"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д.</w:t>
      </w:r>
      <w:r w:rsidRPr="00290CE8">
        <w:rPr>
          <w:sz w:val="20"/>
        </w:rPr>
        <w:t xml:space="preserve"> </w:t>
      </w:r>
      <w:r w:rsidRPr="00290CE8">
        <w:rPr>
          <w:rFonts w:ascii="GHEA Grapalat" w:hAnsi="GHEA Grapalat"/>
          <w:szCs w:val="24"/>
        </w:rPr>
        <w:t xml:space="preserve">в графах </w:t>
      </w:r>
      <w:r w:rsidR="00AE2A87" w:rsidRPr="00290CE8">
        <w:rPr>
          <w:rFonts w:ascii="GHEA Grapalat" w:hAnsi="GHEA Grapalat"/>
          <w:szCs w:val="24"/>
        </w:rPr>
        <w:t xml:space="preserve">"стоимость"" и "налог на добавленную стоимость" </w:t>
      </w:r>
      <w:r w:rsidR="008730A8" w:rsidRPr="00290CE8">
        <w:rPr>
          <w:rFonts w:ascii="GHEA Grapalat" w:hAnsi="GHEA Grapalat"/>
          <w:szCs w:val="24"/>
        </w:rPr>
        <w:t xml:space="preserve">ценового предложения </w:t>
      </w:r>
      <w:r w:rsidRPr="00290CE8">
        <w:rPr>
          <w:rFonts w:ascii="GHEA Grapalat" w:hAnsi="GHEA Grapalat"/>
          <w:szCs w:val="24"/>
        </w:rPr>
        <w:t xml:space="preserve">суммы заполнены как цифрами, так и </w:t>
      </w:r>
      <w:r w:rsidR="008730A8" w:rsidRPr="00290CE8">
        <w:rPr>
          <w:rFonts w:ascii="GHEA Grapalat" w:hAnsi="GHEA Grapalat"/>
          <w:szCs w:val="24"/>
        </w:rPr>
        <w:t>прописью</w:t>
      </w:r>
      <w:r w:rsidRPr="00290CE8">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90CE8" w:rsidRDefault="00147FD7"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90CE8">
        <w:rPr>
          <w:rFonts w:ascii="GHEA Grapalat" w:hAnsi="GHEA Grapalat"/>
          <w:szCs w:val="24"/>
        </w:rPr>
        <w:t>прописью</w:t>
      </w:r>
      <w:r w:rsidRPr="00290CE8">
        <w:rPr>
          <w:rFonts w:ascii="GHEA Grapalat" w:hAnsi="GHEA Grapalat"/>
          <w:szCs w:val="24"/>
        </w:rPr>
        <w:t xml:space="preserve"> в графах </w:t>
      </w:r>
      <w:r w:rsidR="00144CB2" w:rsidRPr="00290CE8">
        <w:rPr>
          <w:rFonts w:ascii="GHEA Grapalat" w:hAnsi="GHEA Grapalat"/>
          <w:szCs w:val="24"/>
        </w:rPr>
        <w:t>"</w:t>
      </w:r>
      <w:r w:rsidRPr="00290CE8">
        <w:rPr>
          <w:rFonts w:ascii="GHEA Grapalat" w:hAnsi="GHEA Grapalat"/>
          <w:szCs w:val="24"/>
        </w:rPr>
        <w:t>стоимость</w:t>
      </w:r>
      <w:r w:rsidR="00144CB2" w:rsidRPr="00290CE8">
        <w:rPr>
          <w:rFonts w:ascii="GHEA Grapalat" w:hAnsi="GHEA Grapalat"/>
          <w:szCs w:val="24"/>
        </w:rPr>
        <w:t>"</w:t>
      </w:r>
      <w:r w:rsidR="002E7418" w:rsidRPr="00290CE8">
        <w:rPr>
          <w:rFonts w:ascii="GHEA Grapalat" w:hAnsi="GHEA Grapalat"/>
          <w:szCs w:val="24"/>
        </w:rPr>
        <w:t xml:space="preserve"> и</w:t>
      </w:r>
      <w:r w:rsidRPr="00290CE8">
        <w:rPr>
          <w:rFonts w:ascii="GHEA Grapalat" w:hAnsi="GHEA Grapalat"/>
          <w:szCs w:val="24"/>
        </w:rPr>
        <w:t xml:space="preserve"> </w:t>
      </w:r>
      <w:r w:rsidR="00144CB2" w:rsidRPr="00290CE8">
        <w:rPr>
          <w:rFonts w:ascii="GHEA Grapalat" w:hAnsi="GHEA Grapalat"/>
          <w:szCs w:val="24"/>
        </w:rPr>
        <w:t>"</w:t>
      </w:r>
      <w:r w:rsidRPr="00290CE8">
        <w:rPr>
          <w:rFonts w:ascii="GHEA Grapalat" w:hAnsi="GHEA Grapalat"/>
          <w:szCs w:val="24"/>
        </w:rPr>
        <w:t>налог на добавленную стоимость</w:t>
      </w:r>
      <w:r w:rsidR="00144CB2" w:rsidRPr="00290CE8">
        <w:rPr>
          <w:rFonts w:ascii="GHEA Grapalat" w:hAnsi="GHEA Grapalat"/>
          <w:szCs w:val="24"/>
        </w:rPr>
        <w:t>"</w:t>
      </w:r>
      <w:r w:rsidR="00362C3A" w:rsidRPr="00290CE8">
        <w:rPr>
          <w:rFonts w:ascii="GHEA Grapalat" w:hAnsi="GHEA Grapalat"/>
          <w:szCs w:val="24"/>
        </w:rPr>
        <w:t>.</w:t>
      </w:r>
    </w:p>
    <w:p w:rsidR="0048059F" w:rsidRPr="00290CE8" w:rsidRDefault="0048059F"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е.</w:t>
      </w:r>
      <w:r w:rsidRPr="00290CE8">
        <w:rPr>
          <w:sz w:val="20"/>
        </w:rPr>
        <w:t xml:space="preserve"> </w:t>
      </w:r>
      <w:r w:rsidRPr="00290CE8">
        <w:rPr>
          <w:rFonts w:ascii="GHEA Grapalat" w:hAnsi="GHEA Grapalat"/>
          <w:szCs w:val="24"/>
        </w:rPr>
        <w:t>в суммах, заполненных буквами в графах ценового пред</w:t>
      </w:r>
      <w:r w:rsidR="00413595" w:rsidRPr="00290CE8">
        <w:rPr>
          <w:rFonts w:ascii="GHEA Grapalat" w:hAnsi="GHEA Grapalat"/>
          <w:szCs w:val="24"/>
        </w:rPr>
        <w:t>ложения, лумы указаны в цифрах.</w:t>
      </w:r>
    </w:p>
    <w:p w:rsidR="00A45946" w:rsidRPr="00290CE8" w:rsidRDefault="00C8055A"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5.3</w:t>
      </w:r>
      <w:r w:rsidR="00A34DFE" w:rsidRPr="00290CE8">
        <w:rPr>
          <w:rFonts w:ascii="GHEA Grapalat" w:hAnsi="GHEA Grapalat"/>
          <w:szCs w:val="24"/>
        </w:rPr>
        <w:t>.</w:t>
      </w:r>
      <w:r w:rsidR="00333B85" w:rsidRPr="00290CE8">
        <w:rPr>
          <w:rFonts w:ascii="GHEA Grapalat" w:hAnsi="GHEA Grapalat"/>
          <w:szCs w:val="24"/>
        </w:rPr>
        <w:tab/>
      </w:r>
      <w:r w:rsidRPr="00290CE8">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90CE8">
        <w:rPr>
          <w:rFonts w:ascii="Courier New" w:hAnsi="Courier New" w:cs="Courier New"/>
          <w:szCs w:val="24"/>
          <w:lang w:val="en-US"/>
        </w:rPr>
        <w:t> </w:t>
      </w:r>
      <w:r w:rsidRPr="00290CE8">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0CE8" w:rsidRDefault="00220C7C" w:rsidP="00B46D58">
      <w:pPr>
        <w:widowControl w:val="0"/>
        <w:spacing w:after="160"/>
        <w:ind w:left="567" w:right="565"/>
        <w:jc w:val="center"/>
        <w:rPr>
          <w:rFonts w:ascii="GHEA Grapalat" w:hAnsi="GHEA Grapalat"/>
          <w:b/>
          <w:sz w:val="22"/>
        </w:rPr>
      </w:pPr>
      <w:r w:rsidRPr="00290CE8">
        <w:rPr>
          <w:rFonts w:ascii="GHEA Grapalat" w:hAnsi="GHEA Grapalat"/>
          <w:b/>
          <w:sz w:val="22"/>
        </w:rPr>
        <w:t xml:space="preserve">6. СРОК ДЕЙСТВИЯ ЗАЯВКИ, </w:t>
      </w:r>
      <w:r w:rsidR="00294F67" w:rsidRPr="00290CE8">
        <w:rPr>
          <w:rFonts w:ascii="GHEA Grapalat" w:hAnsi="GHEA Grapalat"/>
          <w:b/>
          <w:sz w:val="22"/>
        </w:rPr>
        <w:br/>
      </w:r>
      <w:r w:rsidRPr="00290CE8">
        <w:rPr>
          <w:rFonts w:ascii="GHEA Grapalat" w:hAnsi="GHEA Grapalat"/>
          <w:b/>
          <w:sz w:val="22"/>
        </w:rPr>
        <w:t>ПОРЯДОК ВНЕСЕНИЯ ИЗМЕНЕНИЙ В ЗАЯВКИ</w:t>
      </w:r>
      <w:r w:rsidR="002626F7" w:rsidRPr="00290CE8">
        <w:rPr>
          <w:rFonts w:ascii="GHEA Grapalat" w:hAnsi="GHEA Grapalat"/>
          <w:b/>
          <w:sz w:val="22"/>
        </w:rPr>
        <w:t xml:space="preserve"> </w:t>
      </w:r>
      <w:r w:rsidR="00955A1E" w:rsidRPr="00290CE8">
        <w:rPr>
          <w:rFonts w:ascii="GHEA Grapalat" w:hAnsi="GHEA Grapalat"/>
          <w:b/>
          <w:sz w:val="22"/>
        </w:rPr>
        <w:t>И ИХ ОТЗЫВА</w:t>
      </w:r>
    </w:p>
    <w:p w:rsidR="00096865" w:rsidRPr="00290CE8"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90CE8">
        <w:rPr>
          <w:rFonts w:ascii="GHEA Grapalat" w:hAnsi="GHEA Grapalat"/>
          <w:i w:val="0"/>
          <w:sz w:val="22"/>
          <w:szCs w:val="24"/>
        </w:rPr>
        <w:lastRenderedPageBreak/>
        <w:t>6.1</w:t>
      </w:r>
      <w:r w:rsidR="00A34DFE" w:rsidRPr="00290CE8">
        <w:rPr>
          <w:rFonts w:ascii="GHEA Grapalat" w:hAnsi="GHEA Grapalat"/>
          <w:i w:val="0"/>
          <w:sz w:val="22"/>
          <w:szCs w:val="24"/>
        </w:rPr>
        <w:t>.</w:t>
      </w:r>
      <w:r w:rsidR="00294F67" w:rsidRPr="00290CE8">
        <w:rPr>
          <w:rFonts w:ascii="GHEA Grapalat" w:hAnsi="GHEA Grapalat"/>
          <w:i w:val="0"/>
          <w:sz w:val="22"/>
          <w:szCs w:val="24"/>
        </w:rPr>
        <w:tab/>
      </w:r>
      <w:r w:rsidRPr="00290CE8">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0CE8"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6.2</w:t>
      </w:r>
      <w:r w:rsidR="00A34DFE" w:rsidRPr="00290CE8">
        <w:rPr>
          <w:rFonts w:ascii="GHEA Grapalat" w:hAnsi="GHEA Grapalat"/>
          <w:i w:val="0"/>
          <w:sz w:val="22"/>
          <w:szCs w:val="24"/>
        </w:rPr>
        <w:t>.</w:t>
      </w:r>
      <w:r w:rsidR="008E6E51" w:rsidRPr="00290CE8">
        <w:rPr>
          <w:rFonts w:ascii="GHEA Grapalat" w:hAnsi="GHEA Grapalat"/>
          <w:i w:val="0"/>
          <w:sz w:val="22"/>
          <w:szCs w:val="24"/>
        </w:rPr>
        <w:tab/>
      </w:r>
      <w:r w:rsidRPr="00290CE8">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0CE8" w:rsidRDefault="00FA0E41" w:rsidP="00B46D58">
      <w:pPr>
        <w:widowControl w:val="0"/>
        <w:spacing w:after="160"/>
        <w:ind w:firstLine="567"/>
        <w:jc w:val="center"/>
        <w:rPr>
          <w:rFonts w:ascii="GHEA Grapalat" w:hAnsi="GHEA Grapalat"/>
          <w:b/>
          <w:sz w:val="22"/>
        </w:rPr>
      </w:pPr>
    </w:p>
    <w:p w:rsidR="00096865" w:rsidRPr="00290CE8" w:rsidRDefault="000D701E" w:rsidP="00B46D58">
      <w:pPr>
        <w:widowControl w:val="0"/>
        <w:spacing w:after="160"/>
        <w:jc w:val="center"/>
        <w:rPr>
          <w:rFonts w:ascii="GHEA Grapalat" w:hAnsi="GHEA Grapalat"/>
          <w:b/>
          <w:sz w:val="22"/>
        </w:rPr>
      </w:pPr>
      <w:r w:rsidRPr="00290CE8">
        <w:rPr>
          <w:rFonts w:ascii="GHEA Grapalat" w:hAnsi="GHEA Grapalat"/>
          <w:b/>
          <w:sz w:val="22"/>
        </w:rPr>
        <w:t xml:space="preserve">7. ОБЕСПЕЧЕНИЕ ЗАЯВКИ </w:t>
      </w:r>
    </w:p>
    <w:p w:rsidR="007A3EE6" w:rsidRPr="00290CE8" w:rsidRDefault="0028319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7.1.</w:t>
      </w:r>
      <w:r w:rsidR="00A34DFE" w:rsidRPr="00290CE8">
        <w:rPr>
          <w:rFonts w:ascii="GHEA Grapalat" w:hAnsi="GHEA Grapalat"/>
          <w:sz w:val="22"/>
        </w:rPr>
        <w:tab/>
      </w:r>
      <w:r w:rsidRPr="00290CE8">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290CE8">
        <w:rPr>
          <w:rFonts w:ascii="GHEA Grapalat" w:hAnsi="GHEA Grapalat"/>
          <w:sz w:val="22"/>
        </w:rPr>
        <w:t>.</w:t>
      </w:r>
    </w:p>
    <w:p w:rsidR="00903898" w:rsidRPr="00290CE8" w:rsidRDefault="00771C0F" w:rsidP="00B46D58">
      <w:pPr>
        <w:widowControl w:val="0"/>
        <w:spacing w:after="160"/>
        <w:ind w:firstLine="567"/>
        <w:jc w:val="both"/>
        <w:rPr>
          <w:rFonts w:ascii="GHEA Grapalat" w:hAnsi="GHEA Grapalat" w:cs="Sylfaen"/>
          <w:sz w:val="22"/>
        </w:rPr>
      </w:pPr>
      <w:r w:rsidRPr="00290CE8">
        <w:rPr>
          <w:rFonts w:ascii="GHEA Grapalat" w:hAnsi="GHEA Grapalat"/>
          <w:sz w:val="22"/>
        </w:rPr>
        <w:t>Обеспечение заявки представляется в виде банковской гарантии</w:t>
      </w:r>
      <w:r w:rsidR="008463FB" w:rsidRPr="00290CE8">
        <w:rPr>
          <w:rFonts w:ascii="GHEA Grapalat" w:hAnsi="GHEA Grapalat"/>
          <w:sz w:val="22"/>
        </w:rPr>
        <w:t xml:space="preserve"> (Приложение 3)</w:t>
      </w:r>
      <w:r w:rsidRPr="00290CE8">
        <w:rPr>
          <w:rFonts w:ascii="GHEA Grapalat" w:hAnsi="GHEA Grapalat"/>
          <w:sz w:val="22"/>
        </w:rPr>
        <w:t xml:space="preserve"> или наличных денег в размере, равном пяти процентам от </w:t>
      </w:r>
      <w:r w:rsidR="002D6F1A" w:rsidRPr="00290CE8">
        <w:rPr>
          <w:rFonts w:ascii="GHEA Grapalat" w:hAnsi="GHEA Grapalat"/>
          <w:sz w:val="22"/>
        </w:rPr>
        <w:t>цены за</w:t>
      </w:r>
      <w:r w:rsidR="00CB157C" w:rsidRPr="00290CE8">
        <w:rPr>
          <w:rFonts w:ascii="GHEA Grapalat" w:hAnsi="GHEA Grapalat"/>
          <w:sz w:val="22"/>
        </w:rPr>
        <w:t>купки</w:t>
      </w:r>
      <w:r w:rsidR="002D6F1A" w:rsidRPr="00290CE8">
        <w:rPr>
          <w:rFonts w:ascii="GHEA Grapalat" w:hAnsi="GHEA Grapalat"/>
          <w:sz w:val="22"/>
        </w:rPr>
        <w:t>. Если ценовое предложение участника превышает цену закупки, то размер обеспечения заявки равен пяти процентам ценового предложения.</w:t>
      </w:r>
      <w:r w:rsidRPr="00290CE8">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290CE8" w:rsidRDefault="001578D4" w:rsidP="00B46D58">
      <w:pPr>
        <w:widowControl w:val="0"/>
        <w:spacing w:after="160"/>
        <w:ind w:firstLine="567"/>
        <w:jc w:val="both"/>
        <w:rPr>
          <w:ins w:id="9" w:author="Vardan" w:date="2022-10-29T22:03:00Z"/>
          <w:rFonts w:ascii="GHEA Grapalat" w:hAnsi="GHEA Grapalat"/>
          <w:sz w:val="22"/>
        </w:rPr>
      </w:pPr>
      <w:r w:rsidRPr="00290CE8">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90CE8">
        <w:rPr>
          <w:rFonts w:ascii="GHEA Grapalat" w:hAnsi="GHEA Grapalat"/>
          <w:sz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90CE8">
        <w:rPr>
          <w:sz w:val="22"/>
        </w:rPr>
        <w:t xml:space="preserve"> </w:t>
      </w:r>
      <w:r w:rsidR="002C7F9B" w:rsidRPr="00290CE8">
        <w:rPr>
          <w:rFonts w:ascii="GHEA Grapalat" w:hAnsi="GHEA Grapalat"/>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290CE8">
          <w:rPr>
            <w:rFonts w:ascii="GHEA Grapalat" w:hAnsi="GHEA Grapalat"/>
            <w:sz w:val="22"/>
          </w:rPr>
          <w:t>.</w:t>
        </w:r>
      </w:ins>
    </w:p>
    <w:p w:rsidR="002E4A6E" w:rsidRPr="00290CE8" w:rsidRDefault="002E4A6E" w:rsidP="002E4A6E">
      <w:pPr>
        <w:widowControl w:val="0"/>
        <w:spacing w:after="160"/>
        <w:ind w:firstLine="567"/>
        <w:jc w:val="both"/>
        <w:rPr>
          <w:rFonts w:ascii="GHEA Grapalat" w:hAnsi="GHEA Grapalat" w:cs="Sylfaen"/>
          <w:sz w:val="22"/>
        </w:rPr>
      </w:pPr>
      <w:r w:rsidRPr="00290CE8">
        <w:rPr>
          <w:rFonts w:ascii="GHEA Grapalat" w:hAnsi="GHEA Grapalat"/>
          <w:sz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90CE8">
        <w:rPr>
          <w:rFonts w:ascii="GHEA Grapalat" w:hAnsi="GHEA Grapalat"/>
          <w:sz w:val="22"/>
          <w:lang w:val="hy-AM"/>
        </w:rPr>
        <w:t xml:space="preserve"> </w:t>
      </w:r>
      <w:r w:rsidRPr="00290CE8">
        <w:rPr>
          <w:rFonts w:ascii="GHEA Grapalat" w:hAnsi="GHEA Grapalat"/>
          <w:sz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290CE8">
        <w:rPr>
          <w:rFonts w:ascii="GHEA Grapalat" w:hAnsi="GHEA Grapalat"/>
          <w:sz w:val="22"/>
          <w:vertAlign w:val="superscript"/>
        </w:rPr>
        <w:t>9.1</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Руководитель заказчика письменно информирует о возврате обеспечения заявки в сроки, предусмотренные настоящим пунктом</w:t>
      </w:r>
      <w:r w:rsidRPr="00290CE8">
        <w:rPr>
          <w:rFonts w:ascii="GHEA Grapalat" w:hAnsi="GHEA Grapalat"/>
          <w:sz w:val="22"/>
          <w:lang w:val="hy-AM"/>
        </w:rPr>
        <w:t>:</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 в случае обеспечения, представленного в виде наличных денег-Министерств</w:t>
      </w:r>
      <w:r w:rsidRPr="00290CE8">
        <w:rPr>
          <w:rFonts w:ascii="GHEA Grapalat" w:hAnsi="GHEA Grapalat"/>
          <w:sz w:val="22"/>
          <w:lang w:val="en-US"/>
        </w:rPr>
        <w:t>o</w:t>
      </w:r>
      <w:r w:rsidRPr="00290CE8">
        <w:rPr>
          <w:rFonts w:ascii="GHEA Grapalat" w:hAnsi="GHEA Grapalat"/>
          <w:sz w:val="22"/>
        </w:rPr>
        <w:t xml:space="preserve"> финансов РА, приложив копию представленного заявкой документа обосновывающую выплату;</w:t>
      </w:r>
    </w:p>
    <w:p w:rsidR="00AF7C7D" w:rsidRPr="00290CE8" w:rsidRDefault="00AF7C7D" w:rsidP="00277D4A">
      <w:pPr>
        <w:widowControl w:val="0"/>
        <w:tabs>
          <w:tab w:val="left" w:pos="1134"/>
        </w:tabs>
        <w:ind w:firstLine="567"/>
        <w:jc w:val="both"/>
        <w:rPr>
          <w:rFonts w:ascii="GHEA Grapalat" w:hAnsi="GHEA Grapalat"/>
          <w:sz w:val="22"/>
        </w:rPr>
      </w:pPr>
      <w:r w:rsidRPr="00290CE8">
        <w:rPr>
          <w:rFonts w:ascii="GHEA Grapalat" w:hAnsi="GHEA Grapalat"/>
          <w:sz w:val="22"/>
        </w:rPr>
        <w:t>- в случае обеспечения, представленного в виде банковской гарантии - выдавший гарантию банк.</w:t>
      </w:r>
    </w:p>
    <w:p w:rsidR="000A7528" w:rsidRPr="00290CE8" w:rsidRDefault="0028319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7.2.</w:t>
      </w:r>
      <w:r w:rsidR="003A6791" w:rsidRPr="00290CE8">
        <w:rPr>
          <w:rFonts w:ascii="GHEA Grapalat" w:hAnsi="GHEA Grapalat"/>
          <w:sz w:val="22"/>
        </w:rPr>
        <w:tab/>
      </w:r>
      <w:r w:rsidRPr="00290CE8">
        <w:rPr>
          <w:rFonts w:ascii="GHEA Grapalat" w:hAnsi="GHEA Grapalat"/>
          <w:sz w:val="22"/>
        </w:rPr>
        <w:t>При организации проце</w:t>
      </w:r>
      <w:r w:rsidR="00681F45" w:rsidRPr="00290CE8">
        <w:rPr>
          <w:rFonts w:ascii="GHEA Grapalat" w:hAnsi="GHEA Grapalat"/>
          <w:sz w:val="22"/>
        </w:rPr>
        <w:t>дуры закупки по лотам:</w:t>
      </w:r>
    </w:p>
    <w:p w:rsidR="00692039" w:rsidRPr="00290CE8" w:rsidRDefault="000A752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а.</w:t>
      </w:r>
      <w:r w:rsidR="003A6791" w:rsidRPr="00290CE8">
        <w:rPr>
          <w:rFonts w:ascii="GHEA Grapalat" w:hAnsi="GHEA Grapalat"/>
          <w:sz w:val="22"/>
        </w:rPr>
        <w:tab/>
      </w:r>
      <w:r w:rsidR="004834BA" w:rsidRPr="00290CE8">
        <w:rPr>
          <w:rFonts w:ascii="GHEA Grapalat" w:hAnsi="GHEA Grapalat"/>
          <w:sz w:val="22"/>
        </w:rPr>
        <w:t xml:space="preserve">если </w:t>
      </w:r>
      <w:r w:rsidRPr="00290CE8">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90CE8">
        <w:rPr>
          <w:rFonts w:ascii="GHEA Grapalat" w:hAnsi="GHEA Grapalat"/>
          <w:sz w:val="22"/>
        </w:rPr>
        <w:t>В</w:t>
      </w:r>
      <w:r w:rsidR="00CB7703" w:rsidRPr="00290CE8">
        <w:rPr>
          <w:rFonts w:ascii="Courier New" w:hAnsi="Courier New" w:cs="Courier New"/>
          <w:sz w:val="22"/>
        </w:rPr>
        <w:t> </w:t>
      </w:r>
      <w:r w:rsidR="00CB7703" w:rsidRPr="00290CE8">
        <w:rPr>
          <w:rFonts w:ascii="GHEA Grapalat" w:hAnsi="GHEA Grapalat"/>
          <w:sz w:val="22"/>
        </w:rPr>
        <w:t>случае представления одного обеспечения заявки, его сумма исчисляется в отношении общей суммы цен закупок  по</w:t>
      </w:r>
      <w:r w:rsidR="00CB7703" w:rsidRPr="00290CE8">
        <w:rPr>
          <w:rFonts w:ascii="Courier New" w:hAnsi="Courier New" w:cs="Courier New"/>
          <w:sz w:val="22"/>
        </w:rPr>
        <w:t> </w:t>
      </w:r>
      <w:r w:rsidR="00CB7703" w:rsidRPr="00290CE8">
        <w:rPr>
          <w:rFonts w:ascii="GHEA Grapalat" w:hAnsi="GHEA Grapalat"/>
          <w:sz w:val="22"/>
        </w:rPr>
        <w:t xml:space="preserve">представленным лотам, а </w:t>
      </w:r>
      <w:r w:rsidR="002C5710" w:rsidRPr="00290CE8">
        <w:rPr>
          <w:rFonts w:ascii="GHEA Grapalat" w:hAnsi="GHEA Grapalat"/>
          <w:sz w:val="22"/>
        </w:rPr>
        <w:t xml:space="preserve">в том случае </w:t>
      </w:r>
      <w:r w:rsidR="00642B6C" w:rsidRPr="00290CE8">
        <w:rPr>
          <w:rFonts w:ascii="GHEA Grapalat" w:hAnsi="GHEA Grapalat"/>
          <w:sz w:val="22"/>
          <w:lang w:val="en-US"/>
        </w:rPr>
        <w:t>e</w:t>
      </w:r>
      <w:r w:rsidR="00642B6C" w:rsidRPr="00290CE8">
        <w:rPr>
          <w:rFonts w:ascii="GHEA Grapalat" w:hAnsi="GHEA Grapalat"/>
          <w:sz w:val="22"/>
        </w:rPr>
        <w:t>сли ценов</w:t>
      </w:r>
      <w:r w:rsidR="002C5710" w:rsidRPr="00290CE8">
        <w:rPr>
          <w:rFonts w:ascii="GHEA Grapalat" w:hAnsi="GHEA Grapalat"/>
          <w:sz w:val="22"/>
        </w:rPr>
        <w:t>ые</w:t>
      </w:r>
      <w:r w:rsidR="00642B6C" w:rsidRPr="00290CE8">
        <w:rPr>
          <w:rFonts w:ascii="GHEA Grapalat" w:hAnsi="GHEA Grapalat"/>
          <w:sz w:val="22"/>
        </w:rPr>
        <w:t xml:space="preserve"> предложени</w:t>
      </w:r>
      <w:r w:rsidR="002C5710" w:rsidRPr="00290CE8">
        <w:rPr>
          <w:rFonts w:ascii="GHEA Grapalat" w:hAnsi="GHEA Grapalat"/>
          <w:sz w:val="22"/>
        </w:rPr>
        <w:t>я</w:t>
      </w:r>
      <w:r w:rsidR="00642B6C" w:rsidRPr="00290CE8">
        <w:rPr>
          <w:rFonts w:ascii="GHEA Grapalat" w:hAnsi="GHEA Grapalat"/>
          <w:sz w:val="22"/>
        </w:rPr>
        <w:t xml:space="preserve"> превыша</w:t>
      </w:r>
      <w:r w:rsidR="00556285" w:rsidRPr="00290CE8">
        <w:rPr>
          <w:rFonts w:ascii="GHEA Grapalat" w:hAnsi="GHEA Grapalat"/>
          <w:sz w:val="22"/>
        </w:rPr>
        <w:t>ю</w:t>
      </w:r>
      <w:r w:rsidR="00642B6C" w:rsidRPr="00290CE8">
        <w:rPr>
          <w:rFonts w:ascii="GHEA Grapalat" w:hAnsi="GHEA Grapalat"/>
          <w:sz w:val="22"/>
        </w:rPr>
        <w:t>т цен</w:t>
      </w:r>
      <w:r w:rsidR="002C5710" w:rsidRPr="00290CE8">
        <w:rPr>
          <w:rFonts w:ascii="GHEA Grapalat" w:hAnsi="GHEA Grapalat"/>
          <w:sz w:val="22"/>
        </w:rPr>
        <w:t>ы</w:t>
      </w:r>
      <w:r w:rsidR="00642B6C" w:rsidRPr="00290CE8">
        <w:rPr>
          <w:rFonts w:ascii="GHEA Grapalat" w:hAnsi="GHEA Grapalat"/>
          <w:sz w:val="22"/>
        </w:rPr>
        <w:t xml:space="preserve"> закупки </w:t>
      </w:r>
      <w:r w:rsidR="00CB7703" w:rsidRPr="00290CE8">
        <w:rPr>
          <w:rFonts w:ascii="GHEA Grapalat" w:hAnsi="GHEA Grapalat"/>
          <w:sz w:val="22"/>
        </w:rPr>
        <w:t>-</w:t>
      </w:r>
      <w:r w:rsidR="00642B6C" w:rsidRPr="00290CE8">
        <w:rPr>
          <w:rFonts w:ascii="GHEA Grapalat" w:hAnsi="GHEA Grapalat"/>
          <w:sz w:val="22"/>
        </w:rPr>
        <w:t xml:space="preserve"> </w:t>
      </w:r>
      <w:r w:rsidR="00036F40" w:rsidRPr="00290CE8">
        <w:rPr>
          <w:rFonts w:ascii="GHEA Grapalat" w:hAnsi="GHEA Grapalat"/>
          <w:sz w:val="22"/>
        </w:rPr>
        <w:t>в отношении общей суммы</w:t>
      </w:r>
      <w:r w:rsidR="00CB7703" w:rsidRPr="00290CE8">
        <w:rPr>
          <w:rFonts w:ascii="GHEA Grapalat" w:hAnsi="GHEA Grapalat"/>
          <w:sz w:val="22"/>
        </w:rPr>
        <w:t xml:space="preserve"> ценовых предложений с учетом </w:t>
      </w:r>
      <w:r w:rsidR="00CB7703" w:rsidRPr="00290CE8">
        <w:rPr>
          <w:rFonts w:ascii="GHEA Grapalat" w:hAnsi="GHEA Grapalat" w:cs="Sylfaen"/>
          <w:sz w:val="22"/>
        </w:rPr>
        <w:t>требований абзаца «д» подпункта 1 пункта 32 Порядка</w:t>
      </w:r>
      <w:r w:rsidR="00CB7703" w:rsidRPr="00290CE8">
        <w:rPr>
          <w:rFonts w:ascii="GHEA Grapalat" w:hAnsi="GHEA Grapalat" w:cs="Sylfaen"/>
          <w:sz w:val="22"/>
          <w:lang w:val="hy-AM"/>
        </w:rPr>
        <w:t>.</w:t>
      </w:r>
    </w:p>
    <w:p w:rsidR="00C35487" w:rsidRPr="00290CE8" w:rsidRDefault="000A7528" w:rsidP="00B46D58">
      <w:pPr>
        <w:widowControl w:val="0"/>
        <w:tabs>
          <w:tab w:val="left" w:pos="1134"/>
        </w:tabs>
        <w:spacing w:after="160"/>
        <w:ind w:firstLine="567"/>
        <w:jc w:val="both"/>
        <w:rPr>
          <w:sz w:val="22"/>
        </w:rPr>
      </w:pPr>
      <w:r w:rsidRPr="00290CE8">
        <w:rPr>
          <w:rFonts w:ascii="GHEA Grapalat" w:hAnsi="GHEA Grapalat"/>
          <w:sz w:val="22"/>
        </w:rPr>
        <w:t>б.</w:t>
      </w:r>
      <w:r w:rsidR="00E70FC4" w:rsidRPr="00290CE8">
        <w:rPr>
          <w:rFonts w:ascii="GHEA Grapalat" w:hAnsi="GHEA Grapalat"/>
          <w:sz w:val="22"/>
        </w:rPr>
        <w:tab/>
      </w:r>
      <w:r w:rsidR="007B4981" w:rsidRPr="00290CE8">
        <w:rPr>
          <w:rFonts w:ascii="GHEA Grapalat" w:hAnsi="GHEA Grapalat"/>
          <w:sz w:val="22"/>
        </w:rPr>
        <w:t xml:space="preserve">если участник лишается права заключения договора по какому-либо лоту, то </w:t>
      </w:r>
      <w:r w:rsidR="007B4981" w:rsidRPr="00290CE8">
        <w:rPr>
          <w:rFonts w:ascii="GHEA Grapalat" w:hAnsi="GHEA Grapalat"/>
          <w:sz w:val="22"/>
        </w:rPr>
        <w:lastRenderedPageBreak/>
        <w:t>обеспечение заявки выплачивается только в размере обеспечения, рассчитанного в отношении этого лота.</w:t>
      </w:r>
      <w:r w:rsidRPr="00290CE8">
        <w:rPr>
          <w:rFonts w:ascii="GHEA Grapalat" w:hAnsi="GHEA Grapalat"/>
          <w:sz w:val="22"/>
        </w:rPr>
        <w:t>.</w:t>
      </w:r>
      <w:r w:rsidR="0009038D" w:rsidRPr="00290CE8">
        <w:rPr>
          <w:rStyle w:val="FootnoteReference"/>
          <w:sz w:val="22"/>
        </w:rPr>
        <w:footnoteReference w:customMarkFollows="1" w:id="4"/>
        <w:t>9</w:t>
      </w:r>
    </w:p>
    <w:p w:rsidR="00F20DA5" w:rsidRPr="00290CE8" w:rsidRDefault="0028319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7.3.</w:t>
      </w:r>
      <w:r w:rsidR="00E70FC4" w:rsidRPr="00290CE8">
        <w:rPr>
          <w:rFonts w:ascii="GHEA Grapalat" w:hAnsi="GHEA Grapalat"/>
          <w:sz w:val="22"/>
        </w:rPr>
        <w:tab/>
      </w:r>
      <w:r w:rsidRPr="00290CE8">
        <w:rPr>
          <w:rFonts w:ascii="GHEA Grapalat" w:hAnsi="GHEA Grapalat"/>
          <w:sz w:val="22"/>
        </w:rPr>
        <w:t>Участник выплачивает обеспечение заявки, если он:</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w:t>
      </w:r>
      <w:r w:rsidR="00E70FC4" w:rsidRPr="00290CE8">
        <w:rPr>
          <w:rFonts w:ascii="GHEA Grapalat" w:hAnsi="GHEA Grapalat"/>
          <w:sz w:val="22"/>
        </w:rPr>
        <w:tab/>
      </w:r>
      <w:r w:rsidRPr="00290CE8">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w:t>
      </w:r>
      <w:r w:rsidR="00E70FC4" w:rsidRPr="00290CE8">
        <w:rPr>
          <w:rFonts w:ascii="GHEA Grapalat" w:hAnsi="GHEA Grapalat"/>
          <w:sz w:val="22"/>
        </w:rPr>
        <w:tab/>
      </w:r>
      <w:r w:rsidRPr="00290CE8">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290CE8" w:rsidRDefault="00283198" w:rsidP="00293B45">
      <w:pPr>
        <w:widowControl w:val="0"/>
        <w:tabs>
          <w:tab w:val="left" w:pos="1134"/>
        </w:tabs>
        <w:spacing w:after="160"/>
        <w:ind w:firstLine="567"/>
        <w:jc w:val="both"/>
        <w:rPr>
          <w:rFonts w:ascii="GHEA Grapalat" w:hAnsi="GHEA Grapalat"/>
          <w:sz w:val="22"/>
        </w:rPr>
      </w:pPr>
      <w:r w:rsidRPr="00290CE8">
        <w:rPr>
          <w:rFonts w:ascii="GHEA Grapalat" w:hAnsi="GHEA Grapalat"/>
          <w:sz w:val="22"/>
        </w:rPr>
        <w:t>7.4.</w:t>
      </w:r>
      <w:r w:rsidR="00E70FC4" w:rsidRPr="00290CE8">
        <w:rPr>
          <w:rFonts w:ascii="GHEA Grapalat" w:hAnsi="GHEA Grapalat"/>
          <w:sz w:val="22"/>
        </w:rPr>
        <w:tab/>
      </w:r>
      <w:r w:rsidRPr="00290CE8">
        <w:rPr>
          <w:rFonts w:ascii="GHEA Grapalat" w:hAnsi="GHEA Grapalat"/>
          <w:sz w:val="22"/>
        </w:rPr>
        <w:t xml:space="preserve">Обеспечение заявки должно быть </w:t>
      </w:r>
      <w:r w:rsidR="00867FF3" w:rsidRPr="00290CE8">
        <w:rPr>
          <w:rFonts w:ascii="GHEA Grapalat" w:hAnsi="GHEA Grapalat"/>
          <w:sz w:val="22"/>
        </w:rPr>
        <w:t>действительным</w:t>
      </w:r>
      <w:r w:rsidRPr="00290CE8">
        <w:rPr>
          <w:rFonts w:ascii="GHEA Grapalat" w:hAnsi="GHEA Grapalat"/>
          <w:sz w:val="22"/>
        </w:rPr>
        <w:t xml:space="preserve"> в течение 90</w:t>
      </w:r>
      <w:r w:rsidR="008E3C53" w:rsidRPr="00290CE8">
        <w:rPr>
          <w:rFonts w:ascii="Courier New" w:hAnsi="Courier New" w:cs="Courier New"/>
          <w:sz w:val="22"/>
        </w:rPr>
        <w:t> </w:t>
      </w:r>
      <w:r w:rsidRPr="00290CE8">
        <w:rPr>
          <w:rFonts w:ascii="GHEA Grapalat" w:hAnsi="GHEA Grapalat"/>
          <w:sz w:val="22"/>
        </w:rPr>
        <w:t xml:space="preserve">(девяноста) </w:t>
      </w:r>
      <w:r w:rsidR="00F80761" w:rsidRPr="00290CE8">
        <w:rPr>
          <w:rFonts w:ascii="GHEA Grapalat" w:hAnsi="GHEA Grapalat"/>
          <w:sz w:val="22"/>
        </w:rPr>
        <w:t xml:space="preserve">рабочих </w:t>
      </w:r>
      <w:r w:rsidRPr="00290CE8">
        <w:rPr>
          <w:rFonts w:ascii="GHEA Grapalat" w:hAnsi="GHEA Grapalat"/>
          <w:sz w:val="22"/>
        </w:rPr>
        <w:t xml:space="preserve">дней со дня </w:t>
      </w:r>
      <w:r w:rsidR="00867FF3" w:rsidRPr="00290CE8">
        <w:rPr>
          <w:rFonts w:ascii="GHEA Grapalat" w:hAnsi="GHEA Grapalat"/>
          <w:sz w:val="22"/>
        </w:rPr>
        <w:t xml:space="preserve">истечения крайнего срока </w:t>
      </w:r>
      <w:r w:rsidRPr="00290CE8">
        <w:rPr>
          <w:rFonts w:ascii="GHEA Grapalat" w:hAnsi="GHEA Grapalat"/>
          <w:sz w:val="22"/>
        </w:rPr>
        <w:t>подачи заяв</w:t>
      </w:r>
      <w:ins w:id="12" w:author="Inesa Kocharyan" w:date="2023-07-07T09:33:00Z">
        <w:r w:rsidR="00311819" w:rsidRPr="00290CE8">
          <w:rPr>
            <w:rFonts w:ascii="GHEA Grapalat" w:hAnsi="GHEA Grapalat"/>
            <w:sz w:val="22"/>
          </w:rPr>
          <w:t>о</w:t>
        </w:r>
      </w:ins>
      <w:r w:rsidRPr="00290CE8">
        <w:rPr>
          <w:rFonts w:ascii="GHEA Grapalat" w:hAnsi="GHEA Grapalat"/>
          <w:sz w:val="22"/>
        </w:rPr>
        <w:t>к</w:t>
      </w:r>
      <w:del w:id="13" w:author="Inesa Kocharyan" w:date="2023-07-07T09:33:00Z">
        <w:r w:rsidRPr="00290CE8" w:rsidDel="00311819">
          <w:rPr>
            <w:rFonts w:ascii="GHEA Grapalat" w:hAnsi="GHEA Grapalat"/>
            <w:sz w:val="22"/>
          </w:rPr>
          <w:delText>и</w:delText>
        </w:r>
      </w:del>
      <w:r w:rsidRPr="00290CE8">
        <w:rPr>
          <w:rFonts w:ascii="GHEA Grapalat" w:hAnsi="GHEA Grapalat"/>
          <w:sz w:val="22"/>
        </w:rPr>
        <w:t>.</w:t>
      </w:r>
      <w:r w:rsidR="000429C3" w:rsidRPr="00290CE8">
        <w:rPr>
          <w:rFonts w:ascii="GHEA Grapalat" w:hAnsi="GHEA Grapalat"/>
          <w:sz w:val="22"/>
          <w:vertAlign w:val="superscript"/>
        </w:rPr>
        <w:t>9.2</w:t>
      </w:r>
      <w:r w:rsidRPr="00290CE8">
        <w:rPr>
          <w:rFonts w:ascii="GHEA Grapalat" w:hAnsi="GHEA Grapalat"/>
          <w:sz w:val="22"/>
        </w:rPr>
        <w:t xml:space="preserve"> </w:t>
      </w:r>
    </w:p>
    <w:p w:rsidR="00A9568F" w:rsidRPr="00290CE8" w:rsidRDefault="00926D22" w:rsidP="00293B45">
      <w:pPr>
        <w:widowControl w:val="0"/>
        <w:tabs>
          <w:tab w:val="left" w:pos="1134"/>
        </w:tabs>
        <w:spacing w:after="160"/>
        <w:ind w:firstLine="567"/>
        <w:jc w:val="both"/>
        <w:rPr>
          <w:rFonts w:ascii="GHEA Grapalat" w:hAnsi="GHEA Grapalat"/>
          <w:sz w:val="22"/>
        </w:rPr>
      </w:pPr>
      <w:r w:rsidRPr="00290CE8">
        <w:rPr>
          <w:rFonts w:ascii="GHEA Grapalat" w:hAnsi="GHEA Grapalat"/>
          <w:sz w:val="22"/>
        </w:rPr>
        <w:t xml:space="preserve">7.5 Руководитель заказчика </w:t>
      </w:r>
      <w:r w:rsidR="00A82654" w:rsidRPr="00290CE8">
        <w:rPr>
          <w:rFonts w:ascii="GHEA Grapalat" w:hAnsi="GHEA Grapalat"/>
          <w:sz w:val="22"/>
        </w:rPr>
        <w:t xml:space="preserve">в письменной форме </w:t>
      </w:r>
      <w:r w:rsidRPr="00290CE8">
        <w:rPr>
          <w:rFonts w:ascii="GHEA Grapalat" w:hAnsi="GHEA Grapalat"/>
          <w:sz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90CE8">
        <w:rPr>
          <w:rFonts w:ascii="GHEA Grapalat" w:hAnsi="GHEA Grapalat"/>
          <w:sz w:val="22"/>
        </w:rPr>
        <w:t xml:space="preserve">Министерству Финансов РА </w:t>
      </w:r>
      <w:r w:rsidRPr="00290CE8">
        <w:rPr>
          <w:rFonts w:ascii="GHEA Grapalat" w:hAnsi="GHEA Grapalat"/>
          <w:sz w:val="22"/>
        </w:rPr>
        <w:t xml:space="preserve">в течение </w:t>
      </w:r>
      <w:r w:rsidR="000B3D1A" w:rsidRPr="00290CE8">
        <w:rPr>
          <w:rFonts w:ascii="GHEA Grapalat" w:hAnsi="GHEA Grapalat"/>
          <w:sz w:val="22"/>
        </w:rPr>
        <w:t xml:space="preserve">пяти </w:t>
      </w:r>
      <w:r w:rsidRPr="00290CE8">
        <w:rPr>
          <w:rFonts w:ascii="GHEA Grapalat" w:hAnsi="GHEA Grapalat"/>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290CE8">
        <w:rPr>
          <w:rFonts w:ascii="GHEA Grapalat" w:hAnsi="GHEA Grapalat"/>
          <w:sz w:val="22"/>
        </w:rPr>
        <w:t xml:space="preserve"> или Министерством Финансов РА</w:t>
      </w:r>
      <w:r w:rsidRPr="00290CE8">
        <w:rPr>
          <w:rFonts w:ascii="GHEA Grapalat" w:hAnsi="GHEA Grapalat"/>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290CE8">
        <w:rPr>
          <w:rFonts w:ascii="GHEA Grapalat" w:hAnsi="GHEA Grapalat"/>
          <w:sz w:val="22"/>
        </w:rPr>
        <w:t>письменно</w:t>
      </w:r>
      <w:r w:rsidRPr="00290CE8">
        <w:rPr>
          <w:rFonts w:ascii="GHEA Grapalat" w:hAnsi="GHEA Grapalat"/>
          <w:sz w:val="22"/>
        </w:rPr>
        <w:t>в течение двух рабочих дней после получения отказа.</w:t>
      </w:r>
    </w:p>
    <w:p w:rsidR="00A214D5" w:rsidRPr="00290CE8" w:rsidRDefault="00A214D5" w:rsidP="00293B45">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7.</w:t>
      </w:r>
      <w:r w:rsidR="00926D22" w:rsidRPr="00290CE8">
        <w:rPr>
          <w:rFonts w:ascii="GHEA Grapalat" w:hAnsi="GHEA Grapalat"/>
          <w:sz w:val="22"/>
        </w:rPr>
        <w:t>6</w:t>
      </w:r>
      <w:r w:rsidRPr="00290CE8">
        <w:rPr>
          <w:rFonts w:ascii="GHEA Grapalat" w:hAnsi="GHEA Grapalat"/>
          <w:sz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290CE8" w:rsidRDefault="00A214D5" w:rsidP="00B46D58">
      <w:pPr>
        <w:widowControl w:val="0"/>
        <w:tabs>
          <w:tab w:val="left" w:pos="1134"/>
        </w:tabs>
        <w:spacing w:after="160"/>
        <w:ind w:firstLine="567"/>
        <w:jc w:val="both"/>
        <w:rPr>
          <w:rFonts w:ascii="GHEA Grapalat" w:hAnsi="GHEA Grapalat" w:cs="Sylfaen"/>
          <w:sz w:val="22"/>
        </w:rPr>
      </w:pPr>
    </w:p>
    <w:p w:rsidR="00567BD7" w:rsidRPr="00290CE8" w:rsidRDefault="00567BD7">
      <w:pPr>
        <w:rPr>
          <w:rFonts w:ascii="GHEA Grapalat" w:hAnsi="GHEA Grapalat"/>
          <w:b/>
          <w:sz w:val="22"/>
        </w:rPr>
      </w:pPr>
      <w:r w:rsidRPr="00290CE8">
        <w:rPr>
          <w:rFonts w:ascii="GHEA Grapalat" w:hAnsi="GHEA Grapalat"/>
          <w:b/>
          <w:sz w:val="22"/>
        </w:rPr>
        <w:br w:type="page"/>
      </w:r>
    </w:p>
    <w:p w:rsidR="00096865" w:rsidRPr="00290CE8" w:rsidRDefault="00E70FC4" w:rsidP="00B46D58">
      <w:pPr>
        <w:widowControl w:val="0"/>
        <w:spacing w:after="160"/>
        <w:jc w:val="center"/>
        <w:rPr>
          <w:rFonts w:ascii="GHEA Grapalat" w:hAnsi="GHEA Grapalat"/>
          <w:b/>
          <w:sz w:val="22"/>
        </w:rPr>
      </w:pPr>
      <w:r w:rsidRPr="00290CE8">
        <w:rPr>
          <w:rFonts w:ascii="GHEA Grapalat" w:hAnsi="GHEA Grapalat"/>
          <w:b/>
          <w:sz w:val="22"/>
        </w:rPr>
        <w:lastRenderedPageBreak/>
        <w:t xml:space="preserve">8.ВСКРЫТИЕ, ОЦЕНКА ЗАЯВОК И </w:t>
      </w:r>
      <w:r w:rsidR="008E3C53" w:rsidRPr="00290CE8">
        <w:rPr>
          <w:rFonts w:ascii="GHEA Grapalat" w:hAnsi="GHEA Grapalat"/>
          <w:b/>
          <w:sz w:val="22"/>
        </w:rPr>
        <w:br/>
      </w:r>
      <w:r w:rsidR="00807178" w:rsidRPr="00290CE8">
        <w:rPr>
          <w:rFonts w:ascii="GHEA Grapalat" w:hAnsi="GHEA Grapalat"/>
          <w:b/>
          <w:sz w:val="22"/>
        </w:rPr>
        <w:t xml:space="preserve">ПОДВЕДЕНИЕ ИТОГОВ </w:t>
      </w:r>
    </w:p>
    <w:p w:rsidR="00096865" w:rsidRPr="00290CE8" w:rsidRDefault="00FD2748" w:rsidP="00B46D58">
      <w:pPr>
        <w:pStyle w:val="BodyTextIndent2"/>
        <w:widowControl w:val="0"/>
        <w:tabs>
          <w:tab w:val="left" w:pos="1134"/>
        </w:tabs>
        <w:spacing w:after="160" w:line="240" w:lineRule="auto"/>
        <w:ind w:firstLine="567"/>
        <w:rPr>
          <w:rFonts w:ascii="GHEA Grapalat" w:hAnsi="GHEA Grapalat" w:cs="Tahoma"/>
          <w:sz w:val="22"/>
          <w:szCs w:val="24"/>
        </w:rPr>
      </w:pPr>
      <w:r w:rsidRPr="00290CE8">
        <w:rPr>
          <w:rFonts w:ascii="GHEA Grapalat" w:hAnsi="GHEA Grapalat"/>
          <w:sz w:val="22"/>
          <w:szCs w:val="24"/>
        </w:rPr>
        <w:t>8.1</w:t>
      </w:r>
      <w:r w:rsidR="00D07367" w:rsidRPr="00290CE8">
        <w:rPr>
          <w:rFonts w:ascii="GHEA Grapalat" w:hAnsi="GHEA Grapalat"/>
          <w:sz w:val="22"/>
          <w:szCs w:val="24"/>
        </w:rPr>
        <w:t>.</w:t>
      </w:r>
      <w:r w:rsidR="00D07367" w:rsidRPr="00290CE8">
        <w:rPr>
          <w:rFonts w:ascii="GHEA Grapalat" w:hAnsi="GHEA Grapalat"/>
          <w:sz w:val="22"/>
          <w:szCs w:val="24"/>
        </w:rPr>
        <w:tab/>
      </w:r>
      <w:r w:rsidRPr="00290CE8">
        <w:rPr>
          <w:rFonts w:ascii="GHEA Grapalat" w:hAnsi="GHEA Grapalat"/>
          <w:sz w:val="22"/>
          <w:szCs w:val="24"/>
        </w:rPr>
        <w:t>Вскрытие заявок произойдет посре</w:t>
      </w:r>
      <w:r w:rsidR="00D967AC" w:rsidRPr="00290CE8">
        <w:rPr>
          <w:rFonts w:ascii="GHEA Grapalat" w:hAnsi="GHEA Grapalat"/>
          <w:sz w:val="22"/>
          <w:szCs w:val="24"/>
        </w:rPr>
        <w:t>дством системы на 7</w:t>
      </w:r>
      <w:r w:rsidR="005D35D2" w:rsidRPr="00290CE8">
        <w:rPr>
          <w:rFonts w:ascii="GHEA Grapalat" w:hAnsi="GHEA Grapalat"/>
          <w:sz w:val="22"/>
          <w:szCs w:val="24"/>
        </w:rPr>
        <w:t>-</w:t>
      </w:r>
      <w:r w:rsidR="00D967AC" w:rsidRPr="00290CE8">
        <w:rPr>
          <w:rFonts w:ascii="GHEA Grapalat" w:hAnsi="GHEA Grapalat"/>
          <w:sz w:val="22"/>
          <w:szCs w:val="24"/>
        </w:rPr>
        <w:t>ой день в 1</w:t>
      </w:r>
      <w:r w:rsidR="0087229D" w:rsidRPr="0087229D">
        <w:rPr>
          <w:rFonts w:ascii="GHEA Grapalat" w:hAnsi="GHEA Grapalat"/>
          <w:sz w:val="22"/>
          <w:szCs w:val="24"/>
        </w:rPr>
        <w:t>6</w:t>
      </w:r>
      <w:r w:rsidR="00D967AC" w:rsidRPr="00290CE8">
        <w:rPr>
          <w:rFonts w:ascii="GHEA Grapalat" w:hAnsi="GHEA Grapalat"/>
          <w:sz w:val="22"/>
          <w:szCs w:val="24"/>
        </w:rPr>
        <w:t>:00</w:t>
      </w:r>
      <w:r w:rsidRPr="00290CE8">
        <w:rPr>
          <w:rFonts w:ascii="GHEA Grapalat" w:hAnsi="GHEA Grapalat"/>
          <w:sz w:val="22"/>
          <w:szCs w:val="24"/>
        </w:rPr>
        <w:t xml:space="preserve"> со дня опубликования в системе объявления и приглашения на настоящую процедуру. </w:t>
      </w:r>
    </w:p>
    <w:p w:rsidR="00ED6836" w:rsidRPr="00290CE8" w:rsidRDefault="009B6D58" w:rsidP="00B46D58">
      <w:pPr>
        <w:widowControl w:val="0"/>
        <w:spacing w:after="160"/>
        <w:ind w:firstLine="567"/>
        <w:jc w:val="both"/>
        <w:rPr>
          <w:rFonts w:ascii="GHEA Grapalat" w:hAnsi="GHEA Grapalat" w:cs="Sylfaen"/>
          <w:sz w:val="22"/>
        </w:rPr>
      </w:pPr>
      <w:r w:rsidRPr="00290CE8">
        <w:rPr>
          <w:rFonts w:ascii="GHEA Grapalat" w:hAnsi="GHEA Grapalat"/>
          <w:sz w:val="22"/>
        </w:rPr>
        <w:t>На заседании по вскрытию</w:t>
      </w:r>
      <w:r w:rsidR="001F2926" w:rsidRPr="00290CE8">
        <w:rPr>
          <w:rFonts w:ascii="GHEA Grapalat" w:hAnsi="GHEA Grapalat"/>
          <w:sz w:val="22"/>
        </w:rPr>
        <w:t xml:space="preserve"> и оценке</w:t>
      </w:r>
      <w:r w:rsidRPr="00290CE8">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0CE8">
        <w:rPr>
          <w:rFonts w:ascii="GHEA Grapalat" w:hAnsi="GHEA Grapalat"/>
          <w:sz w:val="22"/>
        </w:rPr>
        <w:t xml:space="preserve">закупки </w:t>
      </w:r>
      <w:r w:rsidRPr="00290CE8">
        <w:rPr>
          <w:rFonts w:ascii="GHEA Grapalat" w:hAnsi="GHEA Grapalat"/>
          <w:sz w:val="22"/>
        </w:rPr>
        <w:t xml:space="preserve">на закупаемые в рамках настоящей процедуры </w:t>
      </w:r>
      <w:r w:rsidR="000032AC" w:rsidRPr="00290CE8">
        <w:rPr>
          <w:rFonts w:ascii="GHEA Grapalat" w:hAnsi="GHEA Grapalat"/>
          <w:sz w:val="22"/>
        </w:rPr>
        <w:t>услуги</w:t>
      </w:r>
      <w:r w:rsidRPr="00290CE8">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0CE8" w:rsidRDefault="00ED6836" w:rsidP="00B46D58">
      <w:pPr>
        <w:widowControl w:val="0"/>
        <w:spacing w:after="160"/>
        <w:ind w:firstLine="567"/>
        <w:jc w:val="both"/>
        <w:rPr>
          <w:rFonts w:ascii="GHEA Grapalat" w:hAnsi="GHEA Grapalat" w:cs="Sylfaen"/>
          <w:sz w:val="22"/>
        </w:rPr>
      </w:pPr>
      <w:r w:rsidRPr="00290CE8">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0CE8">
        <w:rPr>
          <w:rFonts w:ascii="GHEA Grapalat" w:hAnsi="GHEA Grapalat"/>
          <w:sz w:val="22"/>
        </w:rPr>
        <w:t>—</w:t>
      </w:r>
      <w:r w:rsidRPr="00290CE8">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0CE8" w:rsidRDefault="00FD274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8.2.</w:t>
      </w:r>
      <w:r w:rsidR="00D07367" w:rsidRPr="00290CE8">
        <w:rPr>
          <w:rFonts w:ascii="GHEA Grapalat" w:hAnsi="GHEA Grapalat"/>
          <w:sz w:val="22"/>
        </w:rPr>
        <w:tab/>
      </w:r>
      <w:r w:rsidRPr="00290CE8">
        <w:rPr>
          <w:rFonts w:ascii="GHEA Grapalat" w:hAnsi="GHEA Grapalat"/>
          <w:sz w:val="22"/>
        </w:rPr>
        <w:t xml:space="preserve">Заявки оцениваются в порядке, установленном настоящим приглашением. </w:t>
      </w:r>
    </w:p>
    <w:p w:rsidR="002A665D" w:rsidRPr="00290CE8" w:rsidRDefault="00CF34DE" w:rsidP="00B46D58">
      <w:pPr>
        <w:widowControl w:val="0"/>
        <w:spacing w:after="160"/>
        <w:ind w:firstLine="567"/>
        <w:jc w:val="both"/>
        <w:rPr>
          <w:sz w:val="22"/>
        </w:rPr>
      </w:pPr>
      <w:r w:rsidRPr="00290CE8">
        <w:rPr>
          <w:rFonts w:ascii="GHEA Grapalat" w:hAnsi="GHEA Grapalat"/>
          <w:sz w:val="22"/>
        </w:rPr>
        <w:t>Е</w:t>
      </w:r>
      <w:r w:rsidR="00CA7C54" w:rsidRPr="00290CE8">
        <w:rPr>
          <w:rFonts w:ascii="GHEA Grapalat" w:hAnsi="GHEA Grapalat"/>
          <w:sz w:val="22"/>
        </w:rPr>
        <w:t xml:space="preserve">сли количество лотов </w:t>
      </w:r>
      <w:r w:rsidR="00D42D33" w:rsidRPr="00290CE8">
        <w:rPr>
          <w:rFonts w:ascii="GHEA Grapalat" w:hAnsi="GHEA Grapalat"/>
          <w:sz w:val="22"/>
        </w:rPr>
        <w:t xml:space="preserve">в </w:t>
      </w:r>
      <w:r w:rsidR="00CA7C54" w:rsidRPr="00290CE8">
        <w:rPr>
          <w:rFonts w:ascii="GHEA Grapalat" w:hAnsi="GHEA Grapalat"/>
          <w:sz w:val="22"/>
        </w:rPr>
        <w:t>процедур</w:t>
      </w:r>
      <w:r w:rsidR="00D42D33" w:rsidRPr="00290CE8">
        <w:rPr>
          <w:rFonts w:ascii="GHEA Grapalat" w:hAnsi="GHEA Grapalat"/>
          <w:sz w:val="22"/>
        </w:rPr>
        <w:t>е</w:t>
      </w:r>
      <w:r w:rsidR="00CA7C54" w:rsidRPr="00290CE8">
        <w:rPr>
          <w:rFonts w:ascii="GHEA Grapalat" w:hAnsi="GHEA Grapalat"/>
          <w:sz w:val="22"/>
        </w:rPr>
        <w:t xml:space="preserve"> закупок не превышает семдесять пять</w:t>
      </w:r>
      <w:r w:rsidRPr="00290CE8">
        <w:rPr>
          <w:rFonts w:ascii="GHEA Grapalat" w:hAnsi="GHEA Grapalat"/>
          <w:sz w:val="22"/>
        </w:rPr>
        <w:t xml:space="preserve"> лотов</w:t>
      </w:r>
      <w:r w:rsidR="00CA7C54" w:rsidRPr="00290CE8">
        <w:rPr>
          <w:rFonts w:ascii="GHEA Grapalat" w:hAnsi="GHEA Grapalat"/>
          <w:sz w:val="22"/>
        </w:rPr>
        <w:t xml:space="preserve">- оценка </w:t>
      </w:r>
      <w:r w:rsidR="009A796C" w:rsidRPr="00290CE8">
        <w:rPr>
          <w:rFonts w:ascii="GHEA Grapalat" w:hAnsi="GHEA Grapalat"/>
          <w:sz w:val="22"/>
        </w:rPr>
        <w:t xml:space="preserve">заявок осуществляется в течение </w:t>
      </w:r>
      <w:r w:rsidR="007A695C" w:rsidRPr="00290CE8">
        <w:rPr>
          <w:rFonts w:ascii="GHEA Grapalat" w:hAnsi="GHEA Grapalat"/>
          <w:sz w:val="22"/>
        </w:rPr>
        <w:t xml:space="preserve">пятнадцати </w:t>
      </w:r>
      <w:r w:rsidR="009A796C" w:rsidRPr="00290CE8">
        <w:rPr>
          <w:rFonts w:ascii="GHEA Grapalat" w:hAnsi="GHEA Grapalat"/>
          <w:sz w:val="22"/>
        </w:rPr>
        <w:t>рабочих дней со дня истечения окончательного срока их подачи, а</w:t>
      </w:r>
      <w:r w:rsidR="00CA7C54" w:rsidRPr="00290CE8">
        <w:rPr>
          <w:rFonts w:ascii="GHEA Grapalat" w:hAnsi="GHEA Grapalat"/>
          <w:sz w:val="22"/>
        </w:rPr>
        <w:t xml:space="preserve"> при превышении-</w:t>
      </w:r>
      <w:r w:rsidR="009A796C" w:rsidRPr="00290CE8">
        <w:rPr>
          <w:rFonts w:ascii="GHEA Grapalat" w:hAnsi="GHEA Grapalat"/>
          <w:sz w:val="22"/>
        </w:rPr>
        <w:t xml:space="preserve"> в течение </w:t>
      </w:r>
      <w:r w:rsidR="007A695C" w:rsidRPr="00290CE8">
        <w:rPr>
          <w:rFonts w:ascii="GHEA Grapalat" w:hAnsi="GHEA Grapalat"/>
          <w:sz w:val="22"/>
        </w:rPr>
        <w:t xml:space="preserve">двадцати </w:t>
      </w:r>
      <w:r w:rsidR="009A796C" w:rsidRPr="00290CE8">
        <w:rPr>
          <w:rFonts w:ascii="GHEA Grapalat" w:hAnsi="GHEA Grapalat"/>
          <w:sz w:val="22"/>
        </w:rPr>
        <w:t>рабочих дней.</w:t>
      </w:r>
    </w:p>
    <w:p w:rsidR="00ED6836" w:rsidRPr="00290CE8" w:rsidRDefault="00745561" w:rsidP="00B46D58">
      <w:pPr>
        <w:widowControl w:val="0"/>
        <w:spacing w:after="160"/>
        <w:ind w:firstLine="567"/>
        <w:jc w:val="both"/>
        <w:rPr>
          <w:rFonts w:ascii="GHEA Grapalat" w:hAnsi="GHEA Grapalat" w:cs="Sylfaen"/>
          <w:sz w:val="22"/>
        </w:rPr>
      </w:pPr>
      <w:r w:rsidRPr="00290CE8">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0CE8">
        <w:rPr>
          <w:rFonts w:ascii="GHEA Grapalat" w:hAnsi="GHEA Grapalat"/>
          <w:sz w:val="22"/>
        </w:rPr>
        <w:t xml:space="preserve"> и оценке </w:t>
      </w:r>
      <w:r w:rsidRPr="00290CE8">
        <w:rPr>
          <w:rFonts w:ascii="GHEA Grapalat" w:hAnsi="GHEA Grapalat"/>
          <w:sz w:val="22"/>
        </w:rPr>
        <w:t xml:space="preserve">заявок комиссия отклоняет те заявки, в которых отсутствуют ценовое предложение </w:t>
      </w:r>
      <w:r w:rsidR="009A5F32" w:rsidRPr="00290CE8">
        <w:rPr>
          <w:rFonts w:ascii="GHEA Grapalat" w:hAnsi="GHEA Grapalat"/>
          <w:sz w:val="22"/>
        </w:rPr>
        <w:t xml:space="preserve">и/или обеспечение заявки или </w:t>
      </w:r>
      <w:r w:rsidRPr="00290CE8">
        <w:rPr>
          <w:rFonts w:ascii="GHEA Grapalat" w:hAnsi="GHEA Grapalat"/>
          <w:sz w:val="22"/>
        </w:rPr>
        <w:t>которые не соответствуют требованиям приглашения</w:t>
      </w:r>
      <w:r w:rsidR="00550A62" w:rsidRPr="00290CE8">
        <w:rPr>
          <w:rFonts w:ascii="GHEA Grapalat" w:hAnsi="GHEA Grapalat"/>
          <w:sz w:val="22"/>
        </w:rPr>
        <w:t>, за исключением случая, установленного пунктом 8.9 части 1 настоящего приглашения</w:t>
      </w:r>
      <w:r w:rsidRPr="00290CE8">
        <w:rPr>
          <w:rFonts w:ascii="GHEA Grapalat" w:hAnsi="GHEA Grapalat"/>
          <w:sz w:val="22"/>
        </w:rPr>
        <w:t>.</w:t>
      </w:r>
    </w:p>
    <w:p w:rsidR="00096865" w:rsidRPr="00290CE8" w:rsidRDefault="00FD274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8.3.</w:t>
      </w:r>
      <w:r w:rsidR="00D07367" w:rsidRPr="00290CE8">
        <w:rPr>
          <w:rFonts w:ascii="GHEA Grapalat" w:hAnsi="GHEA Grapalat"/>
          <w:szCs w:val="24"/>
        </w:rPr>
        <w:tab/>
      </w:r>
      <w:r w:rsidRPr="00290CE8">
        <w:rPr>
          <w:rFonts w:ascii="GHEA Grapalat" w:hAnsi="GHEA Grapalat"/>
          <w:szCs w:val="24"/>
        </w:rPr>
        <w:t xml:space="preserve">С целью определения </w:t>
      </w:r>
      <w:r w:rsidR="00D22CBB" w:rsidRPr="00290CE8">
        <w:rPr>
          <w:rFonts w:ascii="GHEA Grapalat" w:hAnsi="GHEA Grapalat"/>
          <w:szCs w:val="24"/>
        </w:rPr>
        <w:t xml:space="preserve">отобранного </w:t>
      </w:r>
      <w:r w:rsidR="00432FEC" w:rsidRPr="00290CE8">
        <w:rPr>
          <w:rFonts w:ascii="GHEA Grapalat" w:hAnsi="GHEA Grapalat"/>
          <w:szCs w:val="24"/>
        </w:rPr>
        <w:t xml:space="preserve">или непризнанных таковыми </w:t>
      </w:r>
      <w:r w:rsidR="00D42D33" w:rsidRPr="00290CE8">
        <w:rPr>
          <w:rFonts w:ascii="GHEA Grapalat" w:hAnsi="GHEA Grapalat"/>
          <w:szCs w:val="24"/>
        </w:rPr>
        <w:t>участников</w:t>
      </w:r>
      <w:r w:rsidRPr="00290CE8">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0CE8" w:rsidRDefault="00FD2748"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8.4</w:t>
      </w:r>
      <w:r w:rsidR="00D07367" w:rsidRPr="00290CE8">
        <w:rPr>
          <w:rFonts w:ascii="GHEA Grapalat" w:hAnsi="GHEA Grapalat"/>
          <w:sz w:val="22"/>
          <w:szCs w:val="24"/>
        </w:rPr>
        <w:t>.</w:t>
      </w:r>
      <w:r w:rsidR="00D07367" w:rsidRPr="00290CE8">
        <w:rPr>
          <w:rFonts w:ascii="GHEA Grapalat" w:hAnsi="GHEA Grapalat"/>
          <w:sz w:val="22"/>
          <w:szCs w:val="24"/>
        </w:rPr>
        <w:tab/>
      </w:r>
      <w:r w:rsidR="00D22CBB" w:rsidRPr="00290CE8">
        <w:rPr>
          <w:rFonts w:ascii="GHEA Grapalat" w:hAnsi="GHEA Grapalat"/>
          <w:sz w:val="22"/>
          <w:szCs w:val="24"/>
        </w:rPr>
        <w:t>Отобранный у</w:t>
      </w:r>
      <w:r w:rsidRPr="00290CE8">
        <w:rPr>
          <w:rFonts w:ascii="GHEA Grapalat" w:hAnsi="GHEA Grapalat"/>
          <w:sz w:val="22"/>
          <w:szCs w:val="24"/>
        </w:rPr>
        <w:t>частник</w:t>
      </w:r>
      <w:r w:rsidR="007A4247" w:rsidRPr="00290CE8">
        <w:rPr>
          <w:rFonts w:ascii="GHEA Grapalat" w:hAnsi="GHEA Grapalat"/>
          <w:sz w:val="22"/>
          <w:szCs w:val="24"/>
        </w:rPr>
        <w:t xml:space="preserve"> </w:t>
      </w:r>
      <w:r w:rsidRPr="00290CE8">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0CE8">
        <w:rPr>
          <w:rFonts w:ascii="GHEA Grapalat" w:hAnsi="GHEA Grapalat"/>
          <w:sz w:val="22"/>
          <w:szCs w:val="24"/>
        </w:rPr>
        <w:t>отобранного</w:t>
      </w:r>
      <w:r w:rsidR="0066621D" w:rsidRPr="00290CE8">
        <w:rPr>
          <w:rFonts w:ascii="GHEA Grapalat" w:hAnsi="GHEA Grapalat"/>
          <w:sz w:val="22"/>
          <w:szCs w:val="24"/>
        </w:rPr>
        <w:t xml:space="preserve"> участника</w:t>
      </w:r>
      <w:r w:rsidR="009A0BDF" w:rsidRPr="00290CE8">
        <w:rPr>
          <w:rFonts w:ascii="GHEA Grapalat" w:hAnsi="GHEA Grapalat"/>
          <w:sz w:val="22"/>
          <w:szCs w:val="24"/>
        </w:rPr>
        <w:t xml:space="preserve"> </w:t>
      </w:r>
      <w:r w:rsidR="00432FEC" w:rsidRPr="00290CE8">
        <w:rPr>
          <w:rFonts w:ascii="GHEA Grapalat" w:hAnsi="GHEA Grapalat"/>
          <w:sz w:val="22"/>
          <w:szCs w:val="24"/>
        </w:rPr>
        <w:t xml:space="preserve">и непризнанными таковыми </w:t>
      </w:r>
      <w:r w:rsidRPr="00290CE8">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90CE8"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8.5</w:t>
      </w:r>
      <w:r w:rsidR="00644850" w:rsidRPr="00290CE8">
        <w:rPr>
          <w:rFonts w:ascii="GHEA Grapalat" w:hAnsi="GHEA Grapalat"/>
          <w:i w:val="0"/>
          <w:sz w:val="22"/>
          <w:szCs w:val="24"/>
        </w:rPr>
        <w:t>.</w:t>
      </w:r>
      <w:r w:rsidR="00644850" w:rsidRPr="00290CE8">
        <w:rPr>
          <w:rFonts w:ascii="GHEA Grapalat" w:hAnsi="GHEA Grapalat"/>
          <w:i w:val="0"/>
          <w:sz w:val="22"/>
          <w:szCs w:val="24"/>
        </w:rPr>
        <w:tab/>
      </w:r>
      <w:r w:rsidRPr="00290CE8">
        <w:rPr>
          <w:rFonts w:ascii="GHEA Grapalat" w:hAnsi="GHEA Grapalat"/>
          <w:i w:val="0"/>
          <w:sz w:val="22"/>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F7907" w:rsidRPr="00290CE8">
        <w:rPr>
          <w:rFonts w:ascii="GHEA Grapalat" w:hAnsi="GHEA Grapalat"/>
          <w:i w:val="0"/>
          <w:sz w:val="22"/>
          <w:szCs w:val="24"/>
        </w:rPr>
        <w:t xml:space="preserve"> по ежедневному обменному курсу, устанавливаемому Центральным банком Армении.</w:t>
      </w:r>
      <w:r w:rsidR="00A01157" w:rsidRPr="00290CE8">
        <w:rPr>
          <w:rFonts w:ascii="GHEA Grapalat" w:hAnsi="GHEA Grapalat"/>
          <w:i w:val="0"/>
          <w:sz w:val="22"/>
          <w:szCs w:val="24"/>
        </w:rPr>
        <w:t>.</w:t>
      </w:r>
    </w:p>
    <w:p w:rsidR="009B6D58" w:rsidRPr="00290CE8" w:rsidRDefault="00FD274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8.</w:t>
      </w:r>
      <w:r w:rsidR="00D36366" w:rsidRPr="00290CE8">
        <w:rPr>
          <w:rFonts w:ascii="GHEA Grapalat" w:hAnsi="GHEA Grapalat"/>
          <w:szCs w:val="24"/>
        </w:rPr>
        <w:t>6</w:t>
      </w:r>
      <w:r w:rsidRPr="00290CE8">
        <w:rPr>
          <w:rFonts w:ascii="GHEA Grapalat" w:hAnsi="GHEA Grapalat"/>
          <w:szCs w:val="24"/>
        </w:rPr>
        <w:t>.</w:t>
      </w:r>
      <w:r w:rsidR="00644850" w:rsidRPr="00290CE8">
        <w:rPr>
          <w:rFonts w:ascii="GHEA Grapalat" w:hAnsi="GHEA Grapalat"/>
          <w:szCs w:val="24"/>
        </w:rPr>
        <w:tab/>
      </w:r>
      <w:r w:rsidRPr="00290CE8">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0CE8">
        <w:rPr>
          <w:rFonts w:ascii="GHEA Grapalat" w:hAnsi="GHEA Grapalat"/>
          <w:szCs w:val="24"/>
        </w:rPr>
        <w:t>отобранного</w:t>
      </w:r>
      <w:r w:rsidR="00970000" w:rsidRPr="00290CE8">
        <w:rPr>
          <w:rFonts w:ascii="GHEA Grapalat" w:hAnsi="GHEA Grapalat"/>
          <w:szCs w:val="24"/>
        </w:rPr>
        <w:t xml:space="preserve"> </w:t>
      </w:r>
      <w:r w:rsidR="00A00A1F" w:rsidRPr="00290CE8">
        <w:rPr>
          <w:rFonts w:ascii="GHEA Grapalat" w:hAnsi="GHEA Grapalat"/>
          <w:szCs w:val="24"/>
        </w:rPr>
        <w:t xml:space="preserve">и </w:t>
      </w:r>
      <w:r w:rsidR="00432FEC" w:rsidRPr="00290CE8">
        <w:rPr>
          <w:rFonts w:ascii="GHEA Grapalat" w:hAnsi="GHEA Grapalat"/>
          <w:szCs w:val="24"/>
        </w:rPr>
        <w:t>непризнанных таковыми</w:t>
      </w:r>
      <w:r w:rsidR="007D2779" w:rsidRPr="00290CE8">
        <w:rPr>
          <w:rFonts w:ascii="GHEA Grapalat" w:hAnsi="GHEA Grapalat"/>
          <w:szCs w:val="24"/>
        </w:rPr>
        <w:t xml:space="preserve"> участников</w:t>
      </w:r>
      <w:r w:rsidR="00957EF4" w:rsidRPr="00290CE8">
        <w:rPr>
          <w:rFonts w:ascii="GHEA Grapalat" w:hAnsi="GHEA Grapalat"/>
          <w:szCs w:val="24"/>
        </w:rPr>
        <w:t>.</w:t>
      </w:r>
      <w:r w:rsidRPr="00290CE8">
        <w:rPr>
          <w:rFonts w:ascii="GHEA Grapalat" w:hAnsi="GHEA Grapalat"/>
          <w:szCs w:val="24"/>
        </w:rPr>
        <w:t>При равенстве предложенных наименьших цен</w:t>
      </w:r>
      <w:r w:rsidR="00186559" w:rsidRPr="00290CE8">
        <w:rPr>
          <w:rFonts w:ascii="GHEA Grapalat" w:hAnsi="GHEA Grapalat"/>
          <w:szCs w:val="24"/>
        </w:rPr>
        <w:t>:</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а.</w:t>
      </w:r>
      <w:r w:rsidR="00186559" w:rsidRPr="00290CE8">
        <w:rPr>
          <w:rFonts w:ascii="GHEA Grapalat" w:hAnsi="GHEA Grapalat"/>
          <w:szCs w:val="24"/>
        </w:rPr>
        <w:tab/>
      </w:r>
      <w:r w:rsidRPr="00290CE8">
        <w:rPr>
          <w:rFonts w:ascii="GHEA Grapalat" w:hAnsi="GHEA Grapalat"/>
          <w:szCs w:val="24"/>
        </w:rPr>
        <w:t>для определения</w:t>
      </w:r>
      <w:r w:rsidR="005F09CE" w:rsidRPr="00290CE8">
        <w:rPr>
          <w:rFonts w:ascii="GHEA Grapalat" w:hAnsi="GHEA Grapalat"/>
          <w:szCs w:val="24"/>
        </w:rPr>
        <w:t xml:space="preserve"> отобранного</w:t>
      </w:r>
      <w:r w:rsidR="000C6E1C" w:rsidRPr="00290CE8">
        <w:rPr>
          <w:rFonts w:ascii="GHEA Grapalat" w:hAnsi="GHEA Grapalat"/>
          <w:szCs w:val="24"/>
        </w:rPr>
        <w:t xml:space="preserve"> </w:t>
      </w:r>
      <w:r w:rsidR="00A03BAD" w:rsidRPr="00290CE8">
        <w:rPr>
          <w:rFonts w:ascii="GHEA Grapalat" w:hAnsi="GHEA Grapalat"/>
          <w:szCs w:val="24"/>
        </w:rPr>
        <w:t xml:space="preserve"> и непризнанных таковыми </w:t>
      </w:r>
      <w:r w:rsidRPr="00290CE8">
        <w:rPr>
          <w:rFonts w:ascii="GHEA Grapalat" w:hAnsi="GHEA Grapalat"/>
          <w:szCs w:val="24"/>
        </w:rPr>
        <w:t xml:space="preserve"> участников, </w:t>
      </w:r>
      <w:r w:rsidR="009F073E" w:rsidRPr="00290CE8">
        <w:rPr>
          <w:rFonts w:ascii="GHEA Grapalat" w:hAnsi="GHEA Grapalat"/>
          <w:szCs w:val="24"/>
        </w:rPr>
        <w:t xml:space="preserve">на заседаниии </w:t>
      </w:r>
      <w:r w:rsidR="009F073E" w:rsidRPr="00290CE8">
        <w:rPr>
          <w:rFonts w:ascii="GHEA Grapalat" w:hAnsi="GHEA Grapalat"/>
          <w:szCs w:val="24"/>
        </w:rPr>
        <w:lastRenderedPageBreak/>
        <w:t xml:space="preserve">комиссии с предложившими равные цены участниками, </w:t>
      </w:r>
      <w:del w:id="14" w:author="Vardan" w:date="2022-10-29T22:09:00Z">
        <w:r w:rsidRPr="00290CE8" w:rsidDel="009F073E">
          <w:rPr>
            <w:rFonts w:ascii="GHEA Grapalat" w:hAnsi="GHEA Grapalat"/>
            <w:szCs w:val="24"/>
          </w:rPr>
          <w:delText xml:space="preserve"> </w:delText>
        </w:r>
      </w:del>
      <w:r w:rsidRPr="00290CE8">
        <w:rPr>
          <w:rFonts w:ascii="GHEA Grapalat" w:hAnsi="GHEA Grapalat"/>
          <w:szCs w:val="24"/>
        </w:rPr>
        <w:t xml:space="preserve">проводятся одновременные переговоры, если </w:t>
      </w:r>
      <w:r w:rsidR="004E42CF" w:rsidRPr="00290CE8">
        <w:rPr>
          <w:rFonts w:ascii="GHEA Grapalat" w:hAnsi="GHEA Grapalat"/>
          <w:szCs w:val="24"/>
        </w:rPr>
        <w:t>эти</w:t>
      </w:r>
      <w:r w:rsidRPr="00290CE8">
        <w:rPr>
          <w:rFonts w:ascii="GHEA Grapalat" w:hAnsi="GHEA Grapalat"/>
          <w:szCs w:val="24"/>
        </w:rPr>
        <w:t xml:space="preserve"> участники (наделенные соответствующим полномочием представители)</w:t>
      </w:r>
      <w:r w:rsidR="00EC329B" w:rsidRPr="00290CE8">
        <w:rPr>
          <w:rFonts w:ascii="GHEA Grapalat" w:hAnsi="GHEA Grapalat"/>
          <w:szCs w:val="24"/>
        </w:rPr>
        <w:t xml:space="preserve"> присутствуют на заседании,</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б.</w:t>
      </w:r>
      <w:r w:rsidR="00186559" w:rsidRPr="00290CE8">
        <w:rPr>
          <w:rFonts w:ascii="GHEA Grapalat" w:hAnsi="GHEA Grapalat"/>
          <w:szCs w:val="24"/>
        </w:rPr>
        <w:tab/>
      </w:r>
      <w:r w:rsidRPr="00290CE8">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0CE8">
        <w:rPr>
          <w:rFonts w:ascii="GHEA Grapalat" w:hAnsi="GHEA Grapalat"/>
          <w:szCs w:val="24"/>
        </w:rPr>
        <w:t xml:space="preserve">не автоматическим уведомлением </w:t>
      </w:r>
      <w:r w:rsidRPr="00290CE8">
        <w:rPr>
          <w:rFonts w:ascii="GHEA Grapalat" w:hAnsi="GHEA Grapalat"/>
          <w:szCs w:val="24"/>
        </w:rPr>
        <w:t xml:space="preserve">одновременно уведомляет </w:t>
      </w:r>
      <w:r w:rsidR="00116447" w:rsidRPr="00290CE8">
        <w:rPr>
          <w:rFonts w:ascii="GHEA Grapalat" w:hAnsi="GHEA Grapalat"/>
          <w:szCs w:val="24"/>
        </w:rPr>
        <w:t>представившими равные цены</w:t>
      </w:r>
      <w:r w:rsidRPr="00290CE8">
        <w:rPr>
          <w:rFonts w:ascii="GHEA Grapalat" w:hAnsi="GHEA Grapalat"/>
          <w:szCs w:val="24"/>
        </w:rPr>
        <w:t xml:space="preserve"> участников </w:t>
      </w:r>
      <w:r w:rsidR="0094301D" w:rsidRPr="00290CE8">
        <w:rPr>
          <w:rFonts w:ascii="GHEA Grapalat" w:hAnsi="GHEA Grapalat"/>
          <w:szCs w:val="24"/>
        </w:rPr>
        <w:t>об условиях, продолжительности,</w:t>
      </w:r>
      <w:r w:rsidRPr="00290CE8">
        <w:rPr>
          <w:rFonts w:ascii="GHEA Grapalat" w:hAnsi="GHEA Grapalat"/>
          <w:szCs w:val="24"/>
        </w:rPr>
        <w:t xml:space="preserve"> дате, времени и месте проведения одновременных переговоров по снижению цен,</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в.</w:t>
      </w:r>
      <w:r w:rsidR="00186559" w:rsidRPr="00290CE8">
        <w:rPr>
          <w:rFonts w:ascii="GHEA Grapalat" w:hAnsi="GHEA Grapalat"/>
          <w:szCs w:val="24"/>
        </w:rPr>
        <w:tab/>
      </w:r>
      <w:r w:rsidRPr="00290CE8">
        <w:rPr>
          <w:rFonts w:ascii="GHEA Grapalat" w:hAnsi="GHEA Grapalat"/>
          <w:szCs w:val="24"/>
        </w:rPr>
        <w:t xml:space="preserve">переговоры проводятся не раннее чем на второй и не позднее чем на </w:t>
      </w:r>
      <w:r w:rsidR="00996FDC" w:rsidRPr="00290CE8">
        <w:rPr>
          <w:rFonts w:ascii="GHEA Grapalat" w:hAnsi="GHEA Grapalat"/>
          <w:szCs w:val="24"/>
        </w:rPr>
        <w:t xml:space="preserve">пятый </w:t>
      </w:r>
      <w:r w:rsidRPr="00290CE8">
        <w:rPr>
          <w:rFonts w:ascii="GHEA Grapalat" w:hAnsi="GHEA Grapalat"/>
          <w:szCs w:val="24"/>
        </w:rPr>
        <w:t>рабочий день со дня отправки извещения</w:t>
      </w:r>
      <w:r w:rsidR="00A50C53" w:rsidRPr="00290CE8">
        <w:rPr>
          <w:rFonts w:ascii="GHEA Grapalat" w:hAnsi="GHEA Grapalat"/>
          <w:szCs w:val="24"/>
        </w:rPr>
        <w:t>,</w:t>
      </w:r>
    </w:p>
    <w:p w:rsidR="009B6D58" w:rsidRPr="00290CE8" w:rsidRDefault="009B6D58"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szCs w:val="24"/>
        </w:rPr>
        <w:t>г.</w:t>
      </w:r>
      <w:r w:rsidR="00186559" w:rsidRPr="00290CE8">
        <w:rPr>
          <w:rFonts w:ascii="GHEA Grapalat" w:hAnsi="GHEA Grapalat"/>
          <w:szCs w:val="24"/>
        </w:rPr>
        <w:tab/>
      </w:r>
      <w:r w:rsidRPr="00290CE8">
        <w:rPr>
          <w:rFonts w:ascii="GHEA Grapalat" w:hAnsi="GHEA Grapalat"/>
          <w:szCs w:val="24"/>
        </w:rPr>
        <w:t xml:space="preserve">представленное на тот момент каждым участником ценовое предложение оглашается для </w:t>
      </w:r>
      <w:r w:rsidR="0039582D" w:rsidRPr="00290CE8">
        <w:rPr>
          <w:rFonts w:ascii="GHEA Grapalat" w:hAnsi="GHEA Grapalat"/>
          <w:szCs w:val="24"/>
        </w:rPr>
        <w:t xml:space="preserve">другого </w:t>
      </w:r>
      <w:r w:rsidRPr="00290CE8">
        <w:rPr>
          <w:rFonts w:ascii="GHEA Grapalat" w:hAnsi="GHEA Grapalat"/>
          <w:szCs w:val="24"/>
        </w:rPr>
        <w:t>участник</w:t>
      </w:r>
      <w:r w:rsidR="0039582D" w:rsidRPr="00290CE8">
        <w:rPr>
          <w:rFonts w:ascii="GHEA Grapalat" w:hAnsi="GHEA Grapalat"/>
          <w:szCs w:val="24"/>
        </w:rPr>
        <w:t>а</w:t>
      </w:r>
      <w:r w:rsidRPr="00290CE8">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90CE8" w:rsidRDefault="009B6D58" w:rsidP="00AF4239">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д.</w:t>
      </w:r>
      <w:r w:rsidR="00186559" w:rsidRPr="00290CE8">
        <w:rPr>
          <w:rFonts w:ascii="GHEA Grapalat" w:hAnsi="GHEA Grapalat"/>
          <w:szCs w:val="24"/>
        </w:rPr>
        <w:tab/>
      </w:r>
      <w:r w:rsidRPr="00290CE8">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290CE8">
        <w:rPr>
          <w:rFonts w:ascii="GHEA Grapalat" w:hAnsi="GHEA Grapalat"/>
          <w:szCs w:val="24"/>
        </w:rPr>
        <w:t xml:space="preserve">присутствующим на переговорах </w:t>
      </w:r>
      <w:r w:rsidRPr="00290CE8">
        <w:rPr>
          <w:rFonts w:ascii="GHEA Grapalat" w:hAnsi="GHEA Grapalat"/>
          <w:szCs w:val="24"/>
        </w:rPr>
        <w:t>участниками</w:t>
      </w:r>
      <w:r w:rsidR="001D129F" w:rsidRPr="00290CE8">
        <w:rPr>
          <w:rFonts w:ascii="GHEA Grapalat" w:hAnsi="GHEA Grapalat"/>
          <w:szCs w:val="24"/>
        </w:rPr>
        <w:t xml:space="preserve"> </w:t>
      </w:r>
      <w:r w:rsidRPr="00290CE8">
        <w:rPr>
          <w:rFonts w:ascii="GHEA Grapalat" w:hAnsi="GHEA Grapalat"/>
          <w:szCs w:val="24"/>
        </w:rPr>
        <w:t>ценам, определяются и объявляются</w:t>
      </w:r>
      <w:r w:rsidR="00A134CC" w:rsidRPr="00290CE8">
        <w:rPr>
          <w:rFonts w:ascii="GHEA Grapalat" w:hAnsi="GHEA Grapalat"/>
          <w:szCs w:val="24"/>
        </w:rPr>
        <w:t xml:space="preserve"> отобранный </w:t>
      </w:r>
      <w:r w:rsidR="0081372A" w:rsidRPr="00290CE8">
        <w:rPr>
          <w:rFonts w:ascii="GHEA Grapalat" w:hAnsi="GHEA Grapalat"/>
          <w:szCs w:val="24"/>
        </w:rPr>
        <w:t xml:space="preserve">и непризнанные таковыми </w:t>
      </w:r>
      <w:r w:rsidRPr="00290CE8">
        <w:rPr>
          <w:rFonts w:ascii="GHEA Grapalat" w:hAnsi="GHEA Grapalat"/>
          <w:szCs w:val="24"/>
        </w:rPr>
        <w:t>участники</w:t>
      </w:r>
      <w:r w:rsidR="00863DA1" w:rsidRPr="00290CE8">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0CE8" w:rsidRDefault="00AF4239" w:rsidP="00AF4239">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90CE8">
        <w:rPr>
          <w:sz w:val="20"/>
        </w:rPr>
        <w:t xml:space="preserve"> </w:t>
      </w:r>
      <w:r w:rsidRPr="00290CE8">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0CE8">
        <w:rPr>
          <w:rFonts w:ascii="GHEA Grapalat" w:hAnsi="GHEA Grapalat"/>
          <w:szCs w:val="24"/>
        </w:rPr>
        <w:t>предоставления услуг</w:t>
      </w:r>
      <w:r w:rsidRPr="00290CE8">
        <w:rPr>
          <w:rFonts w:ascii="GHEA Grapalat" w:hAnsi="GHEA Grapalat"/>
          <w:szCs w:val="24"/>
        </w:rPr>
        <w:t xml:space="preserve"> на период со дня заключения договора до дня заключения соглашения.</w:t>
      </w:r>
      <w:r w:rsidRPr="00290CE8">
        <w:rPr>
          <w:sz w:val="20"/>
        </w:rPr>
        <w:t xml:space="preserve"> </w:t>
      </w:r>
      <w:r w:rsidRPr="00290CE8">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90CE8">
        <w:rPr>
          <w:sz w:val="20"/>
        </w:rPr>
        <w:t xml:space="preserve"> </w:t>
      </w:r>
      <w:r w:rsidRPr="00290CE8">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0CE8" w:rsidRDefault="00AF4239" w:rsidP="00AF4239">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90CE8">
        <w:rPr>
          <w:rFonts w:ascii="GHEA Grapalat" w:hAnsi="GHEA Grapalat" w:cs="Sylfaen"/>
          <w:szCs w:val="24"/>
        </w:rPr>
        <w:t>.</w:t>
      </w:r>
    </w:p>
    <w:p w:rsidR="00B514E8" w:rsidRPr="00290CE8" w:rsidRDefault="00FD2748"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8.8.</w:t>
      </w:r>
      <w:r w:rsidR="00C37724" w:rsidRPr="00290CE8">
        <w:rPr>
          <w:rFonts w:ascii="GHEA Grapalat" w:hAnsi="GHEA Grapalat"/>
          <w:sz w:val="22"/>
        </w:rPr>
        <w:tab/>
      </w:r>
      <w:r w:rsidRPr="00290CE8">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0CE8">
        <w:rPr>
          <w:rFonts w:ascii="GHEA Grapalat" w:hAnsi="GHEA Grapalat"/>
          <w:sz w:val="22"/>
        </w:rPr>
        <w:t>.</w:t>
      </w:r>
      <w:r w:rsidRPr="00290CE8">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290CE8">
        <w:rPr>
          <w:rFonts w:ascii="GHEA Grapalat" w:hAnsi="GHEA Grapalat"/>
          <w:sz w:val="22"/>
        </w:rPr>
        <w:t xml:space="preserve">включенные в заявку </w:t>
      </w:r>
      <w:r w:rsidRPr="00290CE8">
        <w:rPr>
          <w:rFonts w:ascii="GHEA Grapalat" w:hAnsi="GHEA Grapalat"/>
          <w:sz w:val="22"/>
        </w:rPr>
        <w:t>документ</w:t>
      </w:r>
      <w:r w:rsidR="00F7541A" w:rsidRPr="00290CE8">
        <w:rPr>
          <w:rFonts w:ascii="GHEA Grapalat" w:hAnsi="GHEA Grapalat"/>
          <w:sz w:val="22"/>
        </w:rPr>
        <w:t>ы</w:t>
      </w:r>
      <w:r w:rsidRPr="00290CE8">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0CE8">
        <w:rPr>
          <w:rFonts w:ascii="Courier New" w:hAnsi="Courier New" w:cs="Courier New"/>
          <w:sz w:val="22"/>
          <w:lang w:val="en-US"/>
        </w:rPr>
        <w:t> </w:t>
      </w:r>
      <w:r w:rsidRPr="00290CE8">
        <w:rPr>
          <w:rFonts w:ascii="GHEA Grapalat" w:hAnsi="GHEA Grapalat"/>
          <w:sz w:val="22"/>
        </w:rPr>
        <w:t>препятствуя нормальному функционированию комиссии.</w:t>
      </w:r>
    </w:p>
    <w:p w:rsidR="00AD2081" w:rsidRPr="00290CE8" w:rsidRDefault="00A150A9"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8.9.</w:t>
      </w:r>
      <w:r w:rsidR="00213830" w:rsidRPr="00290CE8">
        <w:rPr>
          <w:rFonts w:ascii="GHEA Grapalat" w:hAnsi="GHEA Grapalat"/>
          <w:szCs w:val="24"/>
        </w:rPr>
        <w:tab/>
      </w:r>
      <w:r w:rsidRPr="00290CE8">
        <w:rPr>
          <w:rFonts w:ascii="GHEA Grapalat" w:hAnsi="GHEA Grapalat"/>
          <w:szCs w:val="24"/>
        </w:rPr>
        <w:t xml:space="preserve">Если в результате оценки, проведенной в ходе заседания по вскрытию </w:t>
      </w:r>
      <w:r w:rsidR="00F00565" w:rsidRPr="00290CE8">
        <w:rPr>
          <w:rFonts w:ascii="GHEA Grapalat" w:hAnsi="GHEA Grapalat"/>
          <w:szCs w:val="24"/>
        </w:rPr>
        <w:t xml:space="preserve">и оценке </w:t>
      </w:r>
      <w:r w:rsidRPr="00290CE8">
        <w:rPr>
          <w:rFonts w:ascii="GHEA Grapalat" w:hAnsi="GHEA Grapalat"/>
          <w:szCs w:val="24"/>
        </w:rPr>
        <w:t>заявок, в заявке участника фиксируются несоответствия требованиям приглашения,</w:t>
      </w:r>
      <w:r w:rsidR="0011340E" w:rsidRPr="00290CE8">
        <w:rPr>
          <w:rFonts w:ascii="GHEA Grapalat" w:hAnsi="GHEA Grapalat"/>
          <w:szCs w:val="24"/>
        </w:rPr>
        <w:t xml:space="preserve"> </w:t>
      </w:r>
      <w:r w:rsidR="007B1356" w:rsidRPr="00290CE8">
        <w:rPr>
          <w:rFonts w:ascii="GHEA Grapalat" w:hAnsi="GHEA Grapalat"/>
          <w:szCs w:val="24"/>
        </w:rPr>
        <w:t>включая тот случай,</w:t>
      </w:r>
      <w:r w:rsidR="007B1356" w:rsidRPr="00290CE8" w:rsidDel="007B1356">
        <w:rPr>
          <w:rFonts w:ascii="GHEA Grapalat" w:hAnsi="GHEA Grapalat"/>
          <w:szCs w:val="24"/>
        </w:rPr>
        <w:t xml:space="preserve"> </w:t>
      </w:r>
      <w:r w:rsidR="0011340E" w:rsidRPr="00290CE8">
        <w:rPr>
          <w:rFonts w:ascii="GHEA Grapalat" w:hAnsi="GHEA Grapalat"/>
          <w:szCs w:val="24"/>
        </w:rPr>
        <w:t xml:space="preserve">когда документы, </w:t>
      </w:r>
      <w:r w:rsidR="00123F5E" w:rsidRPr="00290CE8">
        <w:rPr>
          <w:rFonts w:ascii="GHEA Grapalat" w:hAnsi="GHEA Grapalat"/>
          <w:szCs w:val="24"/>
        </w:rPr>
        <w:t>утвержд</w:t>
      </w:r>
      <w:r w:rsidR="001F5834" w:rsidRPr="00290CE8">
        <w:rPr>
          <w:rFonts w:ascii="GHEA Grapalat" w:hAnsi="GHEA Grapalat"/>
          <w:szCs w:val="24"/>
        </w:rPr>
        <w:t>аемые</w:t>
      </w:r>
      <w:r w:rsidR="00123F5E" w:rsidRPr="00290CE8">
        <w:rPr>
          <w:rFonts w:ascii="GHEA Grapalat" w:hAnsi="GHEA Grapalat"/>
          <w:szCs w:val="24"/>
        </w:rPr>
        <w:t xml:space="preserve"> </w:t>
      </w:r>
      <w:r w:rsidR="0011340E" w:rsidRPr="00290CE8">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00AC21C9" w:rsidRPr="00290CE8">
        <w:rPr>
          <w:rFonts w:ascii="GHEA Grapalat" w:hAnsi="GHEA Grapalat"/>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0CE8">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290CE8">
        <w:rPr>
          <w:rFonts w:ascii="GHEA Grapalat" w:hAnsi="GHEA Grapalat"/>
          <w:szCs w:val="24"/>
        </w:rPr>
        <w:t xml:space="preserve"> </w:t>
      </w:r>
      <w:r w:rsidR="007A34A6" w:rsidRPr="00290CE8">
        <w:rPr>
          <w:rFonts w:ascii="GHEA Grapalat" w:hAnsi="GHEA Grapalat"/>
          <w:sz w:val="20"/>
        </w:rPr>
        <w:t xml:space="preserve">с помощью системы </w:t>
      </w:r>
      <w:r w:rsidRPr="00290CE8">
        <w:rPr>
          <w:rFonts w:ascii="GHEA Grapalat" w:hAnsi="GHEA Grapalat"/>
          <w:szCs w:val="24"/>
        </w:rPr>
        <w:t xml:space="preserve"> информирует об этом участника, предлагая последнему исправить </w:t>
      </w:r>
      <w:r w:rsidRPr="00290CE8">
        <w:rPr>
          <w:rFonts w:ascii="GHEA Grapalat" w:hAnsi="GHEA Grapalat"/>
          <w:szCs w:val="24"/>
        </w:rPr>
        <w:lastRenderedPageBreak/>
        <w:t>несоответствия до окончания срока приостановления.</w:t>
      </w:r>
    </w:p>
    <w:p w:rsidR="003B3E74" w:rsidRPr="00290CE8" w:rsidRDefault="006A3C8A" w:rsidP="00B46D58">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290CE8">
        <w:rPr>
          <w:rFonts w:ascii="GHEA Grapalat" w:hAnsi="GHEA Grapalat" w:cs="Sylfaen"/>
          <w:szCs w:val="24"/>
        </w:rPr>
        <w:t>.</w:t>
      </w:r>
    </w:p>
    <w:p w:rsidR="00A52A96" w:rsidRPr="00290CE8" w:rsidRDefault="00A52A96" w:rsidP="00A52A96">
      <w:pPr>
        <w:pStyle w:val="norm"/>
        <w:widowControl w:val="0"/>
        <w:tabs>
          <w:tab w:val="left" w:pos="1134"/>
        </w:tabs>
        <w:spacing w:after="160" w:line="240" w:lineRule="auto"/>
        <w:ind w:firstLine="567"/>
        <w:rPr>
          <w:rFonts w:ascii="GHEA Grapalat" w:hAnsi="GHEA Grapalat" w:cs="Sylfaen"/>
          <w:szCs w:val="24"/>
        </w:rPr>
      </w:pPr>
      <w:r w:rsidRPr="00290CE8">
        <w:rPr>
          <w:rFonts w:ascii="GHEA Grapalat" w:hAnsi="GHEA Grapalat" w:cs="Sylfaen"/>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zCs w:val="24"/>
        </w:rPr>
        <w:t>8.10.</w:t>
      </w:r>
      <w:r w:rsidR="00213830" w:rsidRPr="00290CE8">
        <w:rPr>
          <w:rFonts w:ascii="GHEA Grapalat" w:hAnsi="GHEA Grapalat"/>
          <w:szCs w:val="24"/>
        </w:rPr>
        <w:tab/>
      </w:r>
      <w:r w:rsidRPr="00290CE8">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0CE8">
        <w:rPr>
          <w:rFonts w:ascii="GHEA Grapalat" w:hAnsi="GHEA Grapalat"/>
          <w:szCs w:val="24"/>
        </w:rPr>
        <w:t xml:space="preserve"> данного участника</w:t>
      </w:r>
      <w:r w:rsidRPr="00290CE8">
        <w:rPr>
          <w:rFonts w:ascii="GHEA Grapalat" w:hAnsi="GHEA Grapalat"/>
          <w:szCs w:val="24"/>
        </w:rPr>
        <w:t xml:space="preserve"> оценивается неуд</w:t>
      </w:r>
      <w:r w:rsidR="00A50C53" w:rsidRPr="00290CE8">
        <w:rPr>
          <w:rFonts w:ascii="GHEA Grapalat" w:hAnsi="GHEA Grapalat"/>
          <w:szCs w:val="24"/>
        </w:rPr>
        <w:t>овлетворительно и отклоняется</w:t>
      </w:r>
      <w:r w:rsidR="005D7FA6" w:rsidRPr="00290CE8">
        <w:rPr>
          <w:rFonts w:ascii="GHEA Grapalat" w:hAnsi="GHEA Grapalat"/>
          <w:szCs w:val="24"/>
        </w:rPr>
        <w:t>, а отобранным участником признается участник, занявший последующее место</w:t>
      </w:r>
      <w:r w:rsidR="00A50C53" w:rsidRPr="00290CE8">
        <w:rPr>
          <w:rFonts w:ascii="GHEA Grapalat" w:hAnsi="GHEA Grapalat"/>
          <w:szCs w:val="24"/>
        </w:rPr>
        <w:t>.</w:t>
      </w:r>
    </w:p>
    <w:p w:rsidR="005E0E50"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8.11.</w:t>
      </w:r>
      <w:r w:rsidR="00213830" w:rsidRPr="00290CE8">
        <w:rPr>
          <w:rFonts w:ascii="GHEA Grapalat" w:hAnsi="GHEA Grapalat"/>
          <w:sz w:val="22"/>
          <w:szCs w:val="24"/>
        </w:rPr>
        <w:tab/>
      </w:r>
      <w:r w:rsidR="00670B09" w:rsidRPr="00290CE8">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0CE8" w:rsidDel="00A5199D">
        <w:rPr>
          <w:rFonts w:ascii="GHEA Grapalat" w:hAnsi="GHEA Grapalat"/>
          <w:sz w:val="22"/>
          <w:szCs w:val="24"/>
        </w:rPr>
        <w:t xml:space="preserve"> </w:t>
      </w:r>
      <w:r w:rsidR="00670B09" w:rsidRPr="00290CE8">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8.12</w:t>
      </w:r>
      <w:r w:rsidR="004409B1" w:rsidRPr="00290CE8">
        <w:rPr>
          <w:rFonts w:ascii="GHEA Grapalat" w:hAnsi="GHEA Grapalat"/>
          <w:sz w:val="22"/>
          <w:szCs w:val="24"/>
        </w:rPr>
        <w:t>.</w:t>
      </w:r>
      <w:r w:rsidR="004409B1" w:rsidRPr="00290CE8">
        <w:rPr>
          <w:rFonts w:ascii="GHEA Grapalat" w:hAnsi="GHEA Grapalat"/>
          <w:sz w:val="22"/>
          <w:szCs w:val="24"/>
        </w:rPr>
        <w:tab/>
      </w:r>
      <w:r w:rsidRPr="00290CE8">
        <w:rPr>
          <w:rFonts w:ascii="GHEA Grapalat" w:hAnsi="GHEA Grapalat"/>
          <w:sz w:val="22"/>
          <w:szCs w:val="24"/>
        </w:rPr>
        <w:t>После вскрытия</w:t>
      </w:r>
      <w:r w:rsidR="00895E05" w:rsidRPr="00290CE8">
        <w:rPr>
          <w:rFonts w:ascii="GHEA Grapalat" w:hAnsi="GHEA Grapalat"/>
          <w:sz w:val="22"/>
          <w:szCs w:val="24"/>
        </w:rPr>
        <w:t xml:space="preserve"> и оценки</w:t>
      </w:r>
      <w:r w:rsidRPr="00290CE8">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290CE8">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0CE8">
        <w:rPr>
          <w:rFonts w:ascii="GHEA Grapalat" w:hAnsi="GHEA Grapalat"/>
          <w:sz w:val="22"/>
          <w:szCs w:val="24"/>
        </w:rPr>
        <w:t>.</w:t>
      </w:r>
    </w:p>
    <w:p w:rsidR="00E65F37"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8.13.</w:t>
      </w:r>
      <w:r w:rsidR="004409B1" w:rsidRPr="00290CE8">
        <w:rPr>
          <w:rFonts w:ascii="GHEA Grapalat" w:hAnsi="GHEA Grapalat"/>
          <w:sz w:val="22"/>
          <w:szCs w:val="24"/>
        </w:rPr>
        <w:tab/>
      </w:r>
      <w:r w:rsidRPr="00290CE8">
        <w:rPr>
          <w:rFonts w:ascii="GHEA Grapalat" w:hAnsi="GHEA Grapalat"/>
          <w:sz w:val="22"/>
          <w:szCs w:val="24"/>
        </w:rPr>
        <w:t>Не позднее чем на следующий рабочий день после завершения заседания по вскрытию</w:t>
      </w:r>
      <w:r w:rsidR="001E4A24" w:rsidRPr="00290CE8">
        <w:rPr>
          <w:rFonts w:ascii="GHEA Grapalat" w:hAnsi="GHEA Grapalat"/>
          <w:sz w:val="22"/>
          <w:szCs w:val="24"/>
        </w:rPr>
        <w:t xml:space="preserve"> и оценке</w:t>
      </w:r>
      <w:r w:rsidRPr="00290CE8">
        <w:rPr>
          <w:rFonts w:ascii="GHEA Grapalat" w:hAnsi="GHEA Grapalat"/>
          <w:sz w:val="22"/>
          <w:szCs w:val="24"/>
        </w:rPr>
        <w:t xml:space="preserve"> заявок секретарь комиссии: </w:t>
      </w:r>
    </w:p>
    <w:p w:rsidR="00A24827" w:rsidRPr="00290CE8" w:rsidRDefault="00A24827"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1)</w:t>
      </w:r>
      <w:r w:rsidR="00DC64B5" w:rsidRPr="00290CE8">
        <w:rPr>
          <w:rFonts w:ascii="GHEA Grapalat" w:hAnsi="GHEA Grapalat"/>
          <w:sz w:val="22"/>
          <w:szCs w:val="24"/>
        </w:rPr>
        <w:tab/>
      </w:r>
      <w:r w:rsidRPr="00290CE8">
        <w:rPr>
          <w:rFonts w:ascii="GHEA Grapalat" w:hAnsi="GHEA Grapalat"/>
          <w:sz w:val="22"/>
          <w:szCs w:val="24"/>
        </w:rPr>
        <w:t>опубликовывает в бюллетене воспроизведенный (отсканированный) с</w:t>
      </w:r>
      <w:r w:rsidR="00DC64B5" w:rsidRPr="00290CE8">
        <w:rPr>
          <w:rFonts w:ascii="Courier New" w:hAnsi="Courier New" w:cs="Courier New"/>
          <w:sz w:val="22"/>
          <w:szCs w:val="24"/>
          <w:lang w:val="en-US"/>
        </w:rPr>
        <w:t> </w:t>
      </w:r>
      <w:r w:rsidRPr="00290CE8">
        <w:rPr>
          <w:rFonts w:ascii="GHEA Grapalat" w:hAnsi="GHEA Grapalat"/>
          <w:sz w:val="22"/>
          <w:szCs w:val="24"/>
        </w:rPr>
        <w:t>оригинала вариант протокола заседания по вскрытию</w:t>
      </w:r>
      <w:r w:rsidR="008205AF" w:rsidRPr="00290CE8">
        <w:rPr>
          <w:rFonts w:ascii="GHEA Grapalat" w:hAnsi="GHEA Grapalat"/>
          <w:sz w:val="22"/>
          <w:szCs w:val="24"/>
        </w:rPr>
        <w:t xml:space="preserve"> и оценке</w:t>
      </w:r>
      <w:r w:rsidRPr="00290CE8">
        <w:rPr>
          <w:rFonts w:ascii="GHEA Grapalat" w:hAnsi="GHEA Grapalat"/>
          <w:sz w:val="22"/>
          <w:szCs w:val="24"/>
        </w:rPr>
        <w:t xml:space="preserve"> заявок</w:t>
      </w:r>
      <w:r w:rsidR="001E4A24" w:rsidRPr="00290CE8">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0CE8">
        <w:rPr>
          <w:sz w:val="18"/>
        </w:rPr>
        <w:t xml:space="preserve"> </w:t>
      </w:r>
      <w:r w:rsidR="001E4A24" w:rsidRPr="00290CE8">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290CE8" w:rsidRDefault="008B73CD" w:rsidP="00B46D58">
      <w:pPr>
        <w:pStyle w:val="BodyTextIndent2"/>
        <w:widowControl w:val="0"/>
        <w:tabs>
          <w:tab w:val="left" w:pos="1134"/>
        </w:tabs>
        <w:spacing w:after="160" w:line="240" w:lineRule="auto"/>
        <w:ind w:firstLine="567"/>
        <w:rPr>
          <w:rFonts w:ascii="GHEA Grapalat" w:hAnsi="GHEA Grapalat" w:cs="Sylfaen"/>
          <w:sz w:val="22"/>
          <w:szCs w:val="24"/>
        </w:rPr>
      </w:pPr>
      <w:r w:rsidRPr="00290CE8">
        <w:rPr>
          <w:rFonts w:ascii="GHEA Grapalat" w:hAnsi="GHEA Grapalat"/>
          <w:sz w:val="22"/>
          <w:szCs w:val="24"/>
        </w:rPr>
        <w:t>2)</w:t>
      </w:r>
      <w:r w:rsidR="00DC64B5" w:rsidRPr="00290CE8">
        <w:rPr>
          <w:rFonts w:ascii="GHEA Grapalat" w:hAnsi="GHEA Grapalat"/>
          <w:sz w:val="22"/>
          <w:szCs w:val="24"/>
        </w:rPr>
        <w:tab/>
      </w:r>
      <w:r w:rsidRPr="00290CE8">
        <w:rPr>
          <w:rFonts w:ascii="GHEA Grapalat" w:hAnsi="GHEA Grapalat"/>
          <w:sz w:val="22"/>
          <w:szCs w:val="24"/>
        </w:rPr>
        <w:t>опубликовывает в бюллетене воспроизведенные (отсканированные) с</w:t>
      </w:r>
      <w:r w:rsidR="00DC64B5" w:rsidRPr="00290CE8">
        <w:rPr>
          <w:rFonts w:ascii="Courier New" w:hAnsi="Courier New" w:cs="Courier New"/>
          <w:sz w:val="22"/>
          <w:szCs w:val="24"/>
          <w:lang w:val="en-US"/>
        </w:rPr>
        <w:t> </w:t>
      </w:r>
      <w:r w:rsidRPr="00290CE8">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0CE8">
        <w:rPr>
          <w:rFonts w:ascii="GHEA Grapalat" w:hAnsi="GHEA Grapalat"/>
          <w:sz w:val="22"/>
          <w:szCs w:val="24"/>
        </w:rPr>
        <w:t xml:space="preserve"> и оценке</w:t>
      </w:r>
      <w:r w:rsidRPr="00290CE8">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0CE8" w:rsidRDefault="008769B4" w:rsidP="00356E06">
      <w:pPr>
        <w:widowControl w:val="0"/>
        <w:tabs>
          <w:tab w:val="left" w:pos="1276"/>
        </w:tabs>
        <w:jc w:val="both"/>
        <w:rPr>
          <w:rFonts w:ascii="GHEA Grapalat" w:hAnsi="GHEA Grapalat"/>
          <w:sz w:val="22"/>
        </w:rPr>
      </w:pPr>
      <w:r w:rsidRPr="00290CE8">
        <w:rPr>
          <w:rFonts w:ascii="GHEA Grapalat" w:hAnsi="GHEA Grapalat"/>
          <w:sz w:val="22"/>
        </w:rPr>
        <w:t>8.</w:t>
      </w:r>
      <w:r w:rsidR="005B6DCF" w:rsidRPr="00290CE8">
        <w:rPr>
          <w:rFonts w:ascii="GHEA Grapalat" w:hAnsi="GHEA Grapalat"/>
          <w:sz w:val="22"/>
          <w:lang w:val="hy-AM"/>
        </w:rPr>
        <w:t>14</w:t>
      </w:r>
      <w:r w:rsidR="00493CC7" w:rsidRPr="00290CE8">
        <w:rPr>
          <w:rFonts w:ascii="GHEA Grapalat" w:hAnsi="GHEA Grapalat"/>
          <w:sz w:val="22"/>
        </w:rPr>
        <w:t>.</w:t>
      </w:r>
      <w:r w:rsidR="00F94984" w:rsidRPr="00290CE8">
        <w:rPr>
          <w:rFonts w:ascii="GHEA Grapalat" w:hAnsi="GHEA Grapalat"/>
          <w:sz w:val="22"/>
        </w:rPr>
        <w:t xml:space="preserve"> </w:t>
      </w:r>
      <w:r w:rsidR="00356E06" w:rsidRPr="00290CE8">
        <w:rPr>
          <w:rFonts w:ascii="GHEA Grapalat" w:hAnsi="GHEA Grapalat"/>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0CE8">
        <w:rPr>
          <w:rFonts w:ascii="GHEA Grapalat" w:hAnsi="GHEA Grapalat"/>
          <w:sz w:val="22"/>
        </w:rPr>
        <w:t>.</w:t>
      </w:r>
      <w:r w:rsidR="00F52B33" w:rsidRPr="00290CE8">
        <w:rPr>
          <w:rFonts w:ascii="GHEA Grapalat" w:hAnsi="GHEA Grapalat"/>
          <w:sz w:val="22"/>
        </w:rPr>
        <w:t xml:space="preserve"> </w:t>
      </w:r>
      <w:r w:rsidR="00C062F8" w:rsidRPr="00290CE8">
        <w:rPr>
          <w:rFonts w:ascii="GHEA Grapalat" w:hAnsi="GHEA Grapalat"/>
          <w:sz w:val="22"/>
        </w:rPr>
        <w:t>Мотивированное решение руководителя заказчика уполномоченный орган публикует в бюллетене</w:t>
      </w:r>
      <w:r w:rsidR="001F2F43" w:rsidRPr="00290CE8">
        <w:rPr>
          <w:rFonts w:ascii="GHEA Grapalat" w:hAnsi="GHEA Grapalat"/>
          <w:sz w:val="22"/>
        </w:rPr>
        <w:t xml:space="preserve"> в течение пяти рабочих дней, </w:t>
      </w:r>
      <w:r w:rsidR="001F2F43" w:rsidRPr="00290CE8">
        <w:rPr>
          <w:rStyle w:val="ezkurwreuab5ozgtqnkl"/>
          <w:rFonts w:ascii="GHEA Grapalat" w:hAnsi="GHEA Grapalat"/>
          <w:sz w:val="22"/>
        </w:rPr>
        <w:t>следующих</w:t>
      </w:r>
      <w:r w:rsidR="001F2F43" w:rsidRPr="00290CE8">
        <w:rPr>
          <w:rFonts w:ascii="GHEA Grapalat" w:hAnsi="GHEA Grapalat"/>
          <w:sz w:val="22"/>
        </w:rPr>
        <w:t xml:space="preserve"> </w:t>
      </w:r>
      <w:r w:rsidR="001F2F43" w:rsidRPr="00290CE8">
        <w:rPr>
          <w:rStyle w:val="ezkurwreuab5ozgtqnkl"/>
          <w:rFonts w:ascii="GHEA Grapalat" w:hAnsi="GHEA Grapalat"/>
          <w:sz w:val="22"/>
        </w:rPr>
        <w:t>за днем</w:t>
      </w:r>
      <w:r w:rsidR="001F2F43" w:rsidRPr="00290CE8">
        <w:rPr>
          <w:rFonts w:ascii="GHEA Grapalat" w:hAnsi="GHEA Grapalat"/>
          <w:sz w:val="22"/>
        </w:rPr>
        <w:t xml:space="preserve"> </w:t>
      </w:r>
      <w:r w:rsidR="001F2F43" w:rsidRPr="00290CE8">
        <w:rPr>
          <w:rStyle w:val="ezkurwreuab5ozgtqnkl"/>
          <w:rFonts w:ascii="GHEA Grapalat" w:hAnsi="GHEA Grapalat"/>
          <w:sz w:val="22"/>
        </w:rPr>
        <w:t>получения</w:t>
      </w:r>
      <w:r w:rsidR="001F2F43" w:rsidRPr="00290CE8">
        <w:rPr>
          <w:rFonts w:ascii="GHEA Grapalat" w:hAnsi="GHEA Grapalat"/>
          <w:sz w:val="22"/>
        </w:rPr>
        <w:t xml:space="preserve"> </w:t>
      </w:r>
      <w:r w:rsidR="001F2F43" w:rsidRPr="00290CE8">
        <w:rPr>
          <w:rStyle w:val="ezkurwreuab5ozgtqnkl"/>
          <w:rFonts w:ascii="GHEA Grapalat" w:hAnsi="GHEA Grapalat"/>
          <w:sz w:val="22"/>
        </w:rPr>
        <w:t>решения</w:t>
      </w:r>
      <w:r w:rsidR="00C062F8" w:rsidRPr="00290CE8">
        <w:rPr>
          <w:rFonts w:ascii="GHEA Grapalat" w:hAnsi="GHEA Grapalat"/>
          <w:sz w:val="22"/>
        </w:rPr>
        <w:t>.</w:t>
      </w:r>
      <w:r w:rsidR="00356E06" w:rsidRPr="00290CE8">
        <w:rPr>
          <w:sz w:val="22"/>
        </w:rPr>
        <w:t xml:space="preserve"> </w:t>
      </w:r>
      <w:r w:rsidR="00356E06" w:rsidRPr="00290CE8">
        <w:rPr>
          <w:rFonts w:ascii="GHEA Grapalat" w:hAnsi="GHEA Grapalat"/>
          <w:sz w:val="22"/>
        </w:rPr>
        <w:t xml:space="preserve">При этом указанное в настоящем пункте решение руководитель заказчика выносит </w:t>
      </w:r>
      <w:r w:rsidR="00A95075" w:rsidRPr="00290CE8">
        <w:rPr>
          <w:rFonts w:ascii="GHEA Grapalat" w:hAnsi="GHEA Grapalat"/>
          <w:sz w:val="22"/>
        </w:rPr>
        <w:t>на десятый ден</w:t>
      </w:r>
      <w:r w:rsidR="007B1707" w:rsidRPr="00290CE8">
        <w:rPr>
          <w:rFonts w:ascii="GHEA Grapalat" w:hAnsi="GHEA Grapalat"/>
          <w:sz w:val="22"/>
        </w:rPr>
        <w:t>ь</w:t>
      </w:r>
      <w:r w:rsidR="00356E06" w:rsidRPr="00290CE8">
        <w:rPr>
          <w:rFonts w:ascii="GHEA Grapalat" w:hAnsi="GHEA Grapalat"/>
          <w:sz w:val="22"/>
        </w:rPr>
        <w:t xml:space="preserve"> следующи</w:t>
      </w:r>
      <w:r w:rsidR="00A95075" w:rsidRPr="00290CE8">
        <w:rPr>
          <w:rFonts w:ascii="GHEA Grapalat" w:hAnsi="GHEA Grapalat"/>
          <w:sz w:val="22"/>
        </w:rPr>
        <w:t>й</w:t>
      </w:r>
      <w:r w:rsidR="00356E06" w:rsidRPr="00290CE8">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0CE8">
        <w:rPr>
          <w:rFonts w:ascii="GHEA Grapalat" w:hAnsi="GHEA Grapalat"/>
          <w:sz w:val="22"/>
        </w:rPr>
        <w:t xml:space="preserve"> (</w:t>
      </w:r>
      <w:r w:rsidR="005E7411" w:rsidRPr="00290CE8">
        <w:rPr>
          <w:rFonts w:ascii="GHEA Grapalat" w:hAnsi="GHEA Grapalat"/>
          <w:sz w:val="22"/>
        </w:rPr>
        <w:t>уведомления</w:t>
      </w:r>
      <w:r w:rsidR="00817CC5" w:rsidRPr="00290CE8">
        <w:rPr>
          <w:rFonts w:ascii="GHEA Grapalat" w:hAnsi="GHEA Grapalat"/>
          <w:sz w:val="22"/>
        </w:rPr>
        <w:t>)</w:t>
      </w:r>
      <w:r w:rsidR="00356E06" w:rsidRPr="00290CE8">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356E06" w:rsidRPr="00290CE8">
        <w:rPr>
          <w:rFonts w:ascii="GHEA Grapalat" w:hAnsi="GHEA Grapalat"/>
          <w:sz w:val="22"/>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90CE8">
        <w:rPr>
          <w:sz w:val="22"/>
        </w:rPr>
        <w:t xml:space="preserve"> </w:t>
      </w:r>
      <w:r w:rsidR="00356E06" w:rsidRPr="00290CE8">
        <w:rPr>
          <w:rFonts w:ascii="GHEA Grapalat" w:hAnsi="GHEA Grapalat"/>
          <w:sz w:val="22"/>
        </w:rPr>
        <w:t xml:space="preserve">если по результатам судебного разбирательства возможность исполнения решения не исчезла. </w:t>
      </w:r>
    </w:p>
    <w:p w:rsidR="001F3676" w:rsidRPr="00290CE8" w:rsidRDefault="00377A01" w:rsidP="001F3676">
      <w:pPr>
        <w:widowControl w:val="0"/>
        <w:tabs>
          <w:tab w:val="left" w:pos="1276"/>
        </w:tabs>
        <w:rPr>
          <w:rFonts w:ascii="GHEA Grapalat" w:hAnsi="GHEA Grapalat"/>
          <w:sz w:val="22"/>
        </w:rPr>
      </w:pPr>
      <w:r w:rsidRPr="00290CE8">
        <w:rPr>
          <w:rFonts w:ascii="GHEA Grapalat" w:hAnsi="GHEA Grapalat"/>
          <w:sz w:val="22"/>
        </w:rPr>
        <w:t>Е</w:t>
      </w:r>
      <w:r w:rsidR="001F3676" w:rsidRPr="00290CE8">
        <w:rPr>
          <w:rFonts w:ascii="GHEA Grapalat" w:hAnsi="GHEA Grapalat"/>
          <w:sz w:val="22"/>
        </w:rPr>
        <w:t>сли:</w:t>
      </w:r>
    </w:p>
    <w:p w:rsidR="001F3676" w:rsidRPr="00290CE8" w:rsidRDefault="00A928B7" w:rsidP="00A928B7">
      <w:pPr>
        <w:widowControl w:val="0"/>
        <w:ind w:left="-360"/>
        <w:contextualSpacing/>
        <w:jc w:val="both"/>
        <w:rPr>
          <w:rFonts w:ascii="GHEA Grapalat" w:hAnsi="GHEA Grapalat"/>
          <w:sz w:val="22"/>
        </w:rPr>
      </w:pPr>
      <w:r w:rsidRPr="00290CE8">
        <w:rPr>
          <w:rFonts w:ascii="GHEA Grapalat" w:hAnsi="GHEA Grapalat"/>
          <w:sz w:val="22"/>
        </w:rPr>
        <w:t xml:space="preserve">-  </w:t>
      </w:r>
      <w:r w:rsidR="001F3676" w:rsidRPr="00290CE8">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90CE8">
        <w:rPr>
          <w:rFonts w:ascii="GHEA Grapalat" w:hAnsi="GHEA Grapalat"/>
          <w:sz w:val="22"/>
        </w:rPr>
        <w:t xml:space="preserve"> или </w:t>
      </w:r>
      <w:r w:rsidR="001F3676" w:rsidRPr="00290CE8">
        <w:rPr>
          <w:rFonts w:ascii="GHEA Grapalat" w:hAnsi="GHEA Grapalat"/>
          <w:sz w:val="22"/>
        </w:rPr>
        <w:t>договора, то заказчик не представляет в уполномоченный орган мотивированное решение о включении данного участника в список;</w:t>
      </w:r>
    </w:p>
    <w:p w:rsidR="001F3676" w:rsidRPr="00290CE8" w:rsidRDefault="00A928B7" w:rsidP="00A928B7">
      <w:pPr>
        <w:widowControl w:val="0"/>
        <w:ind w:left="-502"/>
        <w:contextualSpacing/>
        <w:jc w:val="both"/>
        <w:rPr>
          <w:ins w:id="15" w:author="Vardan" w:date="2022-10-29T22:29:00Z"/>
          <w:rFonts w:ascii="GHEA Grapalat" w:hAnsi="GHEA Grapalat"/>
          <w:sz w:val="22"/>
        </w:rPr>
      </w:pPr>
      <w:r w:rsidRPr="00290CE8">
        <w:rPr>
          <w:rFonts w:ascii="GHEA Grapalat" w:hAnsi="GHEA Grapalat"/>
          <w:sz w:val="22"/>
        </w:rPr>
        <w:t xml:space="preserve">    - </w:t>
      </w:r>
      <w:r w:rsidR="001F3676" w:rsidRPr="00290CE8">
        <w:rPr>
          <w:rFonts w:ascii="GHEA Grapalat" w:hAnsi="GHEA Grapalat"/>
          <w:sz w:val="22"/>
        </w:rPr>
        <w:t>выплата участником или лицом, заключившим договор, суммы обеспечения заявки</w:t>
      </w:r>
      <w:r w:rsidR="00A16ABF" w:rsidRPr="00290CE8">
        <w:rPr>
          <w:rFonts w:ascii="GHEA Grapalat" w:hAnsi="GHEA Grapalat"/>
          <w:sz w:val="22"/>
        </w:rPr>
        <w:t xml:space="preserve"> или</w:t>
      </w:r>
      <w:r w:rsidR="001F3676" w:rsidRPr="00290CE8">
        <w:rPr>
          <w:rFonts w:ascii="GHEA Grapalat" w:hAnsi="GHEA Grapalat"/>
          <w:sz w:val="22"/>
        </w:rPr>
        <w:t xml:space="preserve"> договора </w:t>
      </w:r>
      <w:r w:rsidR="005F5427" w:rsidRPr="00290CE8">
        <w:rPr>
          <w:rFonts w:ascii="GHEA Grapalat" w:hAnsi="GHEA Grapalat"/>
          <w:sz w:val="22"/>
        </w:rPr>
        <w:t>была осуществлена</w:t>
      </w:r>
      <w:r w:rsidR="001F3676" w:rsidRPr="00290CE8">
        <w:rPr>
          <w:rFonts w:ascii="GHEA Grapalat" w:hAnsi="GHEA Grapalat"/>
          <w:sz w:val="22"/>
        </w:rPr>
        <w:t xml:space="preserve"> по истечении срока представления решения уполномоченному органу, но не позднее </w:t>
      </w:r>
      <w:r w:rsidR="00F52B33" w:rsidRPr="00290CE8">
        <w:rPr>
          <w:rFonts w:ascii="GHEA Grapalat" w:hAnsi="GHEA Grapalat"/>
          <w:sz w:val="22"/>
        </w:rPr>
        <w:t xml:space="preserve">истечения </w:t>
      </w:r>
      <w:r w:rsidR="009E6257" w:rsidRPr="00290CE8">
        <w:rPr>
          <w:rFonts w:ascii="GHEA Grapalat" w:hAnsi="GHEA Grapalat"/>
          <w:sz w:val="22"/>
        </w:rPr>
        <w:t>сорокодневного срока,</w:t>
      </w:r>
      <w:r w:rsidR="00F52B33" w:rsidRPr="00290CE8">
        <w:rPr>
          <w:rFonts w:ascii="GHEA Grapalat" w:hAnsi="GHEA Grapalat"/>
          <w:sz w:val="22"/>
        </w:rPr>
        <w:t xml:space="preserve"> установленн</w:t>
      </w:r>
      <w:r w:rsidR="009E6257" w:rsidRPr="00290CE8">
        <w:rPr>
          <w:rFonts w:ascii="GHEA Grapalat" w:hAnsi="GHEA Grapalat"/>
          <w:sz w:val="22"/>
        </w:rPr>
        <w:t>ого</w:t>
      </w:r>
      <w:r w:rsidR="00F52B33" w:rsidRPr="00290CE8">
        <w:rPr>
          <w:rFonts w:ascii="GHEA Grapalat" w:hAnsi="GHEA Grapalat"/>
          <w:sz w:val="22"/>
        </w:rPr>
        <w:t xml:space="preserve"> для включения </w:t>
      </w:r>
      <w:r w:rsidR="009E6257" w:rsidRPr="00290CE8">
        <w:rPr>
          <w:rFonts w:ascii="GHEA Grapalat" w:hAnsi="GHEA Grapalat"/>
          <w:sz w:val="22"/>
        </w:rPr>
        <w:t xml:space="preserve">уполномоченным органом </w:t>
      </w:r>
      <w:r w:rsidR="00F52B33" w:rsidRPr="00290CE8">
        <w:rPr>
          <w:rFonts w:ascii="GHEA Grapalat" w:hAnsi="GHEA Grapalat"/>
          <w:sz w:val="22"/>
        </w:rPr>
        <w:t>участника</w:t>
      </w:r>
      <w:r w:rsidR="001F3676" w:rsidRPr="00290CE8">
        <w:rPr>
          <w:rFonts w:ascii="GHEA Grapalat" w:hAnsi="GHEA Grapalat"/>
          <w:sz w:val="22"/>
        </w:rPr>
        <w:t>, в список,</w:t>
      </w:r>
      <w:r w:rsidR="00E926E9" w:rsidRPr="00290CE8">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90CE8">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90CE8" w:rsidRDefault="0068697B" w:rsidP="007663F8">
      <w:pPr>
        <w:widowControl w:val="0"/>
        <w:tabs>
          <w:tab w:val="left" w:pos="142"/>
        </w:tabs>
        <w:ind w:left="-360"/>
        <w:jc w:val="both"/>
        <w:rPr>
          <w:rFonts w:ascii="GHEA Grapalat" w:hAnsi="GHEA Grapalat" w:cs="Sylfaen"/>
          <w:sz w:val="22"/>
        </w:rPr>
      </w:pPr>
      <w:r w:rsidRPr="00290CE8">
        <w:rPr>
          <w:rFonts w:ascii="GHEA Grapalat" w:hAnsi="GHEA Grapalat" w:cs="Sylfaen"/>
          <w:sz w:val="22"/>
        </w:rPr>
        <w:t xml:space="preserve">     </w:t>
      </w:r>
      <w:r w:rsidRPr="00290CE8">
        <w:rPr>
          <w:rFonts w:ascii="GHEA Grapalat" w:hAnsi="GHEA Grapalat" w:cs="Sylfaen" w:hint="eastAsia"/>
          <w:sz w:val="22"/>
        </w:rPr>
        <w:t>При</w:t>
      </w:r>
      <w:r w:rsidRPr="00290CE8">
        <w:rPr>
          <w:rFonts w:ascii="GHEA Grapalat" w:hAnsi="GHEA Grapalat" w:cs="Sylfaen"/>
          <w:sz w:val="22"/>
        </w:rPr>
        <w:t xml:space="preserve"> </w:t>
      </w:r>
      <w:r w:rsidRPr="00290CE8">
        <w:rPr>
          <w:rFonts w:ascii="GHEA Grapalat" w:hAnsi="GHEA Grapalat" w:cs="Sylfaen" w:hint="eastAsia"/>
          <w:sz w:val="22"/>
        </w:rPr>
        <w:t>этом</w:t>
      </w:r>
      <w:r w:rsidR="00BD06BE" w:rsidRPr="00290CE8">
        <w:rPr>
          <w:rFonts w:ascii="GHEA Grapalat" w:hAnsi="GHEA Grapalat" w:cs="Sylfaen"/>
          <w:sz w:val="22"/>
        </w:rPr>
        <w:t>;</w:t>
      </w:r>
    </w:p>
    <w:p w:rsidR="0068697B" w:rsidRPr="00290CE8" w:rsidRDefault="00BD06BE" w:rsidP="007663F8">
      <w:pPr>
        <w:widowControl w:val="0"/>
        <w:tabs>
          <w:tab w:val="left" w:pos="142"/>
        </w:tabs>
        <w:ind w:left="-360"/>
        <w:jc w:val="both"/>
        <w:rPr>
          <w:rFonts w:ascii="GHEA Grapalat" w:hAnsi="GHEA Grapalat" w:cs="Sylfaen"/>
          <w:sz w:val="22"/>
        </w:rPr>
      </w:pPr>
      <w:r w:rsidRPr="00290CE8">
        <w:rPr>
          <w:rFonts w:ascii="GHEA Grapalat" w:hAnsi="GHEA Grapalat" w:cs="Sylfaen"/>
          <w:sz w:val="22"/>
        </w:rPr>
        <w:t>-</w:t>
      </w:r>
      <w:r w:rsidR="0068697B" w:rsidRPr="00290CE8">
        <w:rPr>
          <w:rFonts w:ascii="GHEA Grapalat" w:hAnsi="GHEA Grapalat" w:cs="Sylfaen"/>
          <w:sz w:val="22"/>
        </w:rPr>
        <w:t xml:space="preserve"> </w:t>
      </w:r>
      <w:r w:rsidR="0068697B" w:rsidRPr="00290CE8">
        <w:rPr>
          <w:rFonts w:ascii="GHEA Grapalat" w:hAnsi="GHEA Grapalat" w:cs="Sylfaen" w:hint="eastAsia"/>
          <w:sz w:val="22"/>
        </w:rPr>
        <w:t>если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заявление</w:t>
      </w:r>
      <w:r w:rsidR="0068697B" w:rsidRPr="00290CE8">
        <w:rPr>
          <w:rFonts w:ascii="GHEA Grapalat" w:hAnsi="GHEA Grapalat" w:cs="Sylfaen"/>
          <w:sz w:val="22"/>
        </w:rPr>
        <w:t>-</w:t>
      </w:r>
      <w:r w:rsidR="0068697B" w:rsidRPr="00290CE8">
        <w:rPr>
          <w:rFonts w:ascii="GHEA Grapalat" w:hAnsi="GHEA Grapalat" w:cs="Sylfaen" w:hint="eastAsia"/>
          <w:sz w:val="22"/>
        </w:rPr>
        <w:t>объявление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праве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квалифицируется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как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несоответствующее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действительности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предусмотренные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приглашением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документы</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порядке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сроки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установленные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настоящим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приглашением</w:t>
      </w:r>
      <w:r w:rsidR="0068697B" w:rsidRPr="00290CE8">
        <w:rPr>
          <w:rFonts w:ascii="GHEA Grapalat" w:hAnsi="GHEA Grapalat" w:cs="Sylfaen"/>
          <w:sz w:val="22"/>
        </w:rPr>
        <w:t>,</w:t>
      </w:r>
      <w:r w:rsidR="002B4149" w:rsidRPr="00290CE8">
        <w:rPr>
          <w:rFonts w:ascii="GHEA Grapalat" w:hAnsi="GHEA Grapalat"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0CE8">
        <w:rPr>
          <w:rFonts w:ascii="GHEA Grapalat" w:hAnsi="GHEA Grapalat" w:cs="Sylfaen"/>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отобранный</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обеспечение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если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процедура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организована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соответствии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нормами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предусмотренным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частью</w:t>
      </w:r>
      <w:r w:rsidR="0068697B" w:rsidRPr="00290CE8">
        <w:rPr>
          <w:rFonts w:ascii="GHEA Grapalat" w:hAnsi="GHEA Grapalat" w:cs="Sylfaen"/>
          <w:sz w:val="22"/>
        </w:rPr>
        <w:t xml:space="preserve"> 6 </w:t>
      </w:r>
      <w:r w:rsidR="0068697B" w:rsidRPr="00290CE8">
        <w:rPr>
          <w:rFonts w:ascii="GHEA Grapalat" w:hAnsi="GHEA Grapalat" w:cs="Sylfaen" w:hint="eastAsia"/>
          <w:sz w:val="22"/>
        </w:rPr>
        <w:t>статьи</w:t>
      </w:r>
      <w:r w:rsidR="0068697B" w:rsidRPr="00290CE8">
        <w:rPr>
          <w:rFonts w:ascii="GHEA Grapalat" w:hAnsi="GHEA Grapalat" w:cs="Sylfaen"/>
          <w:sz w:val="22"/>
        </w:rPr>
        <w:t xml:space="preserve"> 15 </w:t>
      </w:r>
      <w:r w:rsidR="0068697B" w:rsidRPr="00290CE8">
        <w:rPr>
          <w:rFonts w:ascii="GHEA Grapalat" w:hAnsi="GHEA Grapalat" w:cs="Sylfaen" w:hint="eastAsia"/>
          <w:sz w:val="22"/>
        </w:rPr>
        <w:t>Закона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результате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этого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целях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заключения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соглашения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лицо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заключившее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установленный</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срок</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обеспечение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договора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квалификации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представленного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виде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односторонне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утвержденного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заявления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неустойки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далее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также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неустойки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заменяет</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банковскую</w:t>
      </w:r>
      <w:r w:rsidR="0068697B" w:rsidRPr="00290CE8">
        <w:rPr>
          <w:rFonts w:ascii="GHEA Grapalat" w:hAnsi="GHEA Grapalat" w:cs="Sylfaen"/>
          <w:sz w:val="22"/>
        </w:rPr>
        <w:t xml:space="preserve"> </w:t>
      </w:r>
      <w:r w:rsidR="0068697B" w:rsidRPr="00290CE8">
        <w:rPr>
          <w:rFonts w:ascii="GHEA Grapalat" w:hAnsi="GHEA Grapalat" w:cs="Sylfaen" w:hint="eastAsia"/>
          <w:sz w:val="22"/>
        </w:rPr>
        <w:t>гарантию</w:t>
      </w:r>
      <w:r w:rsidR="0068697B" w:rsidRPr="00290CE8">
        <w:rPr>
          <w:rFonts w:ascii="GHEA Grapalat" w:hAnsi="GHEA Grapalat" w:cs="Sylfaen"/>
          <w:sz w:val="22"/>
        </w:rPr>
        <w:t xml:space="preserve"> </w:t>
      </w:r>
      <w:r w:rsidR="0068697B" w:rsidRPr="00290CE8">
        <w:rPr>
          <w:rFonts w:ascii="GHEA Grapalat" w:hAnsi="GHEA Grapalat" w:cs="Sylfaen" w:hint="eastAsia"/>
          <w:sz w:val="22"/>
        </w:rPr>
        <w:t>или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наличные</w:t>
      </w:r>
      <w:r w:rsidR="0068697B" w:rsidRPr="00290CE8">
        <w:rPr>
          <w:rFonts w:ascii="GHEA Grapalat" w:hAnsi="GHEA Grapalat" w:cs="Sylfaen"/>
          <w:sz w:val="22"/>
        </w:rPr>
        <w:t xml:space="preserve"> </w:t>
      </w:r>
      <w:r w:rsidR="0068697B" w:rsidRPr="00290CE8">
        <w:rPr>
          <w:rFonts w:ascii="GHEA Grapalat" w:hAnsi="GHEA Grapalat" w:cs="Sylfaen" w:hint="eastAsia"/>
          <w:sz w:val="22"/>
        </w:rPr>
        <w:t>деньги</w:t>
      </w:r>
      <w:r w:rsidR="0068697B" w:rsidRPr="00290CE8">
        <w:rPr>
          <w:rFonts w:ascii="GHEA Grapalat" w:hAnsi="GHEA Grapalat" w:cs="Sylfaen"/>
          <w:sz w:val="22"/>
        </w:rPr>
        <w:t xml:space="preserve">, </w:t>
      </w:r>
      <w:r w:rsidR="0068697B" w:rsidRPr="00290CE8">
        <w:rPr>
          <w:rFonts w:ascii="GHEA Grapalat" w:hAnsi="GHEA Grapalat" w:cs="Sylfaen" w:hint="eastAsia"/>
          <w:sz w:val="22"/>
        </w:rPr>
        <w:t>то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это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обстоятельство</w:t>
      </w:r>
      <w:r w:rsidR="0068697B" w:rsidRPr="00290CE8">
        <w:rPr>
          <w:rFonts w:ascii="GHEA Grapalat" w:hAnsi="GHEA Grapalat" w:cs="Sylfaen"/>
          <w:sz w:val="22"/>
        </w:rPr>
        <w:t xml:space="preserve"> </w:t>
      </w:r>
      <w:r w:rsidR="0068697B" w:rsidRPr="00290CE8">
        <w:rPr>
          <w:rFonts w:ascii="GHEA Grapalat" w:hAnsi="GHEA Grapalat" w:cs="Sylfaen" w:hint="eastAsia"/>
          <w:sz w:val="22"/>
        </w:rPr>
        <w:t>считается</w:t>
      </w:r>
      <w:r w:rsidR="0068697B" w:rsidRPr="00290CE8">
        <w:rPr>
          <w:rFonts w:ascii="GHEA Grapalat" w:hAnsi="GHEA Grapalat" w:cs="Sylfaen"/>
          <w:sz w:val="22"/>
        </w:rPr>
        <w:t xml:space="preserve"> </w:t>
      </w:r>
      <w:r w:rsidR="0068697B" w:rsidRPr="00290CE8">
        <w:rPr>
          <w:rFonts w:ascii="GHEA Grapalat" w:hAnsi="GHEA Grapalat" w:cs="Sylfaen" w:hint="eastAsia"/>
          <w:sz w:val="22"/>
        </w:rPr>
        <w:t>нарушением</w:t>
      </w:r>
      <w:r w:rsidR="0068697B" w:rsidRPr="00290CE8">
        <w:rPr>
          <w:rFonts w:ascii="GHEA Grapalat" w:hAnsi="GHEA Grapalat" w:cs="Sylfaen"/>
          <w:sz w:val="22"/>
        </w:rPr>
        <w:t xml:space="preserve"> </w:t>
      </w:r>
      <w:r w:rsidR="0068697B" w:rsidRPr="00290CE8">
        <w:rPr>
          <w:rFonts w:ascii="GHEA Grapalat" w:hAnsi="GHEA Grapalat" w:cs="Sylfaen" w:hint="eastAsia"/>
          <w:sz w:val="22"/>
        </w:rPr>
        <w:t>обязательства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участника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в</w:t>
      </w:r>
      <w:r w:rsidR="0068697B" w:rsidRPr="00290CE8">
        <w:rPr>
          <w:rFonts w:ascii="GHEA Grapalat" w:hAnsi="GHEA Grapalat" w:cs="Sylfaen"/>
          <w:sz w:val="22"/>
        </w:rPr>
        <w:t xml:space="preserve"> </w:t>
      </w:r>
      <w:r w:rsidR="0068697B" w:rsidRPr="00290CE8">
        <w:rPr>
          <w:rFonts w:ascii="GHEA Grapalat" w:hAnsi="GHEA Grapalat" w:cs="Sylfaen" w:hint="eastAsia"/>
          <w:sz w:val="22"/>
        </w:rPr>
        <w:t>рамках</w:t>
      </w:r>
      <w:r w:rsidR="0068697B" w:rsidRPr="00290CE8">
        <w:rPr>
          <w:rFonts w:ascii="GHEA Grapalat" w:hAnsi="GHEA Grapalat" w:cs="Sylfaen"/>
          <w:sz w:val="22"/>
        </w:rPr>
        <w:t xml:space="preserve"> </w:t>
      </w:r>
      <w:r w:rsidR="0068697B" w:rsidRPr="00290CE8">
        <w:rPr>
          <w:rFonts w:ascii="GHEA Grapalat" w:hAnsi="GHEA Grapalat" w:cs="Sylfaen" w:hint="eastAsia"/>
          <w:sz w:val="22"/>
        </w:rPr>
        <w:t>процесса</w:t>
      </w:r>
      <w:r w:rsidR="0068697B" w:rsidRPr="00290CE8">
        <w:rPr>
          <w:rFonts w:ascii="GHEA Grapalat" w:hAnsi="GHEA Grapalat" w:cs="Sylfaen"/>
          <w:sz w:val="22"/>
        </w:rPr>
        <w:t xml:space="preserve"> </w:t>
      </w:r>
      <w:r w:rsidR="0068697B" w:rsidRPr="00290CE8">
        <w:rPr>
          <w:rFonts w:ascii="GHEA Grapalat" w:hAnsi="GHEA Grapalat" w:cs="Sylfaen" w:hint="eastAsia"/>
          <w:sz w:val="22"/>
        </w:rPr>
        <w:t>закупки</w:t>
      </w:r>
      <w:r w:rsidR="00D20FB6" w:rsidRPr="00290CE8">
        <w:rPr>
          <w:rFonts w:ascii="GHEA Grapalat" w:hAnsi="GHEA Grapalat" w:cs="Sylfaen"/>
          <w:sz w:val="22"/>
        </w:rPr>
        <w:t>,</w:t>
      </w:r>
    </w:p>
    <w:p w:rsidR="00BD06BE" w:rsidRPr="00290CE8" w:rsidRDefault="00BD06BE" w:rsidP="00BD06BE">
      <w:pPr>
        <w:widowControl w:val="0"/>
        <w:tabs>
          <w:tab w:val="left" w:pos="0"/>
        </w:tabs>
        <w:ind w:left="-426" w:firstLine="284"/>
        <w:jc w:val="both"/>
        <w:rPr>
          <w:rFonts w:ascii="GHEA Grapalat" w:hAnsi="GHEA Grapalat" w:cs="Sylfaen"/>
          <w:sz w:val="22"/>
        </w:rPr>
      </w:pPr>
      <w:r w:rsidRPr="00290CE8">
        <w:rPr>
          <w:rFonts w:ascii="GHEA Grapalat" w:hAnsi="GHEA Grapalat" w:cs="Sylfaen"/>
          <w:sz w:val="22"/>
        </w:rPr>
        <w:t xml:space="preserve">- </w:t>
      </w:r>
      <w:r w:rsidR="00D20FB6" w:rsidRPr="00290CE8">
        <w:rPr>
          <w:rFonts w:ascii="GHEA Grapalat" w:hAnsi="GHEA Grapalat" w:cs="Sylfaen"/>
          <w:sz w:val="22"/>
          <w:lang w:val="en-US"/>
        </w:rPr>
        <w:t>o</w:t>
      </w:r>
      <w:r w:rsidRPr="00290CE8">
        <w:rPr>
          <w:rFonts w:ascii="GHEA Grapalat" w:hAnsi="GHEA Grapalat" w:cs="Sylfaen"/>
          <w:sz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0CE8" w:rsidRDefault="00A63D83"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8.1</w:t>
      </w:r>
      <w:r w:rsidR="00AF3F18" w:rsidRPr="00290CE8">
        <w:rPr>
          <w:rFonts w:ascii="GHEA Grapalat" w:hAnsi="GHEA Grapalat"/>
          <w:sz w:val="22"/>
          <w:lang w:val="hy-AM"/>
        </w:rPr>
        <w:t>5</w:t>
      </w:r>
      <w:r w:rsidR="00A31DCA" w:rsidRPr="00290CE8">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0CE8" w:rsidRDefault="00E64D24" w:rsidP="00B46D58">
      <w:pPr>
        <w:pStyle w:val="norm"/>
        <w:widowControl w:val="0"/>
        <w:tabs>
          <w:tab w:val="left" w:pos="1276"/>
        </w:tabs>
        <w:spacing w:after="160" w:line="240" w:lineRule="auto"/>
        <w:ind w:firstLine="567"/>
        <w:rPr>
          <w:rFonts w:ascii="GHEA Grapalat" w:hAnsi="GHEA Grapalat" w:cs="Sylfaen"/>
          <w:szCs w:val="24"/>
        </w:rPr>
      </w:pPr>
      <w:r w:rsidRPr="00290CE8">
        <w:rPr>
          <w:rFonts w:ascii="GHEA Grapalat" w:hAnsi="GHEA Grapalat"/>
          <w:szCs w:val="24"/>
        </w:rPr>
        <w:t>8.1</w:t>
      </w:r>
      <w:r w:rsidR="00D0677B" w:rsidRPr="00290CE8">
        <w:rPr>
          <w:rFonts w:ascii="GHEA Grapalat" w:hAnsi="GHEA Grapalat"/>
          <w:szCs w:val="24"/>
          <w:lang w:val="hy-AM"/>
        </w:rPr>
        <w:t>6</w:t>
      </w:r>
      <w:r w:rsidRPr="00290CE8">
        <w:rPr>
          <w:rFonts w:ascii="GHEA Grapalat" w:hAnsi="GHEA Grapalat"/>
          <w:szCs w:val="24"/>
        </w:rPr>
        <w:t xml:space="preserve"> </w:t>
      </w:r>
      <w:r w:rsidR="00A74478" w:rsidRPr="00290CE8">
        <w:rPr>
          <w:rFonts w:ascii="GHEA Grapalat" w:hAnsi="GHEA Grapalat"/>
          <w:szCs w:val="24"/>
        </w:rPr>
        <w:t>Документы, указанные в пункт</w:t>
      </w:r>
      <w:r w:rsidR="00A1249E" w:rsidRPr="00290CE8">
        <w:rPr>
          <w:rFonts w:ascii="GHEA Grapalat" w:hAnsi="GHEA Grapalat"/>
          <w:szCs w:val="24"/>
        </w:rPr>
        <w:t>е</w:t>
      </w:r>
      <w:r w:rsidR="00A74478" w:rsidRPr="00290CE8">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0CE8">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0CE8"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4"/>
        </w:rPr>
      </w:pPr>
      <w:r w:rsidRPr="00290CE8">
        <w:rPr>
          <w:rFonts w:ascii="GHEA Grapalat" w:hAnsi="GHEA Grapalat"/>
          <w:sz w:val="22"/>
          <w:szCs w:val="24"/>
        </w:rPr>
        <w:t>8.</w:t>
      </w:r>
      <w:r w:rsidR="0093610F" w:rsidRPr="00290CE8">
        <w:rPr>
          <w:rFonts w:ascii="GHEA Grapalat" w:hAnsi="GHEA Grapalat"/>
          <w:sz w:val="22"/>
          <w:szCs w:val="24"/>
        </w:rPr>
        <w:t>1</w:t>
      </w:r>
      <w:r w:rsidR="00E51D78" w:rsidRPr="00290CE8">
        <w:rPr>
          <w:rFonts w:ascii="GHEA Grapalat" w:hAnsi="GHEA Grapalat"/>
          <w:sz w:val="22"/>
          <w:szCs w:val="24"/>
          <w:lang w:val="hy-AM"/>
        </w:rPr>
        <w:t>7</w:t>
      </w:r>
      <w:r w:rsidR="00EE0CB1" w:rsidRPr="00290CE8">
        <w:rPr>
          <w:rFonts w:ascii="GHEA Grapalat" w:hAnsi="GHEA Grapalat"/>
          <w:sz w:val="22"/>
          <w:szCs w:val="24"/>
        </w:rPr>
        <w:t>.</w:t>
      </w:r>
      <w:r w:rsidR="00EE0CB1" w:rsidRPr="00290CE8">
        <w:rPr>
          <w:rFonts w:ascii="GHEA Grapalat" w:hAnsi="GHEA Grapalat"/>
          <w:sz w:val="22"/>
          <w:szCs w:val="24"/>
        </w:rPr>
        <w:tab/>
      </w:r>
      <w:r w:rsidRPr="00290CE8">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0CE8" w:rsidRDefault="00B5219E"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8</w:t>
      </w:r>
      <w:r w:rsidR="00A150A9" w:rsidRPr="00290CE8">
        <w:rPr>
          <w:rFonts w:ascii="GHEA Grapalat" w:hAnsi="GHEA Grapalat"/>
          <w:sz w:val="22"/>
        </w:rPr>
        <w:t>.</w:t>
      </w:r>
      <w:r w:rsidR="0093610F" w:rsidRPr="00290CE8">
        <w:rPr>
          <w:rFonts w:ascii="GHEA Grapalat" w:hAnsi="GHEA Grapalat"/>
          <w:sz w:val="22"/>
        </w:rPr>
        <w:t>1</w:t>
      </w:r>
      <w:r w:rsidR="00E51D78" w:rsidRPr="00290CE8">
        <w:rPr>
          <w:rFonts w:ascii="GHEA Grapalat" w:hAnsi="GHEA Grapalat"/>
          <w:sz w:val="22"/>
          <w:lang w:val="hy-AM"/>
        </w:rPr>
        <w:t>8</w:t>
      </w:r>
      <w:r w:rsidR="00EE0CB1" w:rsidRPr="00290CE8">
        <w:rPr>
          <w:rFonts w:ascii="GHEA Grapalat" w:hAnsi="GHEA Grapalat"/>
          <w:sz w:val="22"/>
        </w:rPr>
        <w:t>.</w:t>
      </w:r>
      <w:r w:rsidR="00EE0CB1" w:rsidRPr="00290CE8">
        <w:rPr>
          <w:rFonts w:ascii="GHEA Grapalat" w:hAnsi="GHEA Grapalat"/>
          <w:sz w:val="22"/>
        </w:rPr>
        <w:tab/>
      </w:r>
      <w:r w:rsidR="00A150A9" w:rsidRPr="00290CE8">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0CE8" w:rsidRDefault="00265D18" w:rsidP="00B46D58">
      <w:pPr>
        <w:widowControl w:val="0"/>
        <w:spacing w:after="160"/>
        <w:ind w:firstLine="567"/>
        <w:jc w:val="both"/>
        <w:rPr>
          <w:rFonts w:ascii="GHEA Grapalat" w:hAnsi="GHEA Grapalat"/>
          <w:sz w:val="22"/>
        </w:rPr>
      </w:pPr>
      <w:r w:rsidRPr="00290CE8">
        <w:rPr>
          <w:rFonts w:ascii="GHEA Grapalat" w:hAnsi="GHEA Grapalat"/>
          <w:sz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290CE8">
        <w:rPr>
          <w:rFonts w:ascii="GHEA Grapalat" w:hAnsi="GHEA Grapalat"/>
          <w:sz w:val="22"/>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0CE8" w:rsidRDefault="00E02F60"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0CE8" w:rsidRDefault="008A3C60" w:rsidP="00B46D58">
      <w:pPr>
        <w:pStyle w:val="BodyTextIndent2"/>
        <w:widowControl w:val="0"/>
        <w:spacing w:after="160" w:line="240" w:lineRule="auto"/>
        <w:ind w:firstLine="567"/>
        <w:rPr>
          <w:rFonts w:ascii="GHEA Grapalat" w:hAnsi="GHEA Grapalat" w:cs="Sylfaen"/>
          <w:sz w:val="22"/>
          <w:szCs w:val="24"/>
        </w:rPr>
      </w:pPr>
      <w:r w:rsidRPr="00290CE8">
        <w:rPr>
          <w:rFonts w:ascii="GHEA Grapalat" w:hAnsi="GHEA Grapalat"/>
          <w:sz w:val="22"/>
          <w:szCs w:val="24"/>
        </w:rPr>
        <w:t>Включаемые в заявку документы, утвержденные электронной цифровой подписью, не</w:t>
      </w:r>
      <w:r w:rsidRPr="00290CE8">
        <w:rPr>
          <w:rFonts w:ascii="GHEA Grapalat" w:hAnsi="GHEA Grapalat"/>
          <w:sz w:val="18"/>
        </w:rPr>
        <w:t xml:space="preserve"> </w:t>
      </w:r>
      <w:r w:rsidRPr="00290CE8">
        <w:rPr>
          <w:rFonts w:ascii="GHEA Grapalat" w:hAnsi="GHEA Grapalat"/>
          <w:sz w:val="22"/>
          <w:szCs w:val="24"/>
        </w:rPr>
        <w:t>скрепляются печатью.</w:t>
      </w:r>
    </w:p>
    <w:p w:rsidR="002B103D" w:rsidRPr="00290CE8"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290CE8">
        <w:rPr>
          <w:rFonts w:ascii="GHEA Grapalat" w:hAnsi="GHEA Grapalat"/>
          <w:sz w:val="22"/>
          <w:szCs w:val="24"/>
        </w:rPr>
        <w:t>8.</w:t>
      </w:r>
      <w:r w:rsidR="000E624C" w:rsidRPr="00290CE8">
        <w:rPr>
          <w:rFonts w:ascii="GHEA Grapalat" w:hAnsi="GHEA Grapalat"/>
          <w:sz w:val="22"/>
          <w:szCs w:val="24"/>
          <w:lang w:val="hy-AM"/>
        </w:rPr>
        <w:t>19</w:t>
      </w:r>
      <w:r w:rsidRPr="00290CE8">
        <w:rPr>
          <w:rFonts w:ascii="GHEA Grapalat" w:hAnsi="GHEA Grapalat"/>
          <w:sz w:val="22"/>
          <w:szCs w:val="24"/>
        </w:rPr>
        <w:t>.</w:t>
      </w:r>
      <w:r w:rsidR="00EE0CB1" w:rsidRPr="00290CE8">
        <w:rPr>
          <w:rFonts w:ascii="GHEA Grapalat" w:hAnsi="GHEA Grapalat"/>
          <w:sz w:val="22"/>
          <w:szCs w:val="24"/>
        </w:rPr>
        <w:tab/>
      </w:r>
      <w:r w:rsidRPr="00290CE8">
        <w:rPr>
          <w:rFonts w:ascii="GHEA Grapalat" w:hAnsi="GHEA Grapalat"/>
          <w:sz w:val="22"/>
          <w:szCs w:val="24"/>
        </w:rPr>
        <w:t>Оценка заявок и определение отобранного участника осуществляются по отдельным лотам</w:t>
      </w:r>
      <w:r w:rsidR="00EF6281" w:rsidRPr="00290CE8">
        <w:rPr>
          <w:rStyle w:val="FootnoteReference"/>
          <w:rFonts w:ascii="GHEA Grapalat" w:hAnsi="GHEA Grapalat"/>
          <w:sz w:val="22"/>
          <w:szCs w:val="24"/>
        </w:rPr>
        <w:footnoteReference w:customMarkFollows="1" w:id="5"/>
        <w:t>11</w:t>
      </w:r>
      <w:r w:rsidRPr="00290CE8">
        <w:rPr>
          <w:rFonts w:ascii="GHEA Grapalat" w:hAnsi="GHEA Grapalat"/>
          <w:sz w:val="22"/>
          <w:szCs w:val="24"/>
        </w:rPr>
        <w:t xml:space="preserve">. </w:t>
      </w:r>
    </w:p>
    <w:p w:rsidR="00583092" w:rsidRPr="00290CE8" w:rsidRDefault="00A150A9"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8.</w:t>
      </w:r>
      <w:r w:rsidR="00020B2E" w:rsidRPr="00290CE8">
        <w:rPr>
          <w:rFonts w:ascii="GHEA Grapalat" w:hAnsi="GHEA Grapalat"/>
          <w:sz w:val="22"/>
        </w:rPr>
        <w:t>2</w:t>
      </w:r>
      <w:r w:rsidR="004E442C" w:rsidRPr="00290CE8">
        <w:rPr>
          <w:rFonts w:ascii="GHEA Grapalat" w:hAnsi="GHEA Grapalat"/>
          <w:sz w:val="22"/>
          <w:lang w:val="hy-AM"/>
        </w:rPr>
        <w:t>0</w:t>
      </w:r>
      <w:r w:rsidR="009F2C5D" w:rsidRPr="00290CE8">
        <w:rPr>
          <w:rFonts w:ascii="GHEA Grapalat" w:hAnsi="GHEA Grapalat"/>
          <w:sz w:val="22"/>
        </w:rPr>
        <w:t>.</w:t>
      </w:r>
      <w:r w:rsidR="009F2C5D" w:rsidRPr="00290CE8">
        <w:rPr>
          <w:rFonts w:ascii="GHEA Grapalat" w:hAnsi="GHEA Grapalat"/>
          <w:sz w:val="22"/>
        </w:rPr>
        <w:tab/>
      </w:r>
      <w:r w:rsidRPr="00290CE8">
        <w:rPr>
          <w:rFonts w:ascii="GHEA Grapalat" w:hAnsi="GHEA Grapalat"/>
          <w:sz w:val="22"/>
        </w:rPr>
        <w:t>В случае если отобранный участник не заключает (отказывается</w:t>
      </w:r>
      <w:r w:rsidR="00521B59" w:rsidRPr="00290CE8">
        <w:rPr>
          <w:rFonts w:ascii="Courier New" w:hAnsi="Courier New" w:cs="Courier New"/>
          <w:sz w:val="22"/>
          <w:lang w:val="en-US"/>
        </w:rPr>
        <w:t> </w:t>
      </w:r>
      <w:r w:rsidRPr="00290CE8">
        <w:rPr>
          <w:rFonts w:ascii="GHEA Grapalat" w:hAnsi="GHEA Grapalat"/>
          <w:sz w:val="22"/>
        </w:rPr>
        <w:t xml:space="preserve">заключать) договор или лишается права на заключение договора, </w:t>
      </w:r>
      <w:r w:rsidR="000702A0" w:rsidRPr="00290CE8">
        <w:rPr>
          <w:rFonts w:ascii="GHEA Grapalat" w:hAnsi="GHEA Grapalat"/>
          <w:sz w:val="22"/>
        </w:rPr>
        <w:t xml:space="preserve">решением комиссии </w:t>
      </w:r>
      <w:r w:rsidR="005F2F3B" w:rsidRPr="00290CE8">
        <w:rPr>
          <w:rFonts w:ascii="GHEA Grapalat" w:hAnsi="GHEA Grapalat"/>
          <w:sz w:val="22"/>
        </w:rPr>
        <w:t xml:space="preserve">отобранным  </w:t>
      </w:r>
      <w:r w:rsidRPr="00290CE8">
        <w:rPr>
          <w:rFonts w:ascii="GHEA Grapalat" w:hAnsi="GHEA Grapalat"/>
          <w:sz w:val="22"/>
        </w:rPr>
        <w:t>участник</w:t>
      </w:r>
      <w:r w:rsidR="005F2F3B" w:rsidRPr="00290CE8">
        <w:rPr>
          <w:rFonts w:ascii="GHEA Grapalat" w:hAnsi="GHEA Grapalat"/>
          <w:sz w:val="22"/>
        </w:rPr>
        <w:t xml:space="preserve">ом </w:t>
      </w:r>
      <w:r w:rsidR="005F2F3B" w:rsidRPr="00290CE8">
        <w:rPr>
          <w:rFonts w:ascii="GHEA Grapalat" w:hAnsi="GHEA Grapalat"/>
          <w:sz w:val="22"/>
          <w:lang w:val="hy-AM"/>
        </w:rPr>
        <w:t xml:space="preserve"> </w:t>
      </w:r>
      <w:r w:rsidR="005F2F3B" w:rsidRPr="00290CE8">
        <w:rPr>
          <w:rFonts w:ascii="GHEA Grapalat" w:hAnsi="GHEA Grapalat"/>
          <w:sz w:val="22"/>
        </w:rPr>
        <w:t>признается участник занявший следующее место</w:t>
      </w:r>
      <w:r w:rsidR="00951CE5" w:rsidRPr="00290CE8">
        <w:rPr>
          <w:rFonts w:ascii="GHEA Grapalat" w:hAnsi="GHEA Grapalat"/>
          <w:sz w:val="22"/>
          <w:lang w:val="hy-AM"/>
        </w:rPr>
        <w:t xml:space="preserve"> </w:t>
      </w:r>
      <w:r w:rsidR="00951CE5" w:rsidRPr="00290CE8">
        <w:rPr>
          <w:rFonts w:ascii="GHEA Grapalat" w:hAnsi="GHEA Grapalat"/>
          <w:sz w:val="22"/>
        </w:rPr>
        <w:t>с</w:t>
      </w:r>
      <w:r w:rsidRPr="00290CE8">
        <w:rPr>
          <w:rFonts w:ascii="GHEA Grapalat" w:hAnsi="GHEA Grapalat"/>
          <w:sz w:val="22"/>
        </w:rPr>
        <w:t xml:space="preserve"> </w:t>
      </w:r>
      <w:r w:rsidR="00951CE5" w:rsidRPr="00290CE8">
        <w:rPr>
          <w:rFonts w:ascii="GHEA Grapalat" w:hAnsi="GHEA Grapalat"/>
          <w:sz w:val="22"/>
        </w:rPr>
        <w:t>применением процедуры</w:t>
      </w:r>
      <w:r w:rsidRPr="00290CE8">
        <w:rPr>
          <w:rFonts w:ascii="GHEA Grapalat" w:hAnsi="GHEA Grapalat"/>
          <w:sz w:val="22"/>
        </w:rPr>
        <w:t>, установленн</w:t>
      </w:r>
      <w:r w:rsidR="00951CE5" w:rsidRPr="00290CE8">
        <w:rPr>
          <w:rFonts w:ascii="GHEA Grapalat" w:hAnsi="GHEA Grapalat"/>
          <w:sz w:val="22"/>
        </w:rPr>
        <w:t>ой</w:t>
      </w:r>
      <w:r w:rsidRPr="00290CE8">
        <w:rPr>
          <w:rFonts w:ascii="GHEA Grapalat" w:hAnsi="GHEA Grapalat"/>
          <w:sz w:val="22"/>
        </w:rPr>
        <w:t xml:space="preserve"> пунктами 8.13-8.</w:t>
      </w:r>
      <w:r w:rsidR="00807FD0" w:rsidRPr="00290CE8">
        <w:rPr>
          <w:rFonts w:ascii="GHEA Grapalat" w:hAnsi="GHEA Grapalat"/>
          <w:sz w:val="22"/>
        </w:rPr>
        <w:t>19</w:t>
      </w:r>
      <w:r w:rsidR="007854B2" w:rsidRPr="00290CE8">
        <w:rPr>
          <w:rFonts w:ascii="GHEA Grapalat" w:hAnsi="GHEA Grapalat"/>
          <w:sz w:val="22"/>
        </w:rPr>
        <w:t xml:space="preserve"> </w:t>
      </w:r>
      <w:r w:rsidRPr="00290CE8">
        <w:rPr>
          <w:rFonts w:ascii="GHEA Grapalat" w:hAnsi="GHEA Grapalat"/>
          <w:sz w:val="22"/>
        </w:rPr>
        <w:t>части 1 настоящего Приглашения.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w:t>
      </w:r>
      <w:r w:rsidR="0022247D" w:rsidRPr="00290CE8">
        <w:rPr>
          <w:rFonts w:ascii="GHEA Grapalat" w:hAnsi="GHEA Grapalat"/>
          <w:sz w:val="22"/>
          <w:szCs w:val="24"/>
        </w:rPr>
        <w:t>2</w:t>
      </w:r>
      <w:r w:rsidR="00C47D55" w:rsidRPr="00290CE8">
        <w:rPr>
          <w:rFonts w:ascii="GHEA Grapalat" w:hAnsi="GHEA Grapalat"/>
          <w:sz w:val="22"/>
          <w:szCs w:val="24"/>
          <w:lang w:val="hy-AM"/>
        </w:rPr>
        <w:t>1</w:t>
      </w:r>
      <w:r w:rsidR="00FA2DBA" w:rsidRPr="00290CE8">
        <w:rPr>
          <w:rFonts w:ascii="GHEA Grapalat" w:hAnsi="GHEA Grapalat"/>
          <w:sz w:val="22"/>
          <w:szCs w:val="24"/>
        </w:rPr>
        <w:t>.</w:t>
      </w:r>
      <w:r w:rsidR="00FA2DBA" w:rsidRPr="00290CE8">
        <w:rPr>
          <w:rFonts w:ascii="GHEA Grapalat" w:hAnsi="GHEA Grapalat"/>
          <w:sz w:val="22"/>
          <w:szCs w:val="24"/>
        </w:rPr>
        <w:tab/>
      </w:r>
      <w:r w:rsidRPr="00290CE8">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0CE8" w:rsidRDefault="00662165" w:rsidP="00B46D58">
      <w:pPr>
        <w:pStyle w:val="BodyTextIndent2"/>
        <w:widowControl w:val="0"/>
        <w:spacing w:after="160" w:line="240" w:lineRule="auto"/>
        <w:ind w:firstLine="567"/>
        <w:rPr>
          <w:rFonts w:ascii="GHEA Grapalat" w:hAnsi="GHEA Grapalat"/>
          <w:sz w:val="22"/>
          <w:szCs w:val="24"/>
        </w:rPr>
      </w:pPr>
      <w:r w:rsidRPr="00290CE8">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sz w:val="22"/>
          <w:szCs w:val="24"/>
        </w:rPr>
      </w:pPr>
      <w:r w:rsidRPr="00290CE8">
        <w:rPr>
          <w:rFonts w:ascii="GHEA Grapalat" w:hAnsi="GHEA Grapalat"/>
          <w:sz w:val="22"/>
          <w:szCs w:val="24"/>
        </w:rPr>
        <w:t>8.</w:t>
      </w:r>
      <w:r w:rsidR="005A79EE" w:rsidRPr="00290CE8">
        <w:rPr>
          <w:rFonts w:ascii="GHEA Grapalat" w:hAnsi="GHEA Grapalat"/>
          <w:sz w:val="22"/>
          <w:szCs w:val="24"/>
        </w:rPr>
        <w:t>2</w:t>
      </w:r>
      <w:r w:rsidR="00336709" w:rsidRPr="00290CE8">
        <w:rPr>
          <w:rFonts w:ascii="GHEA Grapalat" w:hAnsi="GHEA Grapalat"/>
          <w:sz w:val="22"/>
          <w:szCs w:val="24"/>
          <w:lang w:val="hy-AM"/>
        </w:rPr>
        <w:t>2</w:t>
      </w:r>
      <w:r w:rsidRPr="00290CE8">
        <w:rPr>
          <w:rFonts w:ascii="GHEA Grapalat" w:hAnsi="GHEA Grapalat"/>
          <w:sz w:val="22"/>
          <w:szCs w:val="24"/>
        </w:rPr>
        <w:t>.</w:t>
      </w:r>
      <w:r w:rsidR="00FA2DBA" w:rsidRPr="00290CE8">
        <w:rPr>
          <w:rFonts w:ascii="GHEA Grapalat" w:hAnsi="GHEA Grapalat"/>
          <w:sz w:val="22"/>
          <w:szCs w:val="24"/>
        </w:rPr>
        <w:tab/>
      </w:r>
      <w:r w:rsidRPr="00290CE8">
        <w:rPr>
          <w:rFonts w:ascii="GHEA Grapalat" w:hAnsi="GHEA Grapalat"/>
          <w:sz w:val="22"/>
          <w:szCs w:val="24"/>
        </w:rPr>
        <w:t>С целью применения пункта 8.</w:t>
      </w:r>
      <w:r w:rsidR="005A79EE" w:rsidRPr="00290CE8">
        <w:rPr>
          <w:rFonts w:ascii="GHEA Grapalat" w:hAnsi="GHEA Grapalat"/>
          <w:sz w:val="22"/>
          <w:szCs w:val="24"/>
        </w:rPr>
        <w:t>2</w:t>
      </w:r>
      <w:r w:rsidR="00F274C5" w:rsidRPr="00290CE8">
        <w:rPr>
          <w:rFonts w:ascii="GHEA Grapalat" w:hAnsi="GHEA Grapalat"/>
          <w:sz w:val="22"/>
          <w:szCs w:val="24"/>
          <w:lang w:val="hy-AM"/>
        </w:rPr>
        <w:t>1</w:t>
      </w:r>
      <w:r w:rsidRPr="00290CE8">
        <w:rPr>
          <w:rFonts w:ascii="GHEA Grapalat" w:hAnsi="GHEA Grapalat"/>
          <w:sz w:val="22"/>
          <w:szCs w:val="24"/>
        </w:rPr>
        <w:t xml:space="preserve">. части 1 настоящего приглашения </w:t>
      </w:r>
      <w:r w:rsidR="005A79EE" w:rsidRPr="00290CE8">
        <w:rPr>
          <w:rFonts w:ascii="GHEA Grapalat" w:hAnsi="GHEA Grapalat"/>
          <w:sz w:val="22"/>
          <w:szCs w:val="24"/>
        </w:rPr>
        <w:t xml:space="preserve">может быть созвано </w:t>
      </w:r>
      <w:r w:rsidRPr="00290CE8">
        <w:rPr>
          <w:rFonts w:ascii="GHEA Grapalat" w:hAnsi="GHEA Grapalat"/>
          <w:sz w:val="22"/>
          <w:szCs w:val="24"/>
        </w:rPr>
        <w:t>внеочередное заседание комиссии.</w:t>
      </w:r>
    </w:p>
    <w:p w:rsidR="00196487"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zCs w:val="24"/>
        </w:rPr>
        <w:t>8.</w:t>
      </w:r>
      <w:r w:rsidR="004D0EA7" w:rsidRPr="00290CE8">
        <w:rPr>
          <w:rFonts w:ascii="GHEA Grapalat" w:hAnsi="GHEA Grapalat"/>
          <w:szCs w:val="24"/>
        </w:rPr>
        <w:t>2</w:t>
      </w:r>
      <w:r w:rsidR="00773841" w:rsidRPr="00290CE8">
        <w:rPr>
          <w:rFonts w:ascii="GHEA Grapalat" w:hAnsi="GHEA Grapalat"/>
          <w:szCs w:val="24"/>
          <w:lang w:val="hy-AM"/>
        </w:rPr>
        <w:t>3</w:t>
      </w:r>
      <w:r w:rsidRPr="00290CE8">
        <w:rPr>
          <w:rFonts w:ascii="GHEA Grapalat" w:hAnsi="GHEA Grapalat"/>
          <w:szCs w:val="24"/>
        </w:rPr>
        <w:t>.</w:t>
      </w:r>
      <w:r w:rsidR="00544D9F" w:rsidRPr="00290CE8">
        <w:rPr>
          <w:rFonts w:ascii="GHEA Grapalat" w:hAnsi="GHEA Grapalat"/>
          <w:szCs w:val="24"/>
        </w:rPr>
        <w:tab/>
      </w:r>
      <w:r w:rsidRPr="00290CE8">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rsidR="00196487" w:rsidRPr="00290CE8" w:rsidRDefault="00196487" w:rsidP="00B46D58">
      <w:pPr>
        <w:pStyle w:val="norm"/>
        <w:widowControl w:val="0"/>
        <w:tabs>
          <w:tab w:val="left" w:pos="1134"/>
        </w:tabs>
        <w:spacing w:after="160" w:line="240" w:lineRule="auto"/>
        <w:ind w:firstLine="567"/>
        <w:rPr>
          <w:rFonts w:ascii="GHEA Grapalat" w:hAnsi="GHEA Grapalat"/>
          <w:szCs w:val="24"/>
        </w:rPr>
      </w:pPr>
      <w:r w:rsidRPr="00290CE8">
        <w:rPr>
          <w:rFonts w:ascii="GHEA Grapalat" w:hAnsi="GHEA Grapalat"/>
          <w:szCs w:val="24"/>
        </w:rPr>
        <w:t>1)</w:t>
      </w:r>
      <w:r w:rsidR="00544D9F" w:rsidRPr="00290CE8">
        <w:rPr>
          <w:rFonts w:ascii="GHEA Grapalat" w:hAnsi="GHEA Grapalat"/>
          <w:szCs w:val="24"/>
        </w:rPr>
        <w:tab/>
      </w:r>
      <w:r w:rsidRPr="00290CE8">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0CE8" w:rsidRDefault="00196487" w:rsidP="00B46D58">
      <w:pPr>
        <w:pStyle w:val="norm"/>
        <w:widowControl w:val="0"/>
        <w:tabs>
          <w:tab w:val="left" w:pos="1134"/>
        </w:tabs>
        <w:spacing w:after="160" w:line="240" w:lineRule="auto"/>
        <w:ind w:firstLine="567"/>
        <w:rPr>
          <w:rFonts w:ascii="GHEA Grapalat" w:hAnsi="GHEA Grapalat"/>
          <w:spacing w:val="-6"/>
          <w:szCs w:val="24"/>
        </w:rPr>
      </w:pPr>
      <w:r w:rsidRPr="00290CE8">
        <w:rPr>
          <w:rFonts w:ascii="GHEA Grapalat" w:hAnsi="GHEA Grapalat"/>
          <w:szCs w:val="24"/>
        </w:rPr>
        <w:t>2)</w:t>
      </w:r>
      <w:r w:rsidR="00544D9F" w:rsidRPr="00290CE8">
        <w:rPr>
          <w:rFonts w:ascii="GHEA Grapalat" w:hAnsi="GHEA Grapalat"/>
          <w:szCs w:val="24"/>
        </w:rPr>
        <w:tab/>
      </w:r>
      <w:r w:rsidRPr="00290CE8">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rsidR="00E45ACA" w:rsidRPr="00290CE8" w:rsidRDefault="00A150A9" w:rsidP="00B46D58">
      <w:pPr>
        <w:pStyle w:val="norm"/>
        <w:widowControl w:val="0"/>
        <w:tabs>
          <w:tab w:val="left" w:pos="1276"/>
        </w:tabs>
        <w:spacing w:after="160" w:line="240" w:lineRule="auto"/>
        <w:ind w:firstLine="567"/>
        <w:rPr>
          <w:rFonts w:ascii="GHEA Grapalat" w:hAnsi="GHEA Grapalat"/>
          <w:szCs w:val="24"/>
        </w:rPr>
      </w:pPr>
      <w:r w:rsidRPr="00290CE8">
        <w:rPr>
          <w:rFonts w:ascii="GHEA Grapalat" w:hAnsi="GHEA Grapalat"/>
          <w:spacing w:val="-6"/>
          <w:szCs w:val="24"/>
        </w:rPr>
        <w:t>8.</w:t>
      </w:r>
      <w:r w:rsidR="004D0EA7" w:rsidRPr="00290CE8">
        <w:rPr>
          <w:rFonts w:ascii="GHEA Grapalat" w:hAnsi="GHEA Grapalat"/>
          <w:spacing w:val="-6"/>
          <w:szCs w:val="24"/>
        </w:rPr>
        <w:t>2</w:t>
      </w:r>
      <w:r w:rsidR="00541390" w:rsidRPr="00290CE8">
        <w:rPr>
          <w:rFonts w:ascii="GHEA Grapalat" w:hAnsi="GHEA Grapalat"/>
          <w:spacing w:val="-6"/>
          <w:szCs w:val="24"/>
        </w:rPr>
        <w:t>4</w:t>
      </w:r>
      <w:r w:rsidR="00544D9F" w:rsidRPr="00290CE8">
        <w:rPr>
          <w:rFonts w:ascii="GHEA Grapalat" w:hAnsi="GHEA Grapalat"/>
          <w:spacing w:val="-6"/>
          <w:szCs w:val="24"/>
        </w:rPr>
        <w:t>.</w:t>
      </w:r>
      <w:r w:rsidR="00544D9F" w:rsidRPr="00290CE8">
        <w:rPr>
          <w:rFonts w:ascii="GHEA Grapalat" w:hAnsi="GHEA Grapalat"/>
          <w:spacing w:val="-6"/>
          <w:szCs w:val="24"/>
        </w:rPr>
        <w:tab/>
      </w:r>
      <w:r w:rsidRPr="00290CE8">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0CE8">
        <w:rPr>
          <w:rFonts w:ascii="GHEA Grapalat" w:hAnsi="GHEA Grapalat"/>
          <w:szCs w:val="24"/>
        </w:rPr>
        <w:t xml:space="preserve"> Решение о</w:t>
      </w:r>
      <w:r w:rsidR="00BA2853" w:rsidRPr="00290CE8">
        <w:rPr>
          <w:rFonts w:ascii="Courier New" w:hAnsi="Courier New" w:cs="Courier New"/>
          <w:szCs w:val="24"/>
          <w:lang w:val="en-US"/>
        </w:rPr>
        <w:t> </w:t>
      </w:r>
      <w:r w:rsidRPr="00290CE8">
        <w:rPr>
          <w:rFonts w:ascii="GHEA Grapalat" w:hAnsi="GHEA Grapalat"/>
          <w:szCs w:val="24"/>
        </w:rPr>
        <w:t>заключении договора содержит краткую информацию об оценке заявок, о</w:t>
      </w:r>
      <w:r w:rsidR="00BA2853" w:rsidRPr="00290CE8">
        <w:rPr>
          <w:rFonts w:ascii="Courier New" w:hAnsi="Courier New" w:cs="Courier New"/>
          <w:szCs w:val="24"/>
          <w:lang w:val="en-US"/>
        </w:rPr>
        <w:t> </w:t>
      </w:r>
      <w:r w:rsidRPr="00290CE8">
        <w:rPr>
          <w:rFonts w:ascii="GHEA Grapalat" w:hAnsi="GHEA Grapalat"/>
          <w:szCs w:val="24"/>
        </w:rPr>
        <w:t>причинах, обосновывающих выбор отобранного участника, и объявление о</w:t>
      </w:r>
      <w:r w:rsidR="00BA2853" w:rsidRPr="00290CE8">
        <w:rPr>
          <w:rFonts w:ascii="Courier New" w:hAnsi="Courier New" w:cs="Courier New"/>
          <w:szCs w:val="24"/>
          <w:lang w:val="en-US"/>
        </w:rPr>
        <w:t> </w:t>
      </w:r>
      <w:r w:rsidRPr="00290CE8">
        <w:rPr>
          <w:rFonts w:ascii="GHEA Grapalat" w:hAnsi="GHEA Grapalat"/>
          <w:szCs w:val="24"/>
        </w:rPr>
        <w:t>периоде ожидания.</w:t>
      </w:r>
    </w:p>
    <w:p w:rsidR="00583092" w:rsidRPr="00290CE8" w:rsidRDefault="00A150A9" w:rsidP="00B46D58">
      <w:pPr>
        <w:pStyle w:val="BodyTextIndent2"/>
        <w:widowControl w:val="0"/>
        <w:tabs>
          <w:tab w:val="left" w:pos="1276"/>
        </w:tabs>
        <w:spacing w:after="160" w:line="240" w:lineRule="auto"/>
        <w:ind w:firstLine="567"/>
        <w:rPr>
          <w:rFonts w:ascii="GHEA Grapalat" w:hAnsi="GHEA Grapalat" w:cs="Sylfaen"/>
          <w:sz w:val="22"/>
          <w:szCs w:val="24"/>
        </w:rPr>
      </w:pPr>
      <w:r w:rsidRPr="00290CE8">
        <w:rPr>
          <w:rFonts w:ascii="GHEA Grapalat" w:hAnsi="GHEA Grapalat"/>
          <w:sz w:val="22"/>
          <w:szCs w:val="24"/>
        </w:rPr>
        <w:t>8.</w:t>
      </w:r>
      <w:r w:rsidR="00163324" w:rsidRPr="00290CE8">
        <w:rPr>
          <w:rFonts w:ascii="GHEA Grapalat" w:hAnsi="GHEA Grapalat"/>
          <w:sz w:val="22"/>
          <w:szCs w:val="24"/>
        </w:rPr>
        <w:t>2</w:t>
      </w:r>
      <w:r w:rsidR="00971F12" w:rsidRPr="00290CE8">
        <w:rPr>
          <w:rFonts w:ascii="GHEA Grapalat" w:hAnsi="GHEA Grapalat"/>
          <w:sz w:val="22"/>
          <w:szCs w:val="24"/>
          <w:lang w:val="hy-AM"/>
        </w:rPr>
        <w:t>5</w:t>
      </w:r>
      <w:r w:rsidR="00BA2853" w:rsidRPr="00290CE8">
        <w:rPr>
          <w:rFonts w:ascii="GHEA Grapalat" w:hAnsi="GHEA Grapalat"/>
          <w:sz w:val="22"/>
          <w:szCs w:val="24"/>
        </w:rPr>
        <w:t>.</w:t>
      </w:r>
      <w:r w:rsidR="00735C9B" w:rsidRPr="00290CE8">
        <w:rPr>
          <w:rFonts w:ascii="GHEA Grapalat" w:hAnsi="GHEA Grapalat"/>
          <w:sz w:val="22"/>
          <w:szCs w:val="24"/>
        </w:rPr>
        <w:t xml:space="preserve"> </w:t>
      </w:r>
      <w:r w:rsidRPr="00290CE8">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0CE8" w:rsidRDefault="00583092" w:rsidP="00B46D58">
      <w:pPr>
        <w:pStyle w:val="BodyTextIndent2"/>
        <w:widowControl w:val="0"/>
        <w:spacing w:after="160" w:line="240" w:lineRule="auto"/>
        <w:ind w:firstLine="567"/>
        <w:rPr>
          <w:ins w:id="16" w:author="Vardan" w:date="2022-05-29T22:14:00Z"/>
          <w:rFonts w:ascii="GHEA Grapalat" w:hAnsi="GHEA Grapalat"/>
          <w:sz w:val="22"/>
          <w:szCs w:val="24"/>
        </w:rPr>
      </w:pPr>
      <w:r w:rsidRPr="00290CE8">
        <w:rPr>
          <w:rFonts w:ascii="GHEA Grapalat" w:hAnsi="GHEA Grapalat"/>
          <w:sz w:val="22"/>
          <w:szCs w:val="24"/>
        </w:rPr>
        <w:lastRenderedPageBreak/>
        <w:t>Период ожидания в случае настоящей процедуры составляет "</w:t>
      </w:r>
      <w:r w:rsidR="00D5443D" w:rsidRPr="00290CE8">
        <w:rPr>
          <w:rFonts w:ascii="GHEA Grapalat" w:hAnsi="GHEA Grapalat"/>
          <w:sz w:val="22"/>
          <w:szCs w:val="24"/>
        </w:rPr>
        <w:t xml:space="preserve"> </w:t>
      </w:r>
      <w:r w:rsidRPr="00290CE8">
        <w:rPr>
          <w:rFonts w:ascii="GHEA Grapalat" w:hAnsi="GHEA Grapalat"/>
          <w:sz w:val="22"/>
          <w:szCs w:val="24"/>
        </w:rPr>
        <w:t xml:space="preserve">" календарных дней. </w:t>
      </w:r>
      <w:r w:rsidR="00712B58" w:rsidRPr="00290CE8">
        <w:rPr>
          <w:rFonts w:ascii="GHEA Grapalat" w:hAnsi="GHEA Grapalat"/>
          <w:sz w:val="22"/>
          <w:szCs w:val="24"/>
        </w:rPr>
        <w:t xml:space="preserve"> </w:t>
      </w:r>
      <w:r w:rsidRPr="00290CE8">
        <w:rPr>
          <w:rFonts w:ascii="GHEA Grapalat" w:hAnsi="GHEA Grapalat"/>
          <w:sz w:val="22"/>
          <w:szCs w:val="24"/>
        </w:rPr>
        <w:t>Период ожидания</w:t>
      </w:r>
      <w:r w:rsidR="00712B58" w:rsidRPr="00290CE8">
        <w:rPr>
          <w:rFonts w:ascii="GHEA Grapalat" w:hAnsi="GHEA Grapalat"/>
          <w:sz w:val="22"/>
          <w:szCs w:val="24"/>
        </w:rPr>
        <w:t>:</w:t>
      </w:r>
    </w:p>
    <w:p w:rsidR="00583092" w:rsidRPr="00290CE8" w:rsidRDefault="00583092" w:rsidP="00A53A6A">
      <w:pPr>
        <w:pStyle w:val="BodyTextIndent2"/>
        <w:widowControl w:val="0"/>
        <w:numPr>
          <w:ilvl w:val="0"/>
          <w:numId w:val="31"/>
        </w:numPr>
        <w:spacing w:after="160" w:line="240" w:lineRule="auto"/>
        <w:rPr>
          <w:rFonts w:ascii="GHEA Grapalat" w:hAnsi="GHEA Grapalat"/>
          <w:i/>
          <w:sz w:val="22"/>
          <w:szCs w:val="24"/>
        </w:rPr>
      </w:pPr>
      <w:r w:rsidRPr="00290CE8">
        <w:rPr>
          <w:rFonts w:ascii="GHEA Grapalat" w:hAnsi="GHEA Grapalat"/>
          <w:sz w:val="22"/>
          <w:szCs w:val="24"/>
        </w:rPr>
        <w:t>не применим, если заявку подал только один участник, с которым заключается договор</w:t>
      </w:r>
      <w:r w:rsidR="00A53A6A" w:rsidRPr="00290CE8">
        <w:rPr>
          <w:rFonts w:ascii="GHEA Grapalat" w:hAnsi="GHEA Grapalat"/>
          <w:sz w:val="22"/>
          <w:szCs w:val="24"/>
        </w:rPr>
        <w:t>;</w:t>
      </w:r>
    </w:p>
    <w:p w:rsidR="001F6AFB" w:rsidRPr="00290CE8" w:rsidRDefault="001F6AFB" w:rsidP="00A53A6A">
      <w:pPr>
        <w:pStyle w:val="norm"/>
        <w:widowControl w:val="0"/>
        <w:numPr>
          <w:ilvl w:val="0"/>
          <w:numId w:val="31"/>
        </w:numPr>
        <w:spacing w:line="240" w:lineRule="auto"/>
        <w:ind w:left="142" w:firstLine="863"/>
        <w:rPr>
          <w:rFonts w:ascii="GHEA Grapalat" w:hAnsi="GHEA Grapalat"/>
          <w:szCs w:val="24"/>
        </w:rPr>
      </w:pPr>
      <w:r w:rsidRPr="00290CE8">
        <w:rPr>
          <w:rFonts w:ascii="GHEA Grapalat" w:hAnsi="GHEA Grapalat"/>
          <w:szCs w:val="24"/>
        </w:rPr>
        <w:t>применим также в том случае, когда заявку подал только один участник и она была</w:t>
      </w:r>
      <w:r w:rsidRPr="00290CE8">
        <w:rPr>
          <w:rFonts w:ascii="GHEA Grapalat" w:hAnsi="GHEA Grapalat"/>
          <w:sz w:val="20"/>
          <w:szCs w:val="22"/>
        </w:rPr>
        <w:t xml:space="preserve"> </w:t>
      </w:r>
      <w:r w:rsidRPr="00290CE8">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290CE8" w:rsidRDefault="001F6AFB" w:rsidP="00A53A6A">
      <w:pPr>
        <w:pStyle w:val="norm"/>
        <w:widowControl w:val="0"/>
        <w:tabs>
          <w:tab w:val="left" w:pos="1276"/>
        </w:tabs>
        <w:spacing w:line="240" w:lineRule="auto"/>
        <w:ind w:left="142" w:firstLine="0"/>
        <w:rPr>
          <w:rFonts w:ascii="GHEA Grapalat" w:hAnsi="GHEA Grapalat"/>
          <w:szCs w:val="24"/>
        </w:rPr>
      </w:pPr>
      <w:r w:rsidRPr="00290CE8">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0CE8" w:rsidRDefault="00D544C1" w:rsidP="00B46D58">
      <w:pPr>
        <w:widowControl w:val="0"/>
        <w:spacing w:after="160"/>
        <w:jc w:val="center"/>
        <w:rPr>
          <w:rFonts w:ascii="GHEA Grapalat" w:hAnsi="GHEA Grapalat"/>
          <w:b/>
          <w:sz w:val="22"/>
        </w:rPr>
      </w:pPr>
    </w:p>
    <w:p w:rsidR="000313A6" w:rsidRPr="00290CE8" w:rsidRDefault="00AA0AD8" w:rsidP="00B46D58">
      <w:pPr>
        <w:widowControl w:val="0"/>
        <w:spacing w:after="160"/>
        <w:jc w:val="center"/>
        <w:rPr>
          <w:rFonts w:ascii="GHEA Grapalat" w:hAnsi="GHEA Grapalat"/>
          <w:b/>
          <w:sz w:val="22"/>
        </w:rPr>
      </w:pPr>
      <w:r w:rsidRPr="00290CE8">
        <w:rPr>
          <w:rFonts w:ascii="GHEA Grapalat" w:hAnsi="GHEA Grapalat"/>
          <w:b/>
          <w:sz w:val="22"/>
        </w:rPr>
        <w:t xml:space="preserve">9. ЗАКЛЮЧЕНИЕ ДОГОВОРА </w:t>
      </w:r>
    </w:p>
    <w:p w:rsidR="0009686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9.1</w:t>
      </w:r>
      <w:r w:rsidR="002A3FC1" w:rsidRPr="00290CE8">
        <w:rPr>
          <w:rFonts w:ascii="GHEA Grapalat" w:hAnsi="GHEA Grapalat"/>
          <w:sz w:val="22"/>
        </w:rPr>
        <w:t>.</w:t>
      </w:r>
      <w:r w:rsidR="002A3FC1" w:rsidRPr="00290CE8">
        <w:rPr>
          <w:rFonts w:ascii="GHEA Grapalat" w:hAnsi="GHEA Grapalat"/>
          <w:sz w:val="22"/>
        </w:rPr>
        <w:tab/>
      </w:r>
      <w:r w:rsidRPr="00290CE8">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9.2.</w:t>
      </w:r>
      <w:r w:rsidR="002A3FC1" w:rsidRPr="00290CE8">
        <w:rPr>
          <w:rFonts w:ascii="GHEA Grapalat" w:hAnsi="GHEA Grapalat"/>
          <w:sz w:val="22"/>
        </w:rPr>
        <w:tab/>
      </w:r>
      <w:r w:rsidR="001F6AFB" w:rsidRPr="00290CE8">
        <w:rPr>
          <w:rFonts w:ascii="GHEA Grapalat" w:hAnsi="GHEA Grapalat"/>
          <w:sz w:val="22"/>
        </w:rPr>
        <w:t>На четвертый рабочий день,</w:t>
      </w:r>
      <w:r w:rsidRPr="00290CE8">
        <w:rPr>
          <w:rFonts w:ascii="GHEA Grapalat" w:hAnsi="GHEA Grapalat"/>
          <w:sz w:val="22"/>
        </w:rPr>
        <w:t xml:space="preserve">, </w:t>
      </w:r>
      <w:r w:rsidR="001F6AFB" w:rsidRPr="00290CE8">
        <w:rPr>
          <w:rFonts w:ascii="GHEA Grapalat" w:hAnsi="GHEA Grapalat"/>
          <w:sz w:val="22"/>
        </w:rPr>
        <w:t>следующий</w:t>
      </w:r>
      <w:r w:rsidRPr="00290CE8">
        <w:rPr>
          <w:rFonts w:ascii="GHEA Grapalat" w:hAnsi="GHEA Grapalat"/>
          <w:sz w:val="22"/>
        </w:rPr>
        <w:t xml:space="preserve"> за окончанием периода ожидания, установленного пунктом 8.</w:t>
      </w:r>
      <w:r w:rsidR="00DA3F9C" w:rsidRPr="00290CE8">
        <w:rPr>
          <w:rFonts w:ascii="GHEA Grapalat" w:hAnsi="GHEA Grapalat"/>
          <w:sz w:val="22"/>
        </w:rPr>
        <w:t>2</w:t>
      </w:r>
      <w:r w:rsidR="0052367F" w:rsidRPr="00290CE8">
        <w:rPr>
          <w:rFonts w:ascii="GHEA Grapalat" w:hAnsi="GHEA Grapalat"/>
          <w:sz w:val="22"/>
          <w:lang w:val="hy-AM"/>
        </w:rPr>
        <w:t>5</w:t>
      </w:r>
      <w:r w:rsidRPr="00290CE8">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90CE8">
        <w:rPr>
          <w:rFonts w:ascii="GHEA Grapalat" w:hAnsi="GHEA Grapalat"/>
          <w:sz w:val="22"/>
        </w:rPr>
        <w:t xml:space="preserve">четвертый </w:t>
      </w:r>
      <w:r w:rsidRPr="00290CE8">
        <w:rPr>
          <w:rFonts w:ascii="GHEA Grapalat" w:hAnsi="GHEA Grapalat"/>
          <w:sz w:val="22"/>
        </w:rPr>
        <w:t>рабочий день, следующий за днем окончания периода ожидания, установленного пунктом 8.</w:t>
      </w:r>
      <w:r w:rsidR="00DA3F9C" w:rsidRPr="00290CE8">
        <w:rPr>
          <w:rFonts w:ascii="GHEA Grapalat" w:hAnsi="GHEA Grapalat"/>
          <w:sz w:val="22"/>
        </w:rPr>
        <w:t>2</w:t>
      </w:r>
      <w:r w:rsidR="0052367F" w:rsidRPr="00290CE8">
        <w:rPr>
          <w:rFonts w:ascii="GHEA Grapalat" w:hAnsi="GHEA Grapalat"/>
          <w:sz w:val="22"/>
          <w:lang w:val="hy-AM"/>
        </w:rPr>
        <w:t>5</w:t>
      </w:r>
      <w:r w:rsidR="00DA3F9C" w:rsidRPr="00290CE8">
        <w:rPr>
          <w:rFonts w:ascii="GHEA Grapalat" w:hAnsi="GHEA Grapalat"/>
          <w:sz w:val="22"/>
        </w:rPr>
        <w:t xml:space="preserve"> </w:t>
      </w:r>
      <w:r w:rsidRPr="00290CE8">
        <w:rPr>
          <w:rFonts w:ascii="GHEA Grapalat" w:hAnsi="GHEA Grapalat"/>
          <w:sz w:val="22"/>
        </w:rPr>
        <w:t>части 1 настоящего Приглашения.</w:t>
      </w:r>
    </w:p>
    <w:p w:rsidR="00F23A51"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9.3.</w:t>
      </w:r>
      <w:r w:rsidR="002A3FC1" w:rsidRPr="00290CE8">
        <w:rPr>
          <w:rFonts w:ascii="GHEA Grapalat" w:hAnsi="GHEA Grapalat"/>
          <w:sz w:val="22"/>
        </w:rPr>
        <w:tab/>
      </w:r>
      <w:r w:rsidRPr="00290CE8">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9.4.</w:t>
      </w:r>
      <w:r w:rsidR="002A3FC1" w:rsidRPr="00290CE8">
        <w:rPr>
          <w:rFonts w:ascii="GHEA Grapalat" w:hAnsi="GHEA Grapalat"/>
          <w:sz w:val="22"/>
        </w:rPr>
        <w:tab/>
      </w:r>
      <w:r w:rsidRPr="00290CE8">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9.5</w:t>
      </w:r>
      <w:r w:rsidR="00DC30CC" w:rsidRPr="00290CE8">
        <w:rPr>
          <w:rFonts w:ascii="GHEA Grapalat" w:hAnsi="GHEA Grapalat"/>
          <w:sz w:val="22"/>
        </w:rPr>
        <w:t>.</w:t>
      </w:r>
      <w:r w:rsidR="00D80959" w:rsidRPr="00290CE8">
        <w:rPr>
          <w:rFonts w:ascii="GHEA Grapalat" w:hAnsi="GHEA Grapalat"/>
          <w:sz w:val="22"/>
        </w:rPr>
        <w:t xml:space="preserve"> Если отобранный участник после получения уведомления о заключении договора и проекта договора в срок, предусмотренный </w:t>
      </w:r>
      <w:r w:rsidR="008022C7" w:rsidRPr="00290CE8">
        <w:rPr>
          <w:rFonts w:ascii="GHEA Grapalat" w:hAnsi="GHEA Grapalat"/>
          <w:sz w:val="22"/>
        </w:rPr>
        <w:t>уведомлением</w:t>
      </w:r>
      <w:r w:rsidR="00D80959" w:rsidRPr="00290CE8">
        <w:rPr>
          <w:rFonts w:ascii="GHEA Grapalat" w:hAnsi="GHEA Grapalat"/>
          <w:sz w:val="22"/>
        </w:rPr>
        <w:t xml:space="preserve">, не подписывает договор и  не предоставляет заказчику </w:t>
      </w:r>
      <w:r w:rsidR="00806645" w:rsidRPr="00290CE8">
        <w:rPr>
          <w:rFonts w:ascii="GHEA Grapalat" w:hAnsi="GHEA Grapalat"/>
          <w:sz w:val="22"/>
        </w:rPr>
        <w:t xml:space="preserve">обеспечение </w:t>
      </w:r>
      <w:r w:rsidR="00D80959" w:rsidRPr="00290CE8">
        <w:rPr>
          <w:rFonts w:ascii="GHEA Grapalat" w:hAnsi="GHEA Grapalat"/>
          <w:sz w:val="22"/>
        </w:rPr>
        <w:t xml:space="preserve">договора, а в случае, если проектом заключаемого договора предусмотрена предоплата </w:t>
      </w:r>
      <w:r w:rsidR="008022C7" w:rsidRPr="00290CE8">
        <w:rPr>
          <w:rFonts w:ascii="GHEA Grapalat" w:hAnsi="GHEA Grapalat"/>
          <w:sz w:val="22"/>
        </w:rPr>
        <w:t xml:space="preserve">- </w:t>
      </w:r>
      <w:r w:rsidR="00D80959" w:rsidRPr="00290CE8">
        <w:rPr>
          <w:rFonts w:ascii="GHEA Grapalat" w:hAnsi="GHEA Grapalat"/>
          <w:sz w:val="22"/>
        </w:rPr>
        <w:t xml:space="preserve">также обеспечение предоплаты, то он лишается права подписания договора. </w:t>
      </w:r>
      <w:r w:rsidR="00D80959" w:rsidRPr="00290CE8" w:rsidDel="00DF2686">
        <w:rPr>
          <w:rFonts w:ascii="GHEA Grapalat" w:hAnsi="GHEA Grapalat"/>
          <w:sz w:val="22"/>
        </w:rPr>
        <w:t xml:space="preserve"> </w:t>
      </w:r>
      <w:r w:rsidR="00DC30CC" w:rsidRPr="00290CE8">
        <w:rPr>
          <w:rFonts w:ascii="GHEA Grapalat" w:hAnsi="GHEA Grapalat"/>
          <w:sz w:val="22"/>
        </w:rPr>
        <w:tab/>
      </w:r>
    </w:p>
    <w:p w:rsidR="000313A6" w:rsidRPr="00290CE8" w:rsidRDefault="000313A6" w:rsidP="00B46D58">
      <w:pPr>
        <w:widowControl w:val="0"/>
        <w:spacing w:after="160"/>
        <w:ind w:firstLine="567"/>
        <w:jc w:val="both"/>
        <w:rPr>
          <w:rFonts w:ascii="GHEA Grapalat" w:hAnsi="GHEA Grapalat" w:cs="Sylfaen"/>
          <w:sz w:val="22"/>
        </w:rPr>
      </w:pPr>
      <w:r w:rsidRPr="00290CE8">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0CE8">
        <w:rPr>
          <w:rFonts w:ascii="GHEA Grapalat" w:hAnsi="GHEA Grapalat"/>
          <w:sz w:val="22"/>
        </w:rPr>
        <w:t xml:space="preserve"> </w:t>
      </w:r>
      <w:r w:rsidRPr="00290CE8">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90CE8" w:rsidRDefault="00AA0AD8"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9.6.</w:t>
      </w:r>
      <w:r w:rsidR="00DC30CC" w:rsidRPr="00290CE8">
        <w:rPr>
          <w:rFonts w:ascii="GHEA Grapalat" w:hAnsi="GHEA Grapalat"/>
          <w:sz w:val="22"/>
        </w:rPr>
        <w:tab/>
      </w:r>
      <w:r w:rsidRPr="00290CE8">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90CE8"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9.7</w:t>
      </w:r>
      <w:r w:rsidR="00DC30CC" w:rsidRPr="00290CE8">
        <w:rPr>
          <w:rFonts w:ascii="GHEA Grapalat" w:hAnsi="GHEA Grapalat"/>
          <w:i w:val="0"/>
          <w:sz w:val="22"/>
          <w:szCs w:val="24"/>
        </w:rPr>
        <w:t>.</w:t>
      </w:r>
      <w:r w:rsidR="00DC30CC" w:rsidRPr="00290CE8">
        <w:rPr>
          <w:rFonts w:ascii="GHEA Grapalat" w:hAnsi="GHEA Grapalat"/>
          <w:i w:val="0"/>
          <w:sz w:val="22"/>
          <w:szCs w:val="24"/>
        </w:rPr>
        <w:tab/>
      </w:r>
      <w:r w:rsidRPr="00290CE8">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90CE8">
        <w:rPr>
          <w:rFonts w:ascii="GHEA Grapalat" w:hAnsi="GHEA Grapalat"/>
          <w:i w:val="0"/>
          <w:sz w:val="22"/>
          <w:szCs w:val="24"/>
        </w:rPr>
        <w:t xml:space="preserve">размера предоплаты или увеличению </w:t>
      </w:r>
      <w:r w:rsidRPr="00290CE8">
        <w:rPr>
          <w:rFonts w:ascii="GHEA Grapalat" w:hAnsi="GHEA Grapalat"/>
          <w:i w:val="0"/>
          <w:sz w:val="22"/>
          <w:szCs w:val="24"/>
        </w:rPr>
        <w:t>цены, предложенной отобранным участником.</w:t>
      </w:r>
      <w:r w:rsidRPr="00290CE8">
        <w:rPr>
          <w:rFonts w:ascii="GHEA Grapalat" w:hAnsi="GHEA Grapalat"/>
          <w:spacing w:val="-8"/>
          <w:sz w:val="22"/>
          <w:szCs w:val="24"/>
        </w:rPr>
        <w:t xml:space="preserve"> </w:t>
      </w:r>
    </w:p>
    <w:p w:rsidR="00F23A51" w:rsidRPr="00290CE8"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90CE8">
        <w:rPr>
          <w:rFonts w:ascii="GHEA Grapalat" w:hAnsi="GHEA Grapalat"/>
          <w:i w:val="0"/>
          <w:sz w:val="22"/>
          <w:szCs w:val="24"/>
        </w:rPr>
        <w:t>9.8</w:t>
      </w:r>
      <w:r w:rsidR="00DC30CC" w:rsidRPr="00290CE8">
        <w:rPr>
          <w:rFonts w:ascii="GHEA Grapalat" w:hAnsi="GHEA Grapalat"/>
          <w:i w:val="0"/>
          <w:sz w:val="22"/>
          <w:szCs w:val="24"/>
        </w:rPr>
        <w:t>.</w:t>
      </w:r>
      <w:r w:rsidR="00DC30CC" w:rsidRPr="00290CE8">
        <w:rPr>
          <w:rFonts w:ascii="GHEA Grapalat" w:hAnsi="GHEA Grapalat"/>
          <w:i w:val="0"/>
          <w:sz w:val="22"/>
          <w:szCs w:val="24"/>
        </w:rPr>
        <w:tab/>
      </w:r>
      <w:r w:rsidRPr="00290CE8">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rsidR="00863166" w:rsidRPr="00290CE8" w:rsidRDefault="00863166" w:rsidP="00B46D58">
      <w:pPr>
        <w:widowControl w:val="0"/>
        <w:spacing w:after="160"/>
        <w:jc w:val="center"/>
        <w:rPr>
          <w:rFonts w:ascii="GHEA Grapalat" w:hAnsi="GHEA Grapalat"/>
          <w:b/>
          <w:sz w:val="22"/>
        </w:rPr>
      </w:pPr>
    </w:p>
    <w:p w:rsidR="00096865" w:rsidRPr="00290CE8" w:rsidRDefault="00030D40" w:rsidP="00B46D58">
      <w:pPr>
        <w:widowControl w:val="0"/>
        <w:spacing w:after="160"/>
        <w:jc w:val="center"/>
        <w:rPr>
          <w:rFonts w:ascii="GHEA Grapalat" w:hAnsi="GHEA Grapalat" w:cs="Arial"/>
          <w:b/>
          <w:iCs/>
          <w:sz w:val="22"/>
        </w:rPr>
      </w:pPr>
      <w:r w:rsidRPr="00290CE8">
        <w:rPr>
          <w:rFonts w:ascii="GHEA Grapalat" w:hAnsi="GHEA Grapalat"/>
          <w:b/>
          <w:sz w:val="22"/>
        </w:rPr>
        <w:lastRenderedPageBreak/>
        <w:t xml:space="preserve">10. </w:t>
      </w:r>
      <w:r w:rsidR="00F83409" w:rsidRPr="00290CE8">
        <w:rPr>
          <w:rFonts w:ascii="GHEA Grapalat" w:hAnsi="GHEA Grapalat"/>
          <w:b/>
          <w:sz w:val="22"/>
        </w:rPr>
        <w:t xml:space="preserve">ОБЕСПЕЧЕНИЯ </w:t>
      </w:r>
      <w:r w:rsidRPr="00290CE8">
        <w:rPr>
          <w:rFonts w:ascii="GHEA Grapalat" w:hAnsi="GHEA Grapalat"/>
          <w:b/>
          <w:sz w:val="22"/>
        </w:rPr>
        <w:t xml:space="preserve">ДОГОВОРА </w:t>
      </w:r>
    </w:p>
    <w:p w:rsidR="00096865" w:rsidRPr="00290CE8" w:rsidRDefault="00030D40" w:rsidP="00077E7F">
      <w:pPr>
        <w:widowControl w:val="0"/>
        <w:tabs>
          <w:tab w:val="left" w:pos="993"/>
        </w:tabs>
        <w:spacing w:after="160"/>
        <w:ind w:firstLine="284"/>
        <w:jc w:val="both"/>
        <w:rPr>
          <w:rFonts w:ascii="GHEA Grapalat" w:hAnsi="GHEA Grapalat"/>
          <w:sz w:val="22"/>
        </w:rPr>
      </w:pPr>
      <w:r w:rsidRPr="00290CE8">
        <w:rPr>
          <w:rFonts w:ascii="GHEA Grapalat" w:hAnsi="GHEA Grapalat"/>
          <w:sz w:val="22"/>
        </w:rPr>
        <w:t>10.1</w:t>
      </w:r>
      <w:r w:rsidR="00DC30CC" w:rsidRPr="00290CE8">
        <w:rPr>
          <w:rFonts w:ascii="GHEA Grapalat" w:hAnsi="GHEA Grapalat"/>
          <w:sz w:val="22"/>
        </w:rPr>
        <w:t>.</w:t>
      </w:r>
      <w:r w:rsidR="00DC30CC" w:rsidRPr="00290CE8">
        <w:rPr>
          <w:rFonts w:ascii="GHEA Grapalat" w:hAnsi="GHEA Grapalat"/>
          <w:sz w:val="22"/>
        </w:rPr>
        <w:tab/>
      </w:r>
      <w:r w:rsidR="004C0E39" w:rsidRPr="00290CE8">
        <w:rPr>
          <w:rFonts w:ascii="GHEA Grapalat" w:hAnsi="GHEA Grapalat"/>
          <w:sz w:val="22"/>
        </w:rPr>
        <w:t xml:space="preserve">На основании требования о предоставлении </w:t>
      </w:r>
      <w:r w:rsidR="001257C5" w:rsidRPr="00290CE8">
        <w:rPr>
          <w:rFonts w:ascii="GHEA Grapalat" w:hAnsi="GHEA Grapalat"/>
          <w:sz w:val="22"/>
        </w:rPr>
        <w:t xml:space="preserve">обеспечения </w:t>
      </w:r>
      <w:r w:rsidR="004C0E39" w:rsidRPr="00290CE8">
        <w:rPr>
          <w:rFonts w:ascii="GHEA Grapalat" w:hAnsi="GHEA Grapalat"/>
          <w:sz w:val="22"/>
        </w:rPr>
        <w:t>договора отобранный участник в течение 5-и</w:t>
      </w:r>
      <w:r w:rsidR="00EA135C" w:rsidRPr="00290CE8">
        <w:rPr>
          <w:rFonts w:ascii="GHEA Grapalat" w:hAnsi="GHEA Grapalat"/>
          <w:sz w:val="22"/>
        </w:rPr>
        <w:t xml:space="preserve"> </w:t>
      </w:r>
      <w:r w:rsidR="004C0E39" w:rsidRPr="00290CE8">
        <w:rPr>
          <w:rFonts w:ascii="GHEA Grapalat" w:hAnsi="GHEA Grapalat"/>
          <w:sz w:val="22"/>
        </w:rPr>
        <w:t xml:space="preserve">рабочих дней </w:t>
      </w:r>
      <w:r w:rsidR="00675E0D" w:rsidRPr="00290CE8">
        <w:rPr>
          <w:rFonts w:ascii="GHEA Grapalat" w:hAnsi="GHEA Grapalat"/>
          <w:sz w:val="22"/>
        </w:rPr>
        <w:t>после</w:t>
      </w:r>
      <w:r w:rsidR="004C0E39" w:rsidRPr="00290CE8">
        <w:rPr>
          <w:rFonts w:ascii="GHEA Grapalat" w:hAnsi="GHEA Grapalat"/>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90CE8">
        <w:rPr>
          <w:rFonts w:ascii="GHEA Grapalat" w:hAnsi="GHEA Grapalat"/>
          <w:sz w:val="22"/>
        </w:rPr>
        <w:t xml:space="preserve">обеспечение </w:t>
      </w:r>
      <w:r w:rsidR="004C0E39" w:rsidRPr="00290CE8">
        <w:rPr>
          <w:rFonts w:ascii="GHEA Grapalat" w:hAnsi="GHEA Grapalat"/>
          <w:sz w:val="22"/>
        </w:rPr>
        <w:t xml:space="preserve">договора(предоплаты). </w:t>
      </w:r>
      <w:r w:rsidR="00B23A55" w:rsidRPr="00290CE8">
        <w:rPr>
          <w:rFonts w:ascii="GHEA Grapalat" w:hAnsi="GHEA Grapalat"/>
          <w:szCs w:val="28"/>
          <w:vertAlign w:val="superscript"/>
        </w:rPr>
        <w:t>11</w:t>
      </w:r>
      <w:r w:rsidR="00863166" w:rsidRPr="00290CE8">
        <w:rPr>
          <w:rFonts w:ascii="GHEA Grapalat" w:hAnsi="GHEA Grapalat"/>
          <w:szCs w:val="28"/>
          <w:vertAlign w:val="superscript"/>
        </w:rPr>
        <w:t>.</w:t>
      </w:r>
      <w:r w:rsidR="004C0E39" w:rsidRPr="00290CE8">
        <w:rPr>
          <w:rFonts w:ascii="GHEA Grapalat" w:hAnsi="GHEA Grapalat"/>
          <w:szCs w:val="28"/>
          <w:vertAlign w:val="superscript"/>
        </w:rPr>
        <w:t>1</w:t>
      </w:r>
    </w:p>
    <w:p w:rsidR="00366C4E" w:rsidRPr="00290CE8" w:rsidRDefault="00030D40"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10.</w:t>
      </w:r>
      <w:r w:rsidR="001723D6" w:rsidRPr="00290CE8">
        <w:rPr>
          <w:rFonts w:ascii="GHEA Grapalat" w:hAnsi="GHEA Grapalat"/>
          <w:sz w:val="22"/>
        </w:rPr>
        <w:t>3</w:t>
      </w:r>
      <w:r w:rsidR="00DC30CC" w:rsidRPr="00290CE8">
        <w:rPr>
          <w:rFonts w:ascii="GHEA Grapalat" w:hAnsi="GHEA Grapalat"/>
          <w:sz w:val="22"/>
        </w:rPr>
        <w:t>.</w:t>
      </w:r>
      <w:r w:rsidR="00DC30CC" w:rsidRPr="00290CE8">
        <w:rPr>
          <w:rFonts w:ascii="GHEA Grapalat" w:hAnsi="GHEA Grapalat"/>
          <w:sz w:val="22"/>
        </w:rPr>
        <w:tab/>
      </w:r>
      <w:r w:rsidRPr="00290CE8">
        <w:rPr>
          <w:rFonts w:ascii="GHEA Grapalat" w:hAnsi="GHEA Grapalat"/>
          <w:sz w:val="22"/>
        </w:rPr>
        <w:t xml:space="preserve">Размер обеспечения договора составляет </w:t>
      </w:r>
      <w:r w:rsidR="00ED5FFD" w:rsidRPr="00290CE8">
        <w:rPr>
          <w:rFonts w:ascii="GHEA Grapalat" w:hAnsi="GHEA Grapalat" w:cs="Sylfaen"/>
          <w:sz w:val="20"/>
          <w:lang w:val="af-ZA"/>
        </w:rPr>
        <w:t>20</w:t>
      </w:r>
      <w:r w:rsidR="00ED5FFD" w:rsidRPr="00290CE8">
        <w:rPr>
          <w:rFonts w:ascii="GHEA Grapalat" w:hAnsi="GHEA Grapalat" w:cs="Sylfaen"/>
          <w:sz w:val="20"/>
          <w:lang w:val="hy-AM"/>
        </w:rPr>
        <w:t xml:space="preserve"> (</w:t>
      </w:r>
      <w:r w:rsidR="00ED5FFD" w:rsidRPr="00290CE8">
        <w:rPr>
          <w:rFonts w:ascii="GHEA Grapalat" w:hAnsi="GHEA Grapalat" w:cs="Sylfaen"/>
          <w:sz w:val="20"/>
        </w:rPr>
        <w:t>двадцат</w:t>
      </w:r>
      <w:r w:rsidR="00ED5FFD" w:rsidRPr="00290CE8">
        <w:rPr>
          <w:rFonts w:ascii="GHEA Grapalat" w:hAnsi="GHEA Grapalat" w:cs="Sylfaen"/>
          <w:sz w:val="20"/>
          <w:lang w:val="hy-AM"/>
        </w:rPr>
        <w:t>)</w:t>
      </w:r>
      <w:r w:rsidR="00077E7F" w:rsidRPr="00290CE8">
        <w:rPr>
          <w:rFonts w:ascii="GHEA Grapalat" w:hAnsi="GHEA Grapalat"/>
          <w:sz w:val="22"/>
        </w:rPr>
        <w:t xml:space="preserve"> </w:t>
      </w:r>
      <w:r w:rsidRPr="00290CE8">
        <w:rPr>
          <w:rFonts w:ascii="GHEA Grapalat" w:hAnsi="GHEA Grapalat"/>
          <w:sz w:val="22"/>
        </w:rPr>
        <w:t xml:space="preserve">процентов от цены </w:t>
      </w:r>
      <w:r w:rsidR="001507C1" w:rsidRPr="00290CE8">
        <w:rPr>
          <w:rFonts w:ascii="GHEA Grapalat" w:hAnsi="GHEA Grapalat"/>
          <w:sz w:val="22"/>
        </w:rPr>
        <w:t xml:space="preserve">закупки. Если цена закупки </w:t>
      </w:r>
      <w:r w:rsidR="009332D1" w:rsidRPr="00290CE8">
        <w:rPr>
          <w:rFonts w:ascii="GHEA Grapalat" w:hAnsi="GHEA Grapalat"/>
          <w:sz w:val="22"/>
        </w:rPr>
        <w:t>услуг</w:t>
      </w:r>
      <w:r w:rsidR="001507C1" w:rsidRPr="00290CE8">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90CE8">
        <w:rPr>
          <w:rFonts w:ascii="GHEA Grapalat" w:hAnsi="GHEA Grapalat"/>
          <w:sz w:val="22"/>
        </w:rPr>
        <w:t xml:space="preserve"> </w:t>
      </w:r>
      <w:r w:rsidR="001723D6" w:rsidRPr="00290CE8">
        <w:rPr>
          <w:rFonts w:ascii="GHEA Grapalat" w:hAnsi="GHEA Grapalat"/>
          <w:sz w:val="22"/>
        </w:rPr>
        <w:t xml:space="preserve">Обеспечение </w:t>
      </w:r>
      <w:r w:rsidR="00896AAF" w:rsidRPr="00290CE8">
        <w:rPr>
          <w:rFonts w:ascii="GHEA Grapalat" w:hAnsi="GHEA Grapalat"/>
          <w:sz w:val="22"/>
        </w:rPr>
        <w:t>договора</w:t>
      </w:r>
      <w:r w:rsidR="001723D6" w:rsidRPr="00290CE8">
        <w:rPr>
          <w:rFonts w:ascii="GHEA Grapalat" w:hAnsi="GHEA Grapalat"/>
          <w:sz w:val="22"/>
        </w:rPr>
        <w:t xml:space="preserve"> представляется в </w:t>
      </w:r>
      <w:r w:rsidR="005876A3" w:rsidRPr="00290CE8">
        <w:rPr>
          <w:rFonts w:ascii="GHEA Grapalat" w:hAnsi="GHEA Grapalat"/>
          <w:sz w:val="22"/>
        </w:rPr>
        <w:t>виде</w:t>
      </w:r>
      <w:r w:rsidR="001723D6" w:rsidRPr="00290CE8">
        <w:rPr>
          <w:rFonts w:ascii="GHEA Grapalat" w:hAnsi="GHEA Grapalat"/>
          <w:sz w:val="22"/>
        </w:rPr>
        <w:t xml:space="preserve"> банковской гарантии (Приложение 5)</w:t>
      </w:r>
      <w:r w:rsidR="00375E5E" w:rsidRPr="00290CE8">
        <w:rPr>
          <w:rFonts w:ascii="GHEA Grapalat" w:hAnsi="GHEA Grapalat"/>
          <w:sz w:val="22"/>
        </w:rPr>
        <w:t xml:space="preserve"> или наличных денег</w:t>
      </w:r>
      <w:r w:rsidR="001D2159" w:rsidRPr="00290CE8">
        <w:rPr>
          <w:rStyle w:val="FootnoteReference"/>
          <w:rFonts w:ascii="GHEA Grapalat" w:hAnsi="GHEA Grapalat"/>
          <w:sz w:val="22"/>
        </w:rPr>
        <w:footnoteReference w:customMarkFollows="1" w:id="6"/>
        <w:t>13</w:t>
      </w:r>
      <w:r w:rsidR="00375E5E" w:rsidRPr="00290CE8">
        <w:rPr>
          <w:rFonts w:ascii="GHEA Grapalat" w:hAnsi="GHEA Grapalat"/>
          <w:sz w:val="22"/>
        </w:rPr>
        <w:t>.</w:t>
      </w:r>
    </w:p>
    <w:p w:rsidR="00E969ED" w:rsidRPr="00290CE8" w:rsidRDefault="0058395E"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 xml:space="preserve">Если процедура закупки организована </w:t>
      </w:r>
      <w:r w:rsidR="00653CFA" w:rsidRPr="00290CE8">
        <w:rPr>
          <w:rFonts w:ascii="GHEA Grapalat" w:hAnsi="GHEA Grapalat"/>
          <w:sz w:val="22"/>
        </w:rPr>
        <w:t xml:space="preserve">по лотам </w:t>
      </w:r>
      <w:r w:rsidRPr="00290CE8">
        <w:rPr>
          <w:rFonts w:ascii="GHEA Grapalat" w:hAnsi="GHEA Grapalat"/>
          <w:sz w:val="22"/>
        </w:rPr>
        <w:t xml:space="preserve">и участник признается </w:t>
      </w:r>
      <w:r w:rsidR="00740EF5" w:rsidRPr="00290CE8">
        <w:rPr>
          <w:rFonts w:ascii="GHEA Grapalat" w:hAnsi="GHEA Grapalat"/>
          <w:sz w:val="22"/>
        </w:rPr>
        <w:t>ото</w:t>
      </w:r>
      <w:r w:rsidRPr="00290CE8">
        <w:rPr>
          <w:rFonts w:ascii="GHEA Grapalat" w:hAnsi="GHEA Grapalat"/>
          <w:sz w:val="22"/>
        </w:rPr>
        <w:t xml:space="preserve">бранным участником </w:t>
      </w:r>
      <w:r w:rsidR="00740EF5" w:rsidRPr="00290CE8">
        <w:rPr>
          <w:rFonts w:ascii="GHEA Grapalat" w:hAnsi="GHEA Grapalat"/>
          <w:sz w:val="22"/>
        </w:rPr>
        <w:t>по</w:t>
      </w:r>
      <w:r w:rsidRPr="00290CE8">
        <w:rPr>
          <w:rFonts w:ascii="GHEA Grapalat" w:hAnsi="GHEA Grapalat"/>
          <w:sz w:val="22"/>
        </w:rPr>
        <w:t xml:space="preserve"> более чем одно</w:t>
      </w:r>
      <w:r w:rsidR="00740EF5" w:rsidRPr="00290CE8">
        <w:rPr>
          <w:rFonts w:ascii="GHEA Grapalat" w:hAnsi="GHEA Grapalat"/>
          <w:sz w:val="22"/>
        </w:rPr>
        <w:t>му лоту</w:t>
      </w:r>
      <w:r w:rsidR="00D54A1C" w:rsidRPr="00290CE8">
        <w:rPr>
          <w:rFonts w:ascii="GHEA Grapalat" w:hAnsi="GHEA Grapalat"/>
          <w:sz w:val="22"/>
        </w:rPr>
        <w:t xml:space="preserve">, </w:t>
      </w:r>
      <w:r w:rsidR="00D54A1C" w:rsidRPr="00290CE8">
        <w:rPr>
          <w:rFonts w:ascii="GHEA Grapalat" w:hAnsi="GHEA Grapalat" w:cs="Sylfaen"/>
          <w:sz w:val="22"/>
        </w:rPr>
        <w:t xml:space="preserve">то он может предоставить обеспечение квалификации как </w:t>
      </w:r>
      <w:r w:rsidR="00D54A1C" w:rsidRPr="00290CE8">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90CE8">
        <w:rPr>
          <w:rFonts w:ascii="GHEA Grapalat" w:hAnsi="GHEA Grapalat" w:cs="Sylfaen"/>
          <w:sz w:val="22"/>
        </w:rPr>
        <w:t>к сумме цен закупок представленных лотов</w:t>
      </w:r>
      <w:r w:rsidR="001507C1" w:rsidRPr="00290CE8">
        <w:rPr>
          <w:rFonts w:ascii="GHEA Grapalat" w:hAnsi="GHEA Grapalat"/>
          <w:sz w:val="22"/>
        </w:rPr>
        <w:t xml:space="preserve"> с учетом требований 9-ого подпункта 32-ого пункта Порядка.</w:t>
      </w:r>
      <w:r w:rsidR="000F1E54" w:rsidRPr="00290CE8">
        <w:rPr>
          <w:rFonts w:ascii="GHEA Grapalat" w:hAnsi="GHEA Grapalat"/>
          <w:sz w:val="22"/>
        </w:rPr>
        <w:t xml:space="preserve"> </w:t>
      </w:r>
      <w:r w:rsidR="00030D40" w:rsidRPr="00290CE8">
        <w:rPr>
          <w:rFonts w:ascii="GHEA Grapalat" w:hAnsi="GHEA Grapalat"/>
          <w:sz w:val="22"/>
        </w:rPr>
        <w:t xml:space="preserve">Обеспечение договора должно быть действительно как минимум включительно до </w:t>
      </w:r>
      <w:r w:rsidR="000C328E" w:rsidRPr="00290CE8">
        <w:rPr>
          <w:rFonts w:ascii="GHEA Grapalat" w:hAnsi="GHEA Grapalat"/>
          <w:sz w:val="22"/>
        </w:rPr>
        <w:t>90</w:t>
      </w:r>
      <w:r w:rsidR="00030D40" w:rsidRPr="00290CE8">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0CE8">
        <w:rPr>
          <w:rFonts w:ascii="GHEA Grapalat" w:hAnsi="GHEA Grapalat"/>
          <w:sz w:val="22"/>
        </w:rPr>
        <w:t xml:space="preserve">пяти </w:t>
      </w:r>
      <w:r w:rsidR="00030D40" w:rsidRPr="00290CE8">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290CE8">
        <w:rPr>
          <w:rFonts w:ascii="GHEA Grapalat" w:hAnsi="GHEA Grapalat"/>
          <w:sz w:val="22"/>
        </w:rPr>
        <w:t>договору.</w:t>
      </w:r>
    </w:p>
    <w:p w:rsidR="00F0759D" w:rsidRPr="00290CE8" w:rsidRDefault="00F92A53"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290CE8">
        <w:rPr>
          <w:rFonts w:ascii="Courier New" w:hAnsi="Courier New" w:cs="Courier New"/>
          <w:sz w:val="22"/>
        </w:rPr>
        <w:t> </w:t>
      </w:r>
      <w:r w:rsidRPr="00290CE8">
        <w:rPr>
          <w:rFonts w:ascii="GHEA Grapalat" w:hAnsi="GHEA Grapalat"/>
          <w:sz w:val="22"/>
        </w:rPr>
        <w:t>"900008000</w:t>
      </w:r>
      <w:r w:rsidR="00B66AB9" w:rsidRPr="00290CE8">
        <w:rPr>
          <w:rFonts w:ascii="GHEA Grapalat" w:hAnsi="GHEA Grapalat"/>
          <w:sz w:val="22"/>
        </w:rPr>
        <w:t>66</w:t>
      </w:r>
      <w:r w:rsidRPr="00290CE8">
        <w:rPr>
          <w:rFonts w:ascii="GHEA Grapalat" w:hAnsi="GHEA Grapalat"/>
          <w:sz w:val="22"/>
        </w:rPr>
        <w:t>4", открытый в Центральном казначействе на имя уполномоченного органа.</w:t>
      </w:r>
    </w:p>
    <w:p w:rsidR="004A0321" w:rsidRPr="00290CE8" w:rsidRDefault="004A0321" w:rsidP="00B46D58">
      <w:pPr>
        <w:widowControl w:val="0"/>
        <w:tabs>
          <w:tab w:val="left" w:pos="1276"/>
        </w:tabs>
        <w:spacing w:after="160"/>
        <w:ind w:firstLine="567"/>
        <w:jc w:val="both"/>
        <w:rPr>
          <w:rFonts w:ascii="GHEA Grapalat" w:hAnsi="GHEA Grapalat"/>
          <w:sz w:val="22"/>
          <w:lang w:val="hy-AM"/>
        </w:rPr>
      </w:pPr>
      <w:r w:rsidRPr="00290CE8">
        <w:rPr>
          <w:rFonts w:ascii="GHEA Grapalat" w:hAnsi="GHEA Grapalat"/>
          <w:sz w:val="22"/>
        </w:rPr>
        <w:t>10.4</w:t>
      </w:r>
      <w:r w:rsidR="00251CF9" w:rsidRPr="00290CE8">
        <w:rPr>
          <w:rFonts w:ascii="GHEA Grapalat" w:hAnsi="GHEA Grapalat"/>
          <w:sz w:val="22"/>
        </w:rPr>
        <w:t xml:space="preserve"> </w:t>
      </w:r>
      <w:r w:rsidR="0076763C" w:rsidRPr="00290CE8">
        <w:rPr>
          <w:rFonts w:ascii="GHEA Grapalat" w:hAnsi="GHEA Grapalat"/>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90CE8">
        <w:rPr>
          <w:rFonts w:ascii="GHEA Grapalat" w:hAnsi="GHEA Grapalat"/>
          <w:sz w:val="22"/>
        </w:rPr>
        <w:t xml:space="preserve">обеспечение </w:t>
      </w:r>
      <w:r w:rsidR="0076763C" w:rsidRPr="00290CE8">
        <w:rPr>
          <w:rFonts w:ascii="GHEA Grapalat" w:hAnsi="GHEA Grapalat"/>
          <w:sz w:val="22"/>
        </w:rPr>
        <w:t>договора представля</w:t>
      </w:r>
      <w:r w:rsidR="00DE7753" w:rsidRPr="00290CE8">
        <w:rPr>
          <w:rFonts w:ascii="GHEA Grapalat" w:hAnsi="GHEA Grapalat"/>
          <w:sz w:val="22"/>
        </w:rPr>
        <w:t>ю</w:t>
      </w:r>
      <w:r w:rsidR="0076763C" w:rsidRPr="00290CE8">
        <w:rPr>
          <w:rFonts w:ascii="GHEA Grapalat" w:hAnsi="GHEA Grapalat"/>
          <w:sz w:val="22"/>
        </w:rPr>
        <w:t>тся</w:t>
      </w:r>
      <w:r w:rsidR="00180134" w:rsidRPr="00290CE8">
        <w:rPr>
          <w:rFonts w:ascii="GHEA Grapalat" w:hAnsi="GHEA Grapalat"/>
          <w:sz w:val="22"/>
        </w:rPr>
        <w:t xml:space="preserve"> в виде заключенного в одностороннем порядке </w:t>
      </w:r>
      <w:r w:rsidR="00A9694C" w:rsidRPr="00290CE8">
        <w:rPr>
          <w:rFonts w:ascii="GHEA Grapalat" w:hAnsi="GHEA Grapalat"/>
          <w:sz w:val="22"/>
        </w:rPr>
        <w:t>за</w:t>
      </w:r>
      <w:r w:rsidR="00180134" w:rsidRPr="00290CE8">
        <w:rPr>
          <w:rFonts w:ascii="GHEA Grapalat" w:hAnsi="GHEA Grapalat"/>
          <w:sz w:val="22"/>
        </w:rPr>
        <w:t>явления - в виде неустойки или наличных денег</w:t>
      </w:r>
      <w:r w:rsidR="006D7219" w:rsidRPr="00290CE8">
        <w:rPr>
          <w:rFonts w:ascii="GHEA Grapalat" w:hAnsi="GHEA Grapalat"/>
          <w:sz w:val="22"/>
        </w:rPr>
        <w:t>. Если на момент возникновения правомочия по заключению договора</w:t>
      </w:r>
      <w:r w:rsidR="00FF1970" w:rsidRPr="00290CE8">
        <w:rPr>
          <w:rFonts w:ascii="GHEA Grapalat" w:hAnsi="GHEA Grapalat"/>
          <w:sz w:val="22"/>
          <w:lang w:val="hy-AM"/>
        </w:rPr>
        <w:t>:</w:t>
      </w:r>
    </w:p>
    <w:p w:rsidR="00D32092" w:rsidRPr="00290CE8" w:rsidRDefault="00D32092"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cs="Sylfaen"/>
          <w:sz w:val="22"/>
        </w:rPr>
        <w:t xml:space="preserve">-предусмотренные финансовые средства превышают </w:t>
      </w:r>
      <w:r w:rsidR="00DF4441" w:rsidRPr="00290CE8">
        <w:rPr>
          <w:rFonts w:ascii="GHEA Grapalat" w:hAnsi="GHEA Grapalat" w:cs="Sylfaen"/>
          <w:sz w:val="22"/>
        </w:rPr>
        <w:t xml:space="preserve">25 </w:t>
      </w:r>
      <w:r w:rsidRPr="00290CE8">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536235" w:rsidRPr="00290CE8">
        <w:rPr>
          <w:rFonts w:ascii="GHEA Grapalat" w:hAnsi="GHEA Grapalat" w:cs="Sylfaen"/>
          <w:sz w:val="22"/>
        </w:rPr>
        <w:t xml:space="preserve">обеспечение </w:t>
      </w:r>
      <w:r w:rsidRPr="00290CE8">
        <w:rPr>
          <w:rFonts w:ascii="GHEA Grapalat" w:hAnsi="GHEA Grapalat" w:cs="Sylfaen"/>
          <w:sz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290CE8" w:rsidRDefault="00030D40" w:rsidP="00B46D58">
      <w:pPr>
        <w:widowControl w:val="0"/>
        <w:tabs>
          <w:tab w:val="left" w:pos="1276"/>
        </w:tabs>
        <w:spacing w:after="160"/>
        <w:ind w:firstLine="567"/>
        <w:jc w:val="both"/>
        <w:rPr>
          <w:rFonts w:ascii="GHEA Grapalat" w:hAnsi="GHEA Grapalat"/>
          <w:sz w:val="22"/>
        </w:rPr>
      </w:pPr>
      <w:r w:rsidRPr="00290CE8">
        <w:rPr>
          <w:rFonts w:ascii="GHEA Grapalat" w:hAnsi="GHEA Grapalat"/>
          <w:sz w:val="22"/>
        </w:rPr>
        <w:t>10.</w:t>
      </w:r>
      <w:r w:rsidR="00401B30" w:rsidRPr="00290CE8">
        <w:rPr>
          <w:rFonts w:ascii="GHEA Grapalat" w:hAnsi="GHEA Grapalat"/>
          <w:sz w:val="22"/>
        </w:rPr>
        <w:t>6</w:t>
      </w:r>
      <w:r w:rsidR="003E194D" w:rsidRPr="00290CE8">
        <w:rPr>
          <w:rFonts w:ascii="GHEA Grapalat" w:hAnsi="GHEA Grapalat"/>
          <w:sz w:val="22"/>
        </w:rPr>
        <w:t>.</w:t>
      </w:r>
      <w:r w:rsidR="008F0732" w:rsidRPr="00290CE8">
        <w:rPr>
          <w:rFonts w:ascii="GHEA Grapalat" w:hAnsi="GHEA Grapalat"/>
          <w:sz w:val="22"/>
        </w:rPr>
        <w:t xml:space="preserve"> </w:t>
      </w:r>
      <w:r w:rsidRPr="00290CE8">
        <w:rPr>
          <w:rFonts w:ascii="GHEA Grapalat" w:hAnsi="GHEA Grapalat"/>
          <w:sz w:val="22"/>
        </w:rPr>
        <w:t>Если в рамках процедуры закупки, организованной по лотам</w:t>
      </w:r>
      <w:r w:rsidR="00DC14CE" w:rsidRPr="00290CE8">
        <w:rPr>
          <w:rFonts w:ascii="GHEA Grapalat" w:hAnsi="GHEA Grapalat"/>
          <w:sz w:val="22"/>
        </w:rPr>
        <w:t xml:space="preserve"> </w:t>
      </w:r>
      <w:r w:rsidR="00125AA6" w:rsidRPr="00290CE8">
        <w:rPr>
          <w:rFonts w:ascii="GHEA Grapalat" w:hAnsi="GHEA Grapalat"/>
          <w:sz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290CE8">
        <w:rPr>
          <w:rFonts w:ascii="GHEA Grapalat" w:hAnsi="GHEA Grapalat"/>
          <w:sz w:val="22"/>
        </w:rPr>
        <w:t xml:space="preserve">обеспечение </w:t>
      </w:r>
      <w:r w:rsidR="00125AA6" w:rsidRPr="00290CE8">
        <w:rPr>
          <w:rFonts w:ascii="GHEA Grapalat" w:hAnsi="GHEA Grapalat"/>
          <w:sz w:val="22"/>
        </w:rPr>
        <w:t>договора выплачива</w:t>
      </w:r>
      <w:r w:rsidR="00DC14CE" w:rsidRPr="00290CE8">
        <w:rPr>
          <w:rFonts w:ascii="GHEA Grapalat" w:hAnsi="GHEA Grapalat"/>
          <w:sz w:val="22"/>
        </w:rPr>
        <w:t>ю</w:t>
      </w:r>
      <w:r w:rsidR="00125AA6" w:rsidRPr="00290CE8">
        <w:rPr>
          <w:rFonts w:ascii="GHEA Grapalat" w:hAnsi="GHEA Grapalat"/>
          <w:sz w:val="22"/>
        </w:rPr>
        <w:t>тся в размере суммы, исчисленной только за этот лот</w:t>
      </w:r>
      <w:r w:rsidR="00DC14CE" w:rsidRPr="00290CE8">
        <w:rPr>
          <w:rFonts w:ascii="GHEA Grapalat" w:hAnsi="GHEA Grapalat"/>
          <w:sz w:val="22"/>
        </w:rPr>
        <w:t>.</w:t>
      </w:r>
    </w:p>
    <w:p w:rsidR="00525AFA" w:rsidRPr="00290CE8" w:rsidRDefault="002807DD" w:rsidP="00EA64AF">
      <w:pPr>
        <w:widowControl w:val="0"/>
        <w:tabs>
          <w:tab w:val="left" w:pos="1134"/>
        </w:tabs>
        <w:spacing w:after="160"/>
        <w:ind w:firstLine="567"/>
        <w:jc w:val="both"/>
        <w:rPr>
          <w:ins w:id="17" w:author="Inesa Kocharyan" w:date="2023-07-07T09:42:00Z"/>
          <w:rFonts w:ascii="GHEA Grapalat" w:hAnsi="GHEA Grapalat"/>
          <w:sz w:val="22"/>
        </w:rPr>
      </w:pPr>
      <w:r w:rsidRPr="00290CE8">
        <w:rPr>
          <w:rFonts w:ascii="GHEA Grapalat" w:hAnsi="GHEA Grapalat"/>
          <w:b/>
          <w:sz w:val="22"/>
        </w:rPr>
        <w:t xml:space="preserve"> </w:t>
      </w:r>
      <w:r w:rsidR="00525AFA" w:rsidRPr="00290CE8">
        <w:rPr>
          <w:rFonts w:ascii="GHEA Grapalat" w:hAnsi="GHEA Grapalat"/>
          <w:sz w:val="22"/>
        </w:rPr>
        <w:t xml:space="preserve">10.7 Руководитель заказчика </w:t>
      </w:r>
      <w:r w:rsidR="004477E1" w:rsidRPr="00290CE8">
        <w:rPr>
          <w:rFonts w:ascii="GHEA Grapalat" w:hAnsi="GHEA Grapalat"/>
          <w:sz w:val="22"/>
        </w:rPr>
        <w:t xml:space="preserve">в письменной форме </w:t>
      </w:r>
      <w:r w:rsidR="00525AFA" w:rsidRPr="00290CE8">
        <w:rPr>
          <w:rFonts w:ascii="GHEA Grapalat" w:hAnsi="GHEA Grapalat"/>
          <w:sz w:val="22"/>
        </w:rPr>
        <w:t>представляет требование о выплате обеспечения договора  банку, а в случае обеспечения, представленного в виде наличных денег</w:t>
      </w:r>
      <w:r w:rsidR="00525AFA" w:rsidRPr="00290CE8">
        <w:rPr>
          <w:rFonts w:ascii="GHEA Grapalat" w:hAnsi="GHEA Grapalat"/>
          <w:sz w:val="22"/>
          <w:lang w:val="hy-AM"/>
        </w:rPr>
        <w:t>-</w:t>
      </w:r>
      <w:r w:rsidR="00525AFA" w:rsidRPr="00290CE8">
        <w:rPr>
          <w:rFonts w:ascii="GHEA Grapalat" w:hAnsi="GHEA Grapalat"/>
          <w:sz w:val="22"/>
        </w:rPr>
        <w:t xml:space="preserve"> </w:t>
      </w:r>
      <w:r w:rsidR="00AE291E" w:rsidRPr="00290CE8">
        <w:rPr>
          <w:rFonts w:ascii="GHEA Grapalat" w:hAnsi="GHEA Grapalat"/>
          <w:sz w:val="22"/>
        </w:rPr>
        <w:t>Министерству Финансов РА</w:t>
      </w:r>
      <w:r w:rsidR="00525AFA" w:rsidRPr="00290CE8">
        <w:rPr>
          <w:rFonts w:ascii="GHEA Grapalat" w:hAnsi="GHEA Grapalat"/>
          <w:sz w:val="22"/>
          <w:lang w:val="hy-AM"/>
        </w:rPr>
        <w:t>,</w:t>
      </w:r>
      <w:r w:rsidR="00525AFA" w:rsidRPr="00290CE8">
        <w:rPr>
          <w:rFonts w:ascii="GHEA Grapalat" w:hAnsi="GHEA Grapalat"/>
          <w:sz w:val="22"/>
        </w:rPr>
        <w:t xml:space="preserve"> в течение </w:t>
      </w:r>
      <w:r w:rsidR="00237298" w:rsidRPr="00290CE8">
        <w:rPr>
          <w:rFonts w:ascii="GHEA Grapalat" w:hAnsi="GHEA Grapalat"/>
          <w:sz w:val="22"/>
        </w:rPr>
        <w:t xml:space="preserve">пяти </w:t>
      </w:r>
      <w:r w:rsidR="00525AFA" w:rsidRPr="00290CE8">
        <w:rPr>
          <w:rFonts w:ascii="GHEA Grapalat" w:hAnsi="GHEA Grapalat"/>
          <w:sz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90CE8">
        <w:rPr>
          <w:rFonts w:ascii="GHEA Grapalat" w:hAnsi="GHEA Grapalat"/>
          <w:sz w:val="22"/>
        </w:rPr>
        <w:t xml:space="preserve">или Министерством Финансов РА </w:t>
      </w:r>
      <w:r w:rsidR="00525AFA" w:rsidRPr="00290CE8">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lastRenderedPageBreak/>
        <w:t xml:space="preserve">10.8 </w:t>
      </w:r>
      <w:r w:rsidRPr="00290CE8">
        <w:rPr>
          <w:rFonts w:ascii="GHEA Grapalat" w:hAnsi="GHEA Grapalat" w:hint="eastAsia"/>
          <w:sz w:val="22"/>
        </w:rPr>
        <w:t>О</w:t>
      </w:r>
      <w:r w:rsidRPr="00290CE8">
        <w:rPr>
          <w:rFonts w:ascii="GHEA Grapalat" w:hAnsi="GHEA Grapalat"/>
          <w:sz w:val="22"/>
        </w:rPr>
        <w:t xml:space="preserve"> </w:t>
      </w:r>
      <w:r w:rsidRPr="00290CE8">
        <w:rPr>
          <w:rFonts w:ascii="GHEA Grapalat" w:hAnsi="GHEA Grapalat" w:hint="eastAsia"/>
          <w:sz w:val="22"/>
        </w:rPr>
        <w:t>возврате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договора</w:t>
      </w:r>
      <w:r w:rsidRPr="00290CE8">
        <w:rPr>
          <w:rFonts w:ascii="GHEA Grapalat" w:hAnsi="GHEA Grapalat"/>
          <w:sz w:val="22"/>
        </w:rPr>
        <w:t xml:space="preserve"> </w:t>
      </w:r>
      <w:r w:rsidRPr="00290CE8">
        <w:rPr>
          <w:rFonts w:ascii="GHEA Grapalat" w:hAnsi="GHEA Grapalat" w:hint="eastAsia"/>
          <w:sz w:val="22"/>
        </w:rPr>
        <w:t>руководитель</w:t>
      </w:r>
      <w:r w:rsidRPr="00290CE8">
        <w:rPr>
          <w:rFonts w:ascii="GHEA Grapalat" w:hAnsi="GHEA Grapalat"/>
          <w:sz w:val="22"/>
        </w:rPr>
        <w:t xml:space="preserve"> </w:t>
      </w:r>
      <w:r w:rsidRPr="00290CE8">
        <w:rPr>
          <w:rFonts w:ascii="GHEA Grapalat" w:hAnsi="GHEA Grapalat" w:hint="eastAsia"/>
          <w:sz w:val="22"/>
        </w:rPr>
        <w:t>заказчика</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письменной</w:t>
      </w:r>
      <w:r w:rsidRPr="00290CE8">
        <w:rPr>
          <w:rFonts w:ascii="GHEA Grapalat" w:hAnsi="GHEA Grapalat"/>
          <w:sz w:val="22"/>
        </w:rPr>
        <w:t xml:space="preserve"> </w:t>
      </w:r>
      <w:r w:rsidRPr="00290CE8">
        <w:rPr>
          <w:rFonts w:ascii="GHEA Grapalat" w:hAnsi="GHEA Grapalat" w:hint="eastAsia"/>
          <w:sz w:val="22"/>
        </w:rPr>
        <w:t>форме</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течение</w:t>
      </w:r>
      <w:r w:rsidRPr="00290CE8">
        <w:rPr>
          <w:rFonts w:ascii="GHEA Grapalat" w:hAnsi="GHEA Grapalat"/>
          <w:sz w:val="22"/>
        </w:rPr>
        <w:t xml:space="preserve"> </w:t>
      </w:r>
      <w:r w:rsidRPr="00290CE8">
        <w:rPr>
          <w:rFonts w:ascii="GHEA Grapalat" w:hAnsi="GHEA Grapalat" w:hint="eastAsia"/>
          <w:sz w:val="22"/>
        </w:rPr>
        <w:t>пяти</w:t>
      </w:r>
      <w:r w:rsidRPr="00290CE8">
        <w:rPr>
          <w:rFonts w:ascii="GHEA Grapalat" w:hAnsi="GHEA Grapalat"/>
          <w:sz w:val="22"/>
        </w:rPr>
        <w:t xml:space="preserve"> </w:t>
      </w:r>
      <w:r w:rsidRPr="00290CE8">
        <w:rPr>
          <w:rFonts w:ascii="GHEA Grapalat" w:hAnsi="GHEA Grapalat" w:hint="eastAsia"/>
          <w:sz w:val="22"/>
        </w:rPr>
        <w:t>рабочих</w:t>
      </w:r>
      <w:r w:rsidRPr="00290CE8">
        <w:rPr>
          <w:rFonts w:ascii="GHEA Grapalat" w:hAnsi="GHEA Grapalat"/>
          <w:sz w:val="22"/>
        </w:rPr>
        <w:t xml:space="preserve"> </w:t>
      </w:r>
      <w:r w:rsidRPr="00290CE8">
        <w:rPr>
          <w:rFonts w:ascii="GHEA Grapalat" w:hAnsi="GHEA Grapalat" w:hint="eastAsia"/>
          <w:sz w:val="22"/>
        </w:rPr>
        <w:t>дней</w:t>
      </w:r>
      <w:r w:rsidRPr="00290CE8">
        <w:rPr>
          <w:rFonts w:ascii="GHEA Grapalat" w:hAnsi="GHEA Grapalat"/>
          <w:sz w:val="22"/>
        </w:rPr>
        <w:t xml:space="preserve">, </w:t>
      </w:r>
      <w:r w:rsidRPr="00290CE8">
        <w:rPr>
          <w:rFonts w:ascii="GHEA Grapalat" w:hAnsi="GHEA Grapalat" w:hint="eastAsia"/>
          <w:sz w:val="22"/>
        </w:rPr>
        <w:t>следующих</w:t>
      </w:r>
      <w:r w:rsidRPr="00290CE8">
        <w:rPr>
          <w:rFonts w:ascii="GHEA Grapalat" w:hAnsi="GHEA Grapalat"/>
          <w:sz w:val="22"/>
        </w:rPr>
        <w:t xml:space="preserve"> </w:t>
      </w:r>
      <w:r w:rsidRPr="00290CE8">
        <w:rPr>
          <w:rFonts w:ascii="GHEA Grapalat" w:hAnsi="GHEA Grapalat" w:hint="eastAsia"/>
          <w:sz w:val="22"/>
        </w:rPr>
        <w:t>за</w:t>
      </w:r>
      <w:r w:rsidRPr="00290CE8">
        <w:rPr>
          <w:rFonts w:ascii="GHEA Grapalat" w:hAnsi="GHEA Grapalat"/>
          <w:sz w:val="22"/>
        </w:rPr>
        <w:t xml:space="preserve"> </w:t>
      </w:r>
      <w:r w:rsidR="00E26CC1" w:rsidRPr="00290CE8">
        <w:rPr>
          <w:rFonts w:ascii="GHEA Grapalat" w:hAnsi="GHEA Grapalat"/>
          <w:sz w:val="22"/>
        </w:rPr>
        <w:t>днем возникновения основания возврата обеспечения</w:t>
      </w:r>
      <w:r w:rsidR="00E26CC1" w:rsidRPr="00290CE8" w:rsidDel="00960F8B">
        <w:rPr>
          <w:rFonts w:ascii="GHEA Grapalat" w:hAnsi="GHEA Grapalat"/>
          <w:sz w:val="22"/>
        </w:rPr>
        <w:t xml:space="preserve"> </w:t>
      </w:r>
      <w:r w:rsidR="00E26CC1" w:rsidRPr="00290CE8">
        <w:rPr>
          <w:rFonts w:ascii="GHEA Grapalat" w:hAnsi="GHEA Grapalat"/>
          <w:sz w:val="22"/>
        </w:rPr>
        <w:t>уведомляет</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001D6E7A" w:rsidRPr="00290CE8">
        <w:rPr>
          <w:rFonts w:ascii="GHEA Grapalat" w:hAnsi="GHEA Grapalat" w:hint="eastAsia"/>
          <w:sz w:val="22"/>
        </w:rPr>
        <w:t xml:space="preserve">обеспечения </w:t>
      </w:r>
      <w:r w:rsidRPr="00290CE8">
        <w:rPr>
          <w:rFonts w:ascii="GHEA Grapalat" w:hAnsi="GHEA Grapalat" w:hint="eastAsia"/>
          <w:sz w:val="22"/>
        </w:rPr>
        <w:t>представлен</w:t>
      </w:r>
      <w:r w:rsidR="005476EA" w:rsidRPr="00290CE8">
        <w:rPr>
          <w:rFonts w:ascii="GHEA Grapalat" w:hAnsi="GHEA Grapalat"/>
          <w:sz w:val="22"/>
        </w:rPr>
        <w:t>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форме</w:t>
      </w:r>
      <w:r w:rsidRPr="00290CE8">
        <w:rPr>
          <w:rFonts w:ascii="GHEA Grapalat" w:hAnsi="GHEA Grapalat"/>
          <w:sz w:val="22"/>
        </w:rPr>
        <w:t xml:space="preserve"> наличных денег - </w:t>
      </w:r>
      <w:r w:rsidRPr="00290CE8">
        <w:rPr>
          <w:rFonts w:ascii="GHEA Grapalat" w:hAnsi="GHEA Grapalat" w:hint="eastAsia"/>
          <w:sz w:val="22"/>
        </w:rPr>
        <w:t>Министерство</w:t>
      </w:r>
      <w:r w:rsidRPr="00290CE8">
        <w:rPr>
          <w:rFonts w:ascii="GHEA Grapalat" w:hAnsi="GHEA Grapalat"/>
          <w:sz w:val="22"/>
        </w:rPr>
        <w:t xml:space="preserve"> </w:t>
      </w:r>
      <w:r w:rsidRPr="00290CE8">
        <w:rPr>
          <w:rFonts w:ascii="GHEA Grapalat" w:hAnsi="GHEA Grapalat" w:hint="eastAsia"/>
          <w:sz w:val="22"/>
        </w:rPr>
        <w:t>финансов</w:t>
      </w:r>
      <w:r w:rsidRPr="00290CE8">
        <w:rPr>
          <w:rFonts w:ascii="GHEA Grapalat" w:hAnsi="GHEA Grapalat"/>
          <w:sz w:val="22"/>
        </w:rPr>
        <w:t xml:space="preserve"> </w:t>
      </w:r>
      <w:r w:rsidRPr="00290CE8">
        <w:rPr>
          <w:rFonts w:ascii="GHEA Grapalat" w:hAnsi="GHEA Grapalat" w:hint="eastAsia"/>
          <w:sz w:val="22"/>
        </w:rPr>
        <w:t>РА</w:t>
      </w:r>
      <w:r w:rsidRPr="00290CE8">
        <w:rPr>
          <w:rFonts w:ascii="GHEA Grapalat" w:hAnsi="GHEA Grapalat"/>
          <w:sz w:val="22"/>
        </w:rPr>
        <w:t xml:space="preserve"> </w:t>
      </w:r>
      <w:r w:rsidRPr="00290CE8">
        <w:rPr>
          <w:rFonts w:ascii="GHEA Grapalat" w:hAnsi="GHEA Grapalat" w:hint="eastAsia"/>
          <w:sz w:val="22"/>
        </w:rPr>
        <w:t>с</w:t>
      </w:r>
      <w:r w:rsidRPr="00290CE8">
        <w:rPr>
          <w:rFonts w:ascii="GHEA Grapalat" w:hAnsi="GHEA Grapalat"/>
          <w:sz w:val="22"/>
        </w:rPr>
        <w:t xml:space="preserve"> </w:t>
      </w:r>
      <w:r w:rsidRPr="00290CE8">
        <w:rPr>
          <w:rFonts w:ascii="GHEA Grapalat" w:hAnsi="GHEA Grapalat" w:hint="eastAsia"/>
          <w:sz w:val="22"/>
        </w:rPr>
        <w:t>приложением</w:t>
      </w:r>
      <w:r w:rsidRPr="00290CE8">
        <w:rPr>
          <w:rFonts w:ascii="GHEA Grapalat" w:hAnsi="GHEA Grapalat"/>
          <w:sz w:val="22"/>
        </w:rPr>
        <w:t xml:space="preserve"> </w:t>
      </w:r>
      <w:r w:rsidRPr="00290CE8">
        <w:rPr>
          <w:rFonts w:ascii="GHEA Grapalat" w:hAnsi="GHEA Grapalat" w:hint="eastAsia"/>
          <w:sz w:val="22"/>
        </w:rPr>
        <w:t>копии</w:t>
      </w:r>
      <w:r w:rsidRPr="00290CE8">
        <w:rPr>
          <w:rFonts w:ascii="GHEA Grapalat" w:hAnsi="GHEA Grapalat"/>
          <w:sz w:val="22"/>
        </w:rPr>
        <w:t xml:space="preserve"> представленного в заявке </w:t>
      </w:r>
      <w:r w:rsidRPr="00290CE8">
        <w:rPr>
          <w:rFonts w:ascii="GHEA Grapalat" w:hAnsi="GHEA Grapalat" w:hint="eastAsia"/>
          <w:sz w:val="22"/>
        </w:rPr>
        <w:t>документа</w:t>
      </w:r>
      <w:r w:rsidRPr="00290CE8">
        <w:rPr>
          <w:rFonts w:ascii="GHEA Grapalat" w:hAnsi="GHEA Grapalat"/>
          <w:sz w:val="22"/>
        </w:rPr>
        <w:t xml:space="preserve">, </w:t>
      </w:r>
      <w:r w:rsidRPr="00290CE8">
        <w:rPr>
          <w:rFonts w:ascii="GHEA Grapalat" w:hAnsi="GHEA Grapalat" w:hint="eastAsia"/>
          <w:sz w:val="22"/>
        </w:rPr>
        <w:t>об</w:t>
      </w:r>
      <w:r w:rsidRPr="00290CE8">
        <w:rPr>
          <w:rFonts w:ascii="GHEA Grapalat" w:hAnsi="GHEA Grapalat"/>
          <w:sz w:val="22"/>
        </w:rPr>
        <w:t xml:space="preserve"> </w:t>
      </w:r>
      <w:r w:rsidRPr="00290CE8">
        <w:rPr>
          <w:rFonts w:ascii="GHEA Grapalat" w:hAnsi="GHEA Grapalat" w:hint="eastAsia"/>
          <w:sz w:val="22"/>
        </w:rPr>
        <w:t>обосновании</w:t>
      </w:r>
      <w:r w:rsidRPr="00290CE8">
        <w:rPr>
          <w:rFonts w:ascii="GHEA Grapalat" w:hAnsi="GHEA Grapalat"/>
          <w:sz w:val="22"/>
        </w:rPr>
        <w:t xml:space="preserve"> </w:t>
      </w:r>
      <w:r w:rsidRPr="00290CE8">
        <w:rPr>
          <w:rFonts w:ascii="GHEA Grapalat" w:hAnsi="GHEA Grapalat" w:hint="eastAsia"/>
          <w:sz w:val="22"/>
        </w:rPr>
        <w:t>платежа</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представленного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виде</w:t>
      </w:r>
      <w:r w:rsidRPr="00290CE8">
        <w:rPr>
          <w:rFonts w:ascii="GHEA Grapalat" w:hAnsi="GHEA Grapalat"/>
          <w:sz w:val="22"/>
        </w:rPr>
        <w:t xml:space="preserve"> </w:t>
      </w:r>
      <w:r w:rsidRPr="00290CE8">
        <w:rPr>
          <w:rFonts w:ascii="GHEA Grapalat" w:hAnsi="GHEA Grapalat" w:hint="eastAsia"/>
          <w:sz w:val="22"/>
        </w:rPr>
        <w:t>банковской</w:t>
      </w:r>
      <w:r w:rsidRPr="00290CE8">
        <w:rPr>
          <w:rFonts w:ascii="GHEA Grapalat" w:hAnsi="GHEA Grapalat"/>
          <w:sz w:val="22"/>
        </w:rPr>
        <w:t xml:space="preserve"> </w:t>
      </w:r>
      <w:r w:rsidRPr="00290CE8">
        <w:rPr>
          <w:rFonts w:ascii="GHEA Grapalat" w:hAnsi="GHEA Grapalat" w:hint="eastAsia"/>
          <w:sz w:val="22"/>
        </w:rPr>
        <w:t>гарантии</w:t>
      </w:r>
      <w:r w:rsidRPr="00290CE8">
        <w:rPr>
          <w:rFonts w:ascii="GHEA Grapalat" w:hAnsi="GHEA Grapalat"/>
          <w:sz w:val="22"/>
        </w:rPr>
        <w:t xml:space="preserve">- </w:t>
      </w:r>
      <w:r w:rsidRPr="00290CE8">
        <w:rPr>
          <w:rFonts w:ascii="GHEA Grapalat" w:hAnsi="GHEA Grapalat" w:hint="eastAsia"/>
          <w:sz w:val="22"/>
        </w:rPr>
        <w:t>банк</w:t>
      </w:r>
      <w:r w:rsidRPr="00290CE8">
        <w:rPr>
          <w:rFonts w:ascii="GHEA Grapalat" w:hAnsi="GHEA Grapalat"/>
          <w:sz w:val="22"/>
        </w:rPr>
        <w:t xml:space="preserve">, </w:t>
      </w:r>
      <w:r w:rsidRPr="00290CE8">
        <w:rPr>
          <w:rFonts w:ascii="GHEA Grapalat" w:hAnsi="GHEA Grapalat" w:hint="eastAsia"/>
          <w:sz w:val="22"/>
        </w:rPr>
        <w:t>выдавший</w:t>
      </w:r>
      <w:r w:rsidRPr="00290CE8">
        <w:rPr>
          <w:rFonts w:ascii="GHEA Grapalat" w:hAnsi="GHEA Grapalat"/>
          <w:sz w:val="22"/>
        </w:rPr>
        <w:t xml:space="preserve"> </w:t>
      </w:r>
      <w:r w:rsidRPr="00290CE8">
        <w:rPr>
          <w:rFonts w:ascii="GHEA Grapalat" w:hAnsi="GHEA Grapalat" w:hint="eastAsia"/>
          <w:sz w:val="22"/>
        </w:rPr>
        <w:t>гарантию</w:t>
      </w:r>
      <w:r w:rsidRPr="00290CE8">
        <w:rPr>
          <w:rFonts w:ascii="GHEA Grapalat" w:hAnsi="GHEA Grapalat"/>
          <w:sz w:val="22"/>
        </w:rPr>
        <w:t>;</w:t>
      </w:r>
    </w:p>
    <w:p w:rsidR="00671CF1" w:rsidRPr="00290CE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случае</w:t>
      </w:r>
      <w:r w:rsidRPr="00290CE8">
        <w:rPr>
          <w:rFonts w:ascii="GHEA Grapalat" w:hAnsi="GHEA Grapalat"/>
          <w:sz w:val="22"/>
        </w:rPr>
        <w:t xml:space="preserve"> </w:t>
      </w:r>
      <w:r w:rsidRPr="00290CE8">
        <w:rPr>
          <w:rFonts w:ascii="GHEA Grapalat" w:hAnsi="GHEA Grapalat" w:hint="eastAsia"/>
          <w:sz w:val="22"/>
        </w:rPr>
        <w:t>обеспечения</w:t>
      </w:r>
      <w:r w:rsidRPr="00290CE8">
        <w:rPr>
          <w:rFonts w:ascii="GHEA Grapalat" w:hAnsi="GHEA Grapalat"/>
          <w:sz w:val="22"/>
        </w:rPr>
        <w:t xml:space="preserve">, </w:t>
      </w:r>
      <w:r w:rsidRPr="00290CE8">
        <w:rPr>
          <w:rFonts w:ascii="GHEA Grapalat" w:hAnsi="GHEA Grapalat" w:hint="eastAsia"/>
          <w:sz w:val="22"/>
        </w:rPr>
        <w:t>представленного</w:t>
      </w:r>
      <w:r w:rsidRPr="00290CE8">
        <w:rPr>
          <w:rFonts w:ascii="GHEA Grapalat" w:hAnsi="GHEA Grapalat"/>
          <w:sz w:val="22"/>
        </w:rPr>
        <w:t xml:space="preserve"> </w:t>
      </w:r>
      <w:r w:rsidRPr="00290CE8">
        <w:rPr>
          <w:rFonts w:ascii="GHEA Grapalat" w:hAnsi="GHEA Grapalat" w:hint="eastAsia"/>
          <w:sz w:val="22"/>
        </w:rPr>
        <w:t>в</w:t>
      </w:r>
      <w:r w:rsidRPr="00290CE8">
        <w:rPr>
          <w:rFonts w:ascii="GHEA Grapalat" w:hAnsi="GHEA Grapalat"/>
          <w:sz w:val="22"/>
        </w:rPr>
        <w:t xml:space="preserve"> </w:t>
      </w:r>
      <w:r w:rsidRPr="00290CE8">
        <w:rPr>
          <w:rFonts w:ascii="GHEA Grapalat" w:hAnsi="GHEA Grapalat" w:hint="eastAsia"/>
          <w:sz w:val="22"/>
        </w:rPr>
        <w:t>виде</w:t>
      </w:r>
      <w:r w:rsidRPr="00290CE8">
        <w:rPr>
          <w:rFonts w:ascii="GHEA Grapalat" w:hAnsi="GHEA Grapalat"/>
          <w:sz w:val="22"/>
        </w:rPr>
        <w:t xml:space="preserve"> соглашения о неустойке - </w:t>
      </w:r>
      <w:r w:rsidRPr="00290CE8">
        <w:rPr>
          <w:rFonts w:ascii="GHEA Grapalat" w:hAnsi="GHEA Grapalat" w:hint="eastAsia"/>
          <w:sz w:val="22"/>
        </w:rPr>
        <w:t>представивше</w:t>
      </w:r>
      <w:r w:rsidRPr="00290CE8">
        <w:rPr>
          <w:rFonts w:ascii="GHEA Grapalat" w:hAnsi="GHEA Grapalat"/>
          <w:sz w:val="22"/>
        </w:rPr>
        <w:t>го его участника.</w:t>
      </w:r>
    </w:p>
    <w:p w:rsidR="00671CF1" w:rsidRPr="00290CE8" w:rsidRDefault="00671CF1" w:rsidP="00EA64AF">
      <w:pPr>
        <w:widowControl w:val="0"/>
        <w:tabs>
          <w:tab w:val="left" w:pos="1134"/>
        </w:tabs>
        <w:spacing w:after="160"/>
        <w:ind w:firstLine="567"/>
        <w:jc w:val="both"/>
        <w:rPr>
          <w:rFonts w:ascii="GHEA Grapalat" w:hAnsi="GHEA Grapalat"/>
          <w:sz w:val="22"/>
        </w:rPr>
      </w:pPr>
    </w:p>
    <w:p w:rsidR="00096865" w:rsidRPr="00290CE8" w:rsidRDefault="002807DD" w:rsidP="002807DD">
      <w:pPr>
        <w:rPr>
          <w:rFonts w:ascii="GHEA Grapalat" w:hAnsi="GHEA Grapalat"/>
          <w:b/>
          <w:sz w:val="22"/>
        </w:rPr>
      </w:pPr>
      <w:r w:rsidRPr="00290CE8">
        <w:rPr>
          <w:rFonts w:ascii="GHEA Grapalat" w:hAnsi="GHEA Grapalat"/>
          <w:b/>
          <w:sz w:val="22"/>
        </w:rPr>
        <w:t xml:space="preserve">                       </w:t>
      </w:r>
      <w:r w:rsidR="008D5016" w:rsidRPr="00290CE8">
        <w:rPr>
          <w:rFonts w:ascii="GHEA Grapalat" w:hAnsi="GHEA Grapalat"/>
          <w:b/>
          <w:sz w:val="22"/>
        </w:rPr>
        <w:t>11. ОБЪЯВЛЕНИЕ ПРОЦЕДУРЫ НЕСОСТОЯВШЕЙСЯ</w:t>
      </w:r>
    </w:p>
    <w:p w:rsidR="002807DD" w:rsidRPr="00290CE8" w:rsidRDefault="002807DD" w:rsidP="002807DD">
      <w:pPr>
        <w:rPr>
          <w:rFonts w:ascii="GHEA Grapalat" w:hAnsi="GHEA Grapalat" w:cs="Arial"/>
          <w:b/>
          <w:sz w:val="22"/>
        </w:rPr>
      </w:pPr>
    </w:p>
    <w:p w:rsidR="00096865" w:rsidRPr="00290CE8" w:rsidRDefault="00096865"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11.1</w:t>
      </w:r>
      <w:r w:rsidR="00801AC7" w:rsidRPr="00290CE8">
        <w:rPr>
          <w:rFonts w:ascii="GHEA Grapalat" w:hAnsi="GHEA Grapalat"/>
          <w:sz w:val="22"/>
        </w:rPr>
        <w:t>.</w:t>
      </w:r>
      <w:r w:rsidR="00801AC7" w:rsidRPr="00290CE8">
        <w:rPr>
          <w:rFonts w:ascii="GHEA Grapalat" w:hAnsi="GHEA Grapalat"/>
          <w:sz w:val="22"/>
        </w:rPr>
        <w:tab/>
      </w:r>
      <w:r w:rsidRPr="00290CE8">
        <w:rPr>
          <w:rFonts w:ascii="GHEA Grapalat" w:hAnsi="GHEA Grapalat"/>
          <w:sz w:val="22"/>
        </w:rPr>
        <w:t>Согласно статье 37 Закона, Комиссия объявляет настоящую процедуру несостоявшейся, если:</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w:t>
      </w:r>
      <w:r w:rsidR="00801AC7" w:rsidRPr="00290CE8">
        <w:rPr>
          <w:rFonts w:ascii="GHEA Grapalat" w:hAnsi="GHEA Grapalat"/>
          <w:sz w:val="22"/>
        </w:rPr>
        <w:tab/>
      </w:r>
      <w:r w:rsidRPr="00290CE8">
        <w:rPr>
          <w:rFonts w:ascii="GHEA Grapalat" w:hAnsi="GHEA Grapalat"/>
          <w:sz w:val="22"/>
        </w:rPr>
        <w:t>ни одна из заявок не соответствует условиям приглашения;</w:t>
      </w:r>
    </w:p>
    <w:p w:rsidR="00767DBB"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801AC7" w:rsidRPr="00290CE8">
        <w:rPr>
          <w:rFonts w:ascii="GHEA Grapalat" w:hAnsi="GHEA Grapalat"/>
          <w:sz w:val="22"/>
        </w:rPr>
        <w:tab/>
      </w:r>
      <w:r w:rsidRPr="00290CE8">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767DBB" w:rsidRPr="00290CE8">
        <w:rPr>
          <w:rFonts w:ascii="GHEA Grapalat" w:hAnsi="GHEA Grapalat"/>
          <w:sz w:val="22"/>
        </w:rPr>
        <w:t>.</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3)</w:t>
      </w:r>
      <w:r w:rsidR="00801AC7" w:rsidRPr="00290CE8">
        <w:rPr>
          <w:rFonts w:ascii="GHEA Grapalat" w:hAnsi="GHEA Grapalat"/>
          <w:sz w:val="22"/>
        </w:rPr>
        <w:tab/>
      </w:r>
      <w:r w:rsidRPr="00290CE8">
        <w:rPr>
          <w:rFonts w:ascii="GHEA Grapalat" w:hAnsi="GHEA Grapalat"/>
          <w:sz w:val="22"/>
        </w:rPr>
        <w:t>не подано ни одной заявки;</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4)</w:t>
      </w:r>
      <w:r w:rsidR="00801AC7" w:rsidRPr="00290CE8">
        <w:rPr>
          <w:rFonts w:ascii="GHEA Grapalat" w:hAnsi="GHEA Grapalat"/>
          <w:sz w:val="22"/>
        </w:rPr>
        <w:tab/>
      </w:r>
      <w:r w:rsidRPr="00290CE8">
        <w:rPr>
          <w:rFonts w:ascii="GHEA Grapalat" w:hAnsi="GHEA Grapalat"/>
          <w:sz w:val="22"/>
        </w:rPr>
        <w:t>договор не заключается.</w:t>
      </w:r>
    </w:p>
    <w:p w:rsidR="00F62714" w:rsidRPr="00290CE8" w:rsidRDefault="00F62714"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 xml:space="preserve">Настоящая процедура объявляется несостоявшейся на основании пункта 4 части 1 статьи </w:t>
      </w:r>
      <w:r w:rsidR="00C673DD" w:rsidRPr="00290CE8">
        <w:rPr>
          <w:rFonts w:ascii="GHEA Grapalat" w:hAnsi="GHEA Grapalat"/>
          <w:sz w:val="22"/>
        </w:rPr>
        <w:t xml:space="preserve">37 </w:t>
      </w:r>
      <w:r w:rsidRPr="00290CE8">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90CE8" w:rsidRDefault="00731D26" w:rsidP="00B46D58">
      <w:pPr>
        <w:widowControl w:val="0"/>
        <w:tabs>
          <w:tab w:val="left" w:pos="1276"/>
        </w:tabs>
        <w:spacing w:after="160"/>
        <w:ind w:firstLine="567"/>
        <w:jc w:val="both"/>
        <w:rPr>
          <w:rFonts w:ascii="GHEA Grapalat" w:hAnsi="GHEA Grapalat" w:cs="Sylfaen"/>
          <w:sz w:val="22"/>
        </w:rPr>
      </w:pPr>
      <w:r w:rsidRPr="00290CE8">
        <w:rPr>
          <w:rFonts w:ascii="GHEA Grapalat" w:hAnsi="GHEA Grapalat"/>
          <w:sz w:val="22"/>
        </w:rPr>
        <w:t>11.2</w:t>
      </w:r>
      <w:r w:rsidR="007642C2" w:rsidRPr="00290CE8">
        <w:rPr>
          <w:rFonts w:ascii="GHEA Grapalat" w:hAnsi="GHEA Grapalat"/>
          <w:sz w:val="22"/>
        </w:rPr>
        <w:t>.</w:t>
      </w:r>
      <w:r w:rsidR="007642C2" w:rsidRPr="00290CE8">
        <w:rPr>
          <w:rFonts w:ascii="GHEA Grapalat" w:hAnsi="GHEA Grapalat"/>
          <w:sz w:val="22"/>
        </w:rPr>
        <w:tab/>
      </w:r>
      <w:r w:rsidRPr="00290CE8">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90CE8" w:rsidRDefault="003D3420">
      <w:pPr>
        <w:rPr>
          <w:rFonts w:ascii="GHEA Grapalat" w:hAnsi="GHEA Grapalat"/>
          <w:b/>
          <w:sz w:val="22"/>
        </w:rPr>
      </w:pPr>
    </w:p>
    <w:p w:rsidR="00096865" w:rsidRPr="00290CE8" w:rsidRDefault="008D5016" w:rsidP="00B46D58">
      <w:pPr>
        <w:widowControl w:val="0"/>
        <w:spacing w:after="160"/>
        <w:ind w:left="567" w:right="565"/>
        <w:jc w:val="center"/>
        <w:rPr>
          <w:rFonts w:ascii="GHEA Grapalat" w:hAnsi="GHEA Grapalat"/>
          <w:b/>
          <w:sz w:val="22"/>
        </w:rPr>
      </w:pPr>
      <w:r w:rsidRPr="00290CE8">
        <w:rPr>
          <w:rFonts w:ascii="GHEA Grapalat" w:hAnsi="GHEA Grapalat"/>
          <w:b/>
          <w:sz w:val="22"/>
        </w:rPr>
        <w:t xml:space="preserve">12. ПРАВО УЧАСТНИКА И </w:t>
      </w:r>
      <w:r w:rsidR="008E3307" w:rsidRPr="00290CE8">
        <w:rPr>
          <w:rFonts w:ascii="GHEA Grapalat" w:hAnsi="GHEA Grapalat"/>
          <w:b/>
          <w:sz w:val="22"/>
        </w:rPr>
        <w:t xml:space="preserve">ПОРЯДОК ОБЖАЛОВАНИЯ ИМ </w:t>
      </w:r>
      <w:r w:rsidR="00025A85" w:rsidRPr="00290CE8">
        <w:rPr>
          <w:rFonts w:ascii="GHEA Grapalat" w:hAnsi="GHEA Grapalat"/>
          <w:b/>
          <w:sz w:val="22"/>
        </w:rPr>
        <w:br/>
      </w:r>
      <w:r w:rsidRPr="00290CE8">
        <w:rPr>
          <w:rFonts w:ascii="GHEA Grapalat" w:hAnsi="GHEA Grapalat"/>
          <w:b/>
          <w:sz w:val="22"/>
        </w:rPr>
        <w:t>ДЕЙСТВИЙ И (ИЛИ) ПРИНЯТЫХ РЕШЕНИЙ, СВЯЗАННЫХ</w:t>
      </w:r>
      <w:r w:rsidR="00025A85" w:rsidRPr="00290CE8">
        <w:rPr>
          <w:rFonts w:ascii="Courier New" w:hAnsi="Courier New" w:cs="Courier New"/>
          <w:b/>
          <w:sz w:val="22"/>
          <w:lang w:val="en-US"/>
        </w:rPr>
        <w:t> </w:t>
      </w:r>
      <w:r w:rsidRPr="00290CE8">
        <w:rPr>
          <w:rFonts w:ascii="GHEA Grapalat" w:hAnsi="GHEA Grapalat"/>
          <w:b/>
          <w:sz w:val="22"/>
        </w:rPr>
        <w:t>С</w:t>
      </w:r>
      <w:r w:rsidR="00025A85" w:rsidRPr="00290CE8">
        <w:rPr>
          <w:rFonts w:ascii="Courier New" w:hAnsi="Courier New" w:cs="Courier New"/>
          <w:b/>
          <w:sz w:val="22"/>
          <w:lang w:val="en-US"/>
        </w:rPr>
        <w:t> </w:t>
      </w:r>
      <w:r w:rsidRPr="00290CE8">
        <w:rPr>
          <w:rFonts w:ascii="GHEA Grapalat" w:hAnsi="GHEA Grapalat"/>
          <w:b/>
          <w:sz w:val="22"/>
        </w:rPr>
        <w:t>ПРОЦЕССОМ ЗАКУПКИ</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8C2522" w:rsidRPr="00290CE8">
        <w:rPr>
          <w:rFonts w:ascii="GHEA Grapalat" w:hAnsi="GHEA Grapalat"/>
          <w:sz w:val="22"/>
        </w:rPr>
        <w:t>спублики Армения (далее-Кодекс)</w:t>
      </w:r>
      <w:r w:rsidRPr="00290CE8">
        <w:rPr>
          <w:rFonts w:ascii="GHEA Grapalat" w:hAnsi="GHEA Grapalat"/>
          <w:sz w:val="22"/>
        </w:rPr>
        <w:t>.</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12.2. Отношения, связанные с настоящей процедурой</w:t>
      </w:r>
      <w:r w:rsidR="00937BFB" w:rsidRPr="00290CE8">
        <w:rPr>
          <w:rFonts w:ascii="GHEA Grapalat" w:hAnsi="GHEA Grapalat"/>
          <w:sz w:val="22"/>
        </w:rPr>
        <w:t xml:space="preserve">, не являются административными </w:t>
      </w:r>
      <w:r w:rsidRPr="00290CE8">
        <w:rPr>
          <w:rFonts w:ascii="GHEA Grapalat" w:hAnsi="GHEA Grapalat"/>
          <w:sz w:val="22"/>
        </w:rPr>
        <w:t>и они регулируются законодательством Республики Армения, регулирующим гражданско-правовые отношения.</w:t>
      </w:r>
    </w:p>
    <w:p w:rsidR="00E47984" w:rsidRPr="00290CE8" w:rsidRDefault="00E47984" w:rsidP="00E47984">
      <w:pPr>
        <w:widowControl w:val="0"/>
        <w:tabs>
          <w:tab w:val="left" w:pos="1276"/>
        </w:tabs>
        <w:ind w:firstLine="567"/>
        <w:jc w:val="both"/>
        <w:rPr>
          <w:rFonts w:ascii="GHEA Grapalat" w:hAnsi="GHEA Grapalat"/>
          <w:sz w:val="22"/>
        </w:rPr>
      </w:pPr>
      <w:r w:rsidRPr="00290CE8">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90CE8" w:rsidRDefault="00E47984" w:rsidP="00E47984">
      <w:pPr>
        <w:widowControl w:val="0"/>
        <w:ind w:firstLine="567"/>
        <w:jc w:val="both"/>
        <w:rPr>
          <w:rFonts w:ascii="GHEA Grapalat" w:hAnsi="GHEA Grapalat"/>
          <w:sz w:val="22"/>
        </w:rPr>
      </w:pPr>
      <w:r w:rsidRPr="00290CE8">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90CE8" w:rsidRDefault="00E47984" w:rsidP="00E47984">
      <w:pPr>
        <w:jc w:val="both"/>
        <w:rPr>
          <w:rFonts w:ascii="GHEA Grapalat" w:hAnsi="GHEA Grapalat"/>
          <w:sz w:val="22"/>
        </w:rPr>
      </w:pPr>
      <w:r w:rsidRPr="00290CE8">
        <w:rPr>
          <w:rFonts w:ascii="GHEA Grapalat" w:hAnsi="GHEA Grapalat"/>
          <w:sz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90CE8" w:rsidRDefault="00E47984" w:rsidP="00E47984">
      <w:pPr>
        <w:jc w:val="both"/>
        <w:rPr>
          <w:rFonts w:ascii="GHEA Grapalat" w:hAnsi="GHEA Grapalat"/>
          <w:sz w:val="22"/>
        </w:rPr>
      </w:pPr>
      <w:r w:rsidRPr="00290CE8">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0CE8">
        <w:rPr>
          <w:rFonts w:ascii="GHEA Grapalat" w:hAnsi="GHEA Grapalat"/>
          <w:sz w:val="22"/>
          <w:lang w:val="hy-AM"/>
        </w:rPr>
        <w:t>.</w:t>
      </w:r>
    </w:p>
    <w:p w:rsidR="00E47984" w:rsidRPr="00290CE8" w:rsidRDefault="00E47984" w:rsidP="00E47984">
      <w:pPr>
        <w:jc w:val="both"/>
        <w:rPr>
          <w:rFonts w:ascii="GHEA Grapalat" w:hAnsi="GHEA Grapalat"/>
          <w:sz w:val="22"/>
          <w:lang w:val="hy-AM"/>
        </w:rPr>
      </w:pPr>
      <w:r w:rsidRPr="00290CE8">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0CE8">
        <w:rPr>
          <w:rFonts w:ascii="GHEA Grapalat" w:hAnsi="GHEA Grapalat"/>
          <w:sz w:val="22"/>
          <w:lang w:val="hy-AM"/>
        </w:rPr>
        <w:t>.</w:t>
      </w:r>
      <w:r w:rsidRPr="00290CE8">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0CE8">
        <w:rPr>
          <w:rFonts w:ascii="GHEA Grapalat" w:hAnsi="GHEA Grapalat"/>
          <w:sz w:val="22"/>
          <w:lang w:val="hy-AM"/>
        </w:rPr>
        <w:t>.</w:t>
      </w:r>
    </w:p>
    <w:p w:rsidR="00E47984" w:rsidRPr="00290CE8" w:rsidRDefault="00E47984" w:rsidP="00E47984">
      <w:pPr>
        <w:jc w:val="both"/>
        <w:rPr>
          <w:rFonts w:ascii="GHEA Grapalat" w:hAnsi="GHEA Grapalat"/>
          <w:sz w:val="22"/>
          <w:lang w:val="hy-AM"/>
        </w:rPr>
      </w:pPr>
      <w:r w:rsidRPr="00290CE8">
        <w:rPr>
          <w:rFonts w:ascii="GHEA Grapalat" w:hAnsi="GHEA Grapalat"/>
          <w:sz w:val="22"/>
        </w:rPr>
        <w:t xml:space="preserve">12.11. </w:t>
      </w:r>
      <w:r w:rsidRPr="00290CE8">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90CE8" w:rsidRDefault="00E47984" w:rsidP="00E47984">
      <w:pPr>
        <w:jc w:val="both"/>
        <w:rPr>
          <w:rFonts w:ascii="GHEA Grapalat" w:hAnsi="GHEA Grapalat"/>
          <w:sz w:val="22"/>
        </w:rPr>
      </w:pPr>
      <w:r w:rsidRPr="00290CE8">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90CE8" w:rsidRDefault="00E47984" w:rsidP="00E47984">
      <w:pPr>
        <w:jc w:val="both"/>
        <w:rPr>
          <w:rFonts w:ascii="GHEA Grapalat" w:hAnsi="GHEA Grapalat"/>
          <w:sz w:val="22"/>
        </w:rPr>
      </w:pPr>
      <w:r w:rsidRPr="00290CE8">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90CE8" w:rsidRDefault="00E47984" w:rsidP="00E47984">
      <w:pPr>
        <w:jc w:val="both"/>
        <w:rPr>
          <w:rFonts w:ascii="GHEA Grapalat" w:hAnsi="GHEA Grapalat"/>
          <w:sz w:val="22"/>
        </w:rPr>
      </w:pPr>
      <w:r w:rsidRPr="00290CE8">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90CE8" w:rsidRDefault="00E47984" w:rsidP="00E47984">
      <w:pPr>
        <w:jc w:val="both"/>
        <w:rPr>
          <w:rFonts w:ascii="GHEA Grapalat" w:hAnsi="GHEA Grapalat"/>
          <w:sz w:val="22"/>
        </w:rPr>
      </w:pPr>
      <w:r w:rsidRPr="00290CE8">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90CE8" w:rsidRDefault="00E47984" w:rsidP="00E47984">
      <w:pPr>
        <w:jc w:val="both"/>
        <w:rPr>
          <w:rFonts w:ascii="GHEA Grapalat" w:hAnsi="GHEA Grapalat"/>
          <w:sz w:val="22"/>
        </w:rPr>
      </w:pPr>
      <w:r w:rsidRPr="00290CE8">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90CE8" w:rsidRDefault="00E47984" w:rsidP="00E47984">
      <w:pPr>
        <w:jc w:val="both"/>
        <w:rPr>
          <w:rFonts w:ascii="GHEA Grapalat" w:hAnsi="GHEA Grapalat"/>
          <w:sz w:val="22"/>
        </w:rPr>
      </w:pPr>
      <w:r w:rsidRPr="00290CE8">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90CE8" w:rsidRDefault="00E47984" w:rsidP="00E47984">
      <w:pPr>
        <w:jc w:val="both"/>
        <w:rPr>
          <w:rFonts w:ascii="GHEA Grapalat" w:hAnsi="GHEA Grapalat"/>
          <w:sz w:val="22"/>
        </w:rPr>
      </w:pPr>
      <w:r w:rsidRPr="00290CE8">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90CE8" w:rsidRDefault="00E47984" w:rsidP="00E47984">
      <w:pPr>
        <w:jc w:val="both"/>
        <w:rPr>
          <w:rFonts w:ascii="GHEA Grapalat" w:hAnsi="GHEA Grapalat"/>
          <w:sz w:val="22"/>
        </w:rPr>
      </w:pPr>
      <w:r w:rsidRPr="00290CE8">
        <w:rPr>
          <w:rFonts w:ascii="GHEA Grapalat" w:hAnsi="GHEA Grapalat"/>
          <w:sz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90CE8" w:rsidRDefault="00E47984" w:rsidP="00E47984">
      <w:pPr>
        <w:jc w:val="both"/>
        <w:rPr>
          <w:rFonts w:ascii="GHEA Grapalat" w:hAnsi="GHEA Grapalat"/>
          <w:sz w:val="22"/>
        </w:rPr>
      </w:pPr>
      <w:r w:rsidRPr="00290CE8">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90CE8" w:rsidRDefault="00E47984" w:rsidP="00E47984">
      <w:pPr>
        <w:jc w:val="both"/>
        <w:rPr>
          <w:rFonts w:ascii="GHEA Grapalat" w:hAnsi="GHEA Grapalat"/>
          <w:sz w:val="22"/>
        </w:rPr>
      </w:pPr>
      <w:r w:rsidRPr="00290CE8">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90CE8" w:rsidRDefault="00E47984" w:rsidP="00E47984">
      <w:pPr>
        <w:widowControl w:val="0"/>
        <w:spacing w:after="160"/>
        <w:ind w:firstLine="567"/>
        <w:jc w:val="both"/>
        <w:rPr>
          <w:rFonts w:ascii="GHEA Grapalat" w:hAnsi="GHEA Grapalat" w:cs="Sylfaen"/>
          <w:b/>
          <w:sz w:val="22"/>
        </w:rPr>
      </w:pPr>
      <w:r w:rsidRPr="00290CE8">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290CE8" w:rsidRDefault="00E47984" w:rsidP="00E47984">
      <w:pPr>
        <w:widowControl w:val="0"/>
        <w:spacing w:after="160"/>
        <w:jc w:val="both"/>
        <w:rPr>
          <w:rFonts w:ascii="GHEA Grapalat" w:hAnsi="GHEA Grapalat" w:cs="Sylfaen"/>
          <w:b/>
          <w:sz w:val="22"/>
        </w:rPr>
      </w:pPr>
    </w:p>
    <w:p w:rsidR="004373E3" w:rsidRPr="00290CE8" w:rsidRDefault="004373E3" w:rsidP="00B46D58">
      <w:pPr>
        <w:rPr>
          <w:rFonts w:ascii="GHEA Grapalat" w:hAnsi="GHEA Grapalat"/>
          <w:b/>
          <w:sz w:val="22"/>
        </w:rPr>
      </w:pPr>
    </w:p>
    <w:p w:rsidR="00096865" w:rsidRPr="00290CE8" w:rsidRDefault="00096865" w:rsidP="00B46D58">
      <w:pPr>
        <w:widowControl w:val="0"/>
        <w:spacing w:after="160"/>
        <w:jc w:val="center"/>
        <w:rPr>
          <w:rFonts w:ascii="GHEA Grapalat" w:hAnsi="GHEA Grapalat"/>
          <w:b/>
          <w:sz w:val="22"/>
        </w:rPr>
      </w:pPr>
      <w:r w:rsidRPr="00290CE8">
        <w:rPr>
          <w:rFonts w:ascii="GHEA Grapalat" w:hAnsi="GHEA Grapalat"/>
          <w:b/>
          <w:sz w:val="22"/>
        </w:rPr>
        <w:t>ЧАСТЬ II</w:t>
      </w:r>
    </w:p>
    <w:p w:rsidR="008842CE" w:rsidRPr="00290CE8" w:rsidRDefault="008842CE" w:rsidP="00B46D58">
      <w:pPr>
        <w:widowControl w:val="0"/>
        <w:spacing w:after="160"/>
        <w:jc w:val="center"/>
        <w:rPr>
          <w:rFonts w:ascii="GHEA Grapalat" w:hAnsi="GHEA Grapalat"/>
          <w:b/>
          <w:sz w:val="22"/>
        </w:rPr>
      </w:pPr>
    </w:p>
    <w:p w:rsidR="00096865" w:rsidRPr="00290CE8" w:rsidRDefault="00096865" w:rsidP="00B46D58">
      <w:pPr>
        <w:pStyle w:val="BodyText"/>
        <w:widowControl w:val="0"/>
        <w:spacing w:after="160"/>
        <w:jc w:val="center"/>
        <w:rPr>
          <w:rFonts w:ascii="GHEA Grapalat" w:hAnsi="GHEA Grapalat"/>
          <w:b/>
          <w:sz w:val="22"/>
        </w:rPr>
      </w:pPr>
      <w:r w:rsidRPr="00290CE8">
        <w:rPr>
          <w:rFonts w:ascii="GHEA Grapalat" w:hAnsi="GHEA Grapalat"/>
          <w:b/>
          <w:sz w:val="22"/>
        </w:rPr>
        <w:t>ИНСТРУКЦИЯ</w:t>
      </w:r>
      <w:r w:rsidR="00191D27" w:rsidRPr="00290CE8">
        <w:rPr>
          <w:rFonts w:ascii="GHEA Grapalat" w:hAnsi="GHEA Grapalat"/>
          <w:b/>
          <w:sz w:val="22"/>
        </w:rPr>
        <w:t xml:space="preserve"> </w:t>
      </w:r>
      <w:r w:rsidRPr="00290CE8">
        <w:rPr>
          <w:rFonts w:ascii="GHEA Grapalat" w:hAnsi="GHEA Grapalat"/>
          <w:b/>
          <w:sz w:val="22"/>
        </w:rPr>
        <w:t xml:space="preserve">ПО СОСТАВЛЕНИЮ </w:t>
      </w:r>
      <w:r w:rsidR="00191D27" w:rsidRPr="00290CE8">
        <w:rPr>
          <w:rFonts w:ascii="GHEA Grapalat" w:hAnsi="GHEA Grapalat"/>
          <w:b/>
          <w:sz w:val="22"/>
        </w:rPr>
        <w:br/>
      </w:r>
      <w:r w:rsidRPr="00290CE8">
        <w:rPr>
          <w:rFonts w:ascii="GHEA Grapalat" w:hAnsi="GHEA Grapalat"/>
          <w:b/>
          <w:sz w:val="22"/>
        </w:rPr>
        <w:t xml:space="preserve">ЗАЯВКИ НА </w:t>
      </w:r>
      <w:r w:rsidR="00FF209B" w:rsidRPr="00290CE8">
        <w:rPr>
          <w:rFonts w:ascii="GHEA Grapalat" w:hAnsi="GHEA Grapalat"/>
          <w:b/>
          <w:sz w:val="22"/>
        </w:rPr>
        <w:t>ЗАПРОСЕ КОТИРОВКИ</w:t>
      </w:r>
      <w:r w:rsidRPr="00290CE8">
        <w:rPr>
          <w:rFonts w:ascii="GHEA Grapalat" w:hAnsi="GHEA Grapalat"/>
          <w:b/>
          <w:sz w:val="22"/>
        </w:rPr>
        <w:t xml:space="preserve"> КОНКУРС</w:t>
      </w:r>
    </w:p>
    <w:p w:rsidR="00096865" w:rsidRPr="00290CE8" w:rsidRDefault="00096865" w:rsidP="00B46D58">
      <w:pPr>
        <w:widowControl w:val="0"/>
        <w:spacing w:after="160"/>
        <w:jc w:val="center"/>
        <w:rPr>
          <w:rFonts w:ascii="GHEA Grapalat" w:hAnsi="GHEA Grapalat"/>
          <w:sz w:val="22"/>
        </w:rPr>
      </w:pPr>
    </w:p>
    <w:p w:rsidR="00096865" w:rsidRPr="00290CE8" w:rsidRDefault="008D5016" w:rsidP="00B46D58">
      <w:pPr>
        <w:widowControl w:val="0"/>
        <w:spacing w:after="160"/>
        <w:jc w:val="center"/>
        <w:rPr>
          <w:rFonts w:ascii="GHEA Grapalat" w:hAnsi="GHEA Grapalat"/>
          <w:b/>
          <w:sz w:val="22"/>
        </w:rPr>
      </w:pPr>
      <w:r w:rsidRPr="00290CE8">
        <w:rPr>
          <w:rFonts w:ascii="GHEA Grapalat" w:hAnsi="GHEA Grapalat"/>
          <w:b/>
          <w:sz w:val="22"/>
        </w:rPr>
        <w:t>1. ОБЩИЕ ПОЛОЖЕНИЯ</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1.1</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Целью настоящей Инструкции является содействие участникам при подготовке заявки.</w:t>
      </w:r>
    </w:p>
    <w:p w:rsidR="00096865" w:rsidRPr="00290CE8" w:rsidRDefault="00096865"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1.2</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1.3</w:t>
      </w:r>
      <w:r w:rsidR="003802B8" w:rsidRPr="00290CE8">
        <w:rPr>
          <w:rFonts w:ascii="GHEA Grapalat" w:hAnsi="GHEA Grapalat"/>
          <w:sz w:val="22"/>
        </w:rPr>
        <w:t>.</w:t>
      </w:r>
      <w:r w:rsidR="003802B8" w:rsidRPr="00290CE8">
        <w:rPr>
          <w:rFonts w:ascii="GHEA Grapalat" w:hAnsi="GHEA Grapalat"/>
          <w:sz w:val="22"/>
        </w:rPr>
        <w:tab/>
      </w:r>
      <w:r w:rsidRPr="00290CE8">
        <w:rPr>
          <w:rFonts w:ascii="GHEA Grapalat" w:hAnsi="GHEA Grapalat"/>
          <w:sz w:val="22"/>
        </w:rPr>
        <w:t>Кроме армянского языка, заявки могут быть поданы также н</w:t>
      </w:r>
      <w:r w:rsidR="00191D27" w:rsidRPr="00290CE8">
        <w:rPr>
          <w:rFonts w:ascii="GHEA Grapalat" w:hAnsi="GHEA Grapalat"/>
          <w:sz w:val="22"/>
        </w:rPr>
        <w:t>а английском или русском языке.</w:t>
      </w:r>
    </w:p>
    <w:p w:rsidR="00096865" w:rsidRPr="00290CE8" w:rsidRDefault="008D5016" w:rsidP="00B46D58">
      <w:pPr>
        <w:widowControl w:val="0"/>
        <w:spacing w:after="160"/>
        <w:jc w:val="center"/>
        <w:rPr>
          <w:rFonts w:ascii="GHEA Grapalat" w:hAnsi="GHEA Grapalat"/>
          <w:b/>
          <w:sz w:val="22"/>
        </w:rPr>
      </w:pPr>
      <w:r w:rsidRPr="00290CE8">
        <w:rPr>
          <w:rFonts w:ascii="GHEA Grapalat" w:hAnsi="GHEA Grapalat"/>
          <w:b/>
          <w:sz w:val="22"/>
        </w:rPr>
        <w:t>2. ЗАЯВКА НА ПРОЦЕДУРУ</w:t>
      </w:r>
    </w:p>
    <w:p w:rsidR="002D5CF0" w:rsidRPr="00290CE8" w:rsidRDefault="0078387F" w:rsidP="00B46D58">
      <w:pPr>
        <w:widowControl w:val="0"/>
        <w:spacing w:after="160"/>
        <w:ind w:firstLine="567"/>
        <w:jc w:val="both"/>
        <w:rPr>
          <w:rFonts w:ascii="GHEA Grapalat" w:hAnsi="GHEA Grapalat" w:cs="Sylfaen"/>
          <w:sz w:val="22"/>
        </w:rPr>
      </w:pPr>
      <w:r w:rsidRPr="00290CE8">
        <w:rPr>
          <w:rFonts w:ascii="GHEA Grapalat" w:hAnsi="GHEA Grapalat"/>
          <w:sz w:val="22"/>
        </w:rPr>
        <w:t>Для участия в процедуре участник подает заявку посредством системы. К</w:t>
      </w:r>
      <w:r w:rsidR="003B3302" w:rsidRPr="00290CE8">
        <w:rPr>
          <w:rFonts w:ascii="Courier New" w:hAnsi="Courier New" w:cs="Courier New"/>
          <w:sz w:val="22"/>
          <w:lang w:val="en-US"/>
        </w:rPr>
        <w:t> </w:t>
      </w:r>
      <w:r w:rsidRPr="00290CE8">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90CE8" w:rsidRDefault="002D5CF0" w:rsidP="00B46D58">
      <w:pPr>
        <w:widowControl w:val="0"/>
        <w:tabs>
          <w:tab w:val="left" w:pos="1134"/>
        </w:tabs>
        <w:spacing w:after="160"/>
        <w:ind w:firstLine="567"/>
        <w:jc w:val="both"/>
        <w:rPr>
          <w:rFonts w:ascii="GHEA Grapalat" w:hAnsi="GHEA Grapalat"/>
          <w:b/>
          <w:sz w:val="22"/>
        </w:rPr>
      </w:pPr>
      <w:r w:rsidRPr="00290CE8">
        <w:rPr>
          <w:rFonts w:ascii="GHEA Grapalat" w:hAnsi="GHEA Grapalat"/>
          <w:b/>
          <w:sz w:val="22"/>
        </w:rPr>
        <w:t>1)</w:t>
      </w:r>
      <w:r w:rsidR="005114D0" w:rsidRPr="00290CE8">
        <w:rPr>
          <w:rFonts w:ascii="GHEA Grapalat" w:hAnsi="GHEA Grapalat"/>
          <w:b/>
          <w:sz w:val="22"/>
        </w:rPr>
        <w:tab/>
      </w:r>
      <w:r w:rsidRPr="00290CE8">
        <w:rPr>
          <w:rFonts w:ascii="GHEA Grapalat" w:hAnsi="GHEA Grapalat"/>
          <w:b/>
          <w:sz w:val="22"/>
        </w:rPr>
        <w:t>"критерий Пригодности";</w:t>
      </w:r>
    </w:p>
    <w:p w:rsidR="00096865" w:rsidRPr="00290CE8" w:rsidRDefault="002D5CF0"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2.1</w:t>
      </w:r>
      <w:r w:rsidR="005114D0" w:rsidRPr="00290CE8">
        <w:rPr>
          <w:rFonts w:ascii="GHEA Grapalat" w:hAnsi="GHEA Grapalat"/>
          <w:sz w:val="22"/>
        </w:rPr>
        <w:t>.</w:t>
      </w:r>
      <w:r w:rsidR="009873F3" w:rsidRPr="00290CE8">
        <w:rPr>
          <w:rFonts w:ascii="GHEA Grapalat" w:hAnsi="GHEA Grapalat"/>
          <w:sz w:val="22"/>
        </w:rPr>
        <w:tab/>
      </w:r>
      <w:r w:rsidRPr="00290CE8">
        <w:rPr>
          <w:rFonts w:ascii="GHEA Grapalat" w:hAnsi="GHEA Grapalat"/>
          <w:sz w:val="22"/>
        </w:rPr>
        <w:t>заявление</w:t>
      </w:r>
      <w:r w:rsidR="00EB3C28" w:rsidRPr="00290CE8">
        <w:rPr>
          <w:rFonts w:ascii="GHEA Grapalat" w:hAnsi="GHEA Grapalat"/>
          <w:sz w:val="22"/>
        </w:rPr>
        <w:t>--объявлени</w:t>
      </w:r>
      <w:r w:rsidR="00EB3C28" w:rsidRPr="00290CE8">
        <w:rPr>
          <w:rFonts w:ascii="GHEA Grapalat" w:hAnsi="GHEA Grapalat"/>
          <w:sz w:val="22"/>
          <w:lang w:val="en-US"/>
        </w:rPr>
        <w:t>e</w:t>
      </w:r>
      <w:r w:rsidR="00EB3C28" w:rsidRPr="00290CE8">
        <w:rPr>
          <w:rFonts w:ascii="GHEA Grapalat" w:hAnsi="GHEA Grapalat"/>
          <w:sz w:val="22"/>
        </w:rPr>
        <w:t xml:space="preserve"> </w:t>
      </w:r>
      <w:r w:rsidRPr="00290CE8">
        <w:rPr>
          <w:rFonts w:ascii="GHEA Grapalat" w:hAnsi="GHEA Grapalat"/>
          <w:sz w:val="22"/>
        </w:rPr>
        <w:t xml:space="preserve"> на участие в процедуре согласно Приложению №1;</w:t>
      </w:r>
    </w:p>
    <w:p w:rsidR="009D7EFF" w:rsidRPr="00290CE8" w:rsidRDefault="009D7EFF"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0027E1" w:rsidRPr="00290CE8">
        <w:rPr>
          <w:rFonts w:ascii="GHEA Grapalat" w:hAnsi="GHEA Grapalat"/>
          <w:sz w:val="22"/>
        </w:rPr>
        <w:t>2</w:t>
      </w:r>
      <w:r w:rsidR="00F429C4" w:rsidRPr="00290CE8">
        <w:rPr>
          <w:rFonts w:ascii="GHEA Grapalat" w:hAnsi="GHEA Grapalat"/>
          <w:sz w:val="22"/>
        </w:rPr>
        <w:t>.</w:t>
      </w:r>
      <w:r w:rsidR="00EA7CA6" w:rsidRPr="00290CE8">
        <w:rPr>
          <w:rFonts w:ascii="GHEA Grapalat" w:hAnsi="GHEA Grapalat"/>
          <w:sz w:val="22"/>
        </w:rPr>
        <w:t xml:space="preserve"> </w:t>
      </w:r>
      <w:r w:rsidR="00524D3D" w:rsidRPr="00290CE8">
        <w:rPr>
          <w:rFonts w:ascii="GHEA Grapalat" w:hAnsi="GHEA Grapalat"/>
          <w:sz w:val="22"/>
        </w:rPr>
        <w:t xml:space="preserve"> </w:t>
      </w:r>
      <w:r w:rsidRPr="00290CE8">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90CE8" w:rsidRDefault="008D4137"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0027E1" w:rsidRPr="00290CE8">
        <w:rPr>
          <w:rFonts w:ascii="GHEA Grapalat" w:hAnsi="GHEA Grapalat"/>
          <w:sz w:val="22"/>
        </w:rPr>
        <w:t>3</w:t>
      </w:r>
      <w:r w:rsidR="00F429C4" w:rsidRPr="00290CE8">
        <w:rPr>
          <w:rFonts w:ascii="GHEA Grapalat" w:hAnsi="GHEA Grapalat"/>
          <w:sz w:val="22"/>
        </w:rPr>
        <w:t>.</w:t>
      </w:r>
      <w:r w:rsidR="00EA7CA6" w:rsidRPr="00290CE8">
        <w:rPr>
          <w:rFonts w:ascii="GHEA Grapalat" w:hAnsi="GHEA Grapalat"/>
          <w:sz w:val="22"/>
        </w:rPr>
        <w:t xml:space="preserve"> </w:t>
      </w:r>
      <w:r w:rsidRPr="00290CE8">
        <w:rPr>
          <w:rFonts w:ascii="GHEA Grapalat" w:hAnsi="GHEA Grapalat"/>
          <w:sz w:val="22"/>
        </w:rPr>
        <w:t xml:space="preserve">договор о совместной деятельности, если участники участвуют в процедуре закупки в </w:t>
      </w:r>
      <w:r w:rsidRPr="00290CE8">
        <w:rPr>
          <w:rFonts w:ascii="GHEA Grapalat" w:hAnsi="GHEA Grapalat"/>
          <w:sz w:val="22"/>
        </w:rPr>
        <w:lastRenderedPageBreak/>
        <w:t>порядке совместной деятельности (консорциумом)</w:t>
      </w:r>
      <w:r w:rsidR="00596FF8" w:rsidRPr="00290CE8">
        <w:rPr>
          <w:rStyle w:val="FootnoteReference"/>
          <w:rFonts w:ascii="GHEA Grapalat" w:hAnsi="GHEA Grapalat"/>
          <w:sz w:val="22"/>
        </w:rPr>
        <w:footnoteReference w:customMarkFollows="1" w:id="7"/>
        <w:t>15</w:t>
      </w:r>
    </w:p>
    <w:p w:rsidR="00286513" w:rsidRPr="00290CE8" w:rsidRDefault="00286513" w:rsidP="00286513">
      <w:pPr>
        <w:pStyle w:val="HTMLPreformatted"/>
        <w:shd w:val="clear" w:color="auto" w:fill="F8F9FA"/>
        <w:tabs>
          <w:tab w:val="left" w:pos="9922"/>
        </w:tabs>
        <w:spacing w:line="540" w:lineRule="atLeast"/>
        <w:jc w:val="both"/>
        <w:rPr>
          <w:rStyle w:val="y2iqfc"/>
          <w:rFonts w:ascii="GHEA Grapalat" w:hAnsi="GHEA Grapalat"/>
          <w:sz w:val="22"/>
          <w:szCs w:val="24"/>
          <w:lang w:val="ru-RU"/>
        </w:rPr>
      </w:pPr>
      <w:r w:rsidRPr="00290CE8">
        <w:rPr>
          <w:rFonts w:ascii="GHEA Grapalat" w:hAnsi="GHEA Grapalat"/>
          <w:sz w:val="22"/>
          <w:szCs w:val="24"/>
          <w:lang w:val="ru-RU"/>
        </w:rPr>
        <w:t>2.5</w:t>
      </w:r>
      <w:r w:rsidR="008E6339" w:rsidRPr="00290CE8">
        <w:rPr>
          <w:rFonts w:ascii="GHEA Grapalat" w:hAnsi="GHEA Grapalat"/>
          <w:sz w:val="22"/>
          <w:szCs w:val="24"/>
          <w:lang w:val="ru-RU"/>
        </w:rPr>
        <w:t>.</w:t>
      </w:r>
      <w:r w:rsidRPr="00290CE8">
        <w:rPr>
          <w:rFonts w:ascii="GHEA Grapalat" w:hAnsi="GHEA Grapalat"/>
          <w:sz w:val="22"/>
          <w:szCs w:val="24"/>
          <w:lang w:val="ru-RU"/>
        </w:rPr>
        <w:t xml:space="preserve">  по </w:t>
      </w:r>
      <w:r w:rsidRPr="00290CE8">
        <w:rPr>
          <w:rStyle w:val="y2iqfc"/>
          <w:rFonts w:ascii="GHEA Grapalat" w:hAnsi="GHEA Grapalat"/>
          <w:sz w:val="22"/>
          <w:szCs w:val="24"/>
          <w:lang w:val="ru-RU"/>
        </w:rPr>
        <w:t>пункту 2.4.1 части 1 настоящего приглашения.</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1) документы, предусмотренные подпунктом 1, </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2) сведения, предусмотренные подпунктом 2, в соответствии с приложением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1</w:t>
      </w:r>
      <w:r w:rsidRPr="00290CE8">
        <w:rPr>
          <w:rStyle w:val="y2iqfc"/>
          <w:rFonts w:ascii="GHEA Grapalat" w:hAnsi="GHEA Grapalat"/>
          <w:sz w:val="22"/>
          <w:szCs w:val="24"/>
          <w:lang w:val="ru-RU"/>
        </w:rPr>
        <w:t xml:space="preserve"> и документы, предусмотренные этим подпунктом,</w:t>
      </w:r>
    </w:p>
    <w:p w:rsidR="00286513" w:rsidRPr="00290CE8" w:rsidRDefault="00286513" w:rsidP="00286513">
      <w:pPr>
        <w:pStyle w:val="HTMLPreformatted"/>
        <w:shd w:val="clear" w:color="auto" w:fill="F8F9FA"/>
        <w:tabs>
          <w:tab w:val="clear" w:pos="10076"/>
          <w:tab w:val="left" w:pos="9922"/>
        </w:tabs>
        <w:spacing w:line="540" w:lineRule="atLeast"/>
        <w:rPr>
          <w:rStyle w:val="y2iqfc"/>
          <w:rFonts w:ascii="GHEA Grapalat" w:hAnsi="GHEA Grapalat"/>
          <w:sz w:val="22"/>
          <w:szCs w:val="24"/>
          <w:lang w:val="ru-RU"/>
        </w:rPr>
      </w:pPr>
      <w:r w:rsidRPr="00290CE8">
        <w:rPr>
          <w:rStyle w:val="y2iqfc"/>
          <w:rFonts w:ascii="GHEA Grapalat" w:hAnsi="GHEA Grapalat"/>
          <w:sz w:val="22"/>
          <w:szCs w:val="24"/>
          <w:lang w:val="ru-RU"/>
        </w:rPr>
        <w:t xml:space="preserve">3) сведения о выполнении требований, установленных подпунктом 3, согласно приложению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2</w:t>
      </w:r>
      <w:r w:rsidRPr="00290CE8">
        <w:rPr>
          <w:rStyle w:val="y2iqfc"/>
          <w:rFonts w:ascii="GHEA Grapalat" w:hAnsi="GHEA Grapalat"/>
          <w:sz w:val="22"/>
          <w:szCs w:val="24"/>
          <w:lang w:val="ru-RU"/>
        </w:rPr>
        <w:t xml:space="preserve"> и документам, предусмотренным этим подпунктом,</w:t>
      </w:r>
    </w:p>
    <w:p w:rsidR="00286513" w:rsidRPr="00290CE8" w:rsidRDefault="00286513" w:rsidP="00286513">
      <w:pPr>
        <w:pStyle w:val="HTMLPreformatted"/>
        <w:shd w:val="clear" w:color="auto" w:fill="F8F9FA"/>
        <w:tabs>
          <w:tab w:val="clear" w:pos="10076"/>
          <w:tab w:val="left" w:pos="9922"/>
        </w:tabs>
        <w:spacing w:line="540" w:lineRule="atLeast"/>
        <w:rPr>
          <w:rFonts w:ascii="GHEA Grapalat" w:hAnsi="GHEA Grapalat"/>
          <w:sz w:val="22"/>
          <w:szCs w:val="24"/>
          <w:lang w:val="ru-RU"/>
        </w:rPr>
      </w:pPr>
      <w:r w:rsidRPr="00290CE8">
        <w:rPr>
          <w:rStyle w:val="y2iqfc"/>
          <w:rFonts w:ascii="GHEA Grapalat" w:hAnsi="GHEA Grapalat"/>
          <w:sz w:val="22"/>
          <w:szCs w:val="24"/>
          <w:lang w:val="ru-RU"/>
        </w:rPr>
        <w:t xml:space="preserve">4) ) сведения, предусмотренные подпунктом 4, в соответствии с приложением </w:t>
      </w:r>
      <w:r w:rsidRPr="00290CE8">
        <w:rPr>
          <w:rStyle w:val="y2iqfc"/>
          <w:rFonts w:ascii="GHEA Grapalat" w:hAnsi="GHEA Grapalat"/>
          <w:sz w:val="22"/>
          <w:szCs w:val="24"/>
        </w:rPr>
        <w:t>N</w:t>
      </w:r>
      <w:r w:rsidRPr="00290CE8">
        <w:rPr>
          <w:rStyle w:val="y2iqfc"/>
          <w:rFonts w:ascii="GHEA Grapalat" w:hAnsi="GHEA Grapalat"/>
          <w:sz w:val="22"/>
          <w:szCs w:val="24"/>
          <w:lang w:val="ru-RU"/>
        </w:rPr>
        <w:t xml:space="preserve"> 1.</w:t>
      </w:r>
      <w:r w:rsidR="009159DC" w:rsidRPr="00290CE8">
        <w:rPr>
          <w:rStyle w:val="y2iqfc"/>
          <w:rFonts w:ascii="GHEA Grapalat" w:hAnsi="GHEA Grapalat"/>
          <w:sz w:val="22"/>
          <w:szCs w:val="24"/>
          <w:lang w:val="ru-RU"/>
        </w:rPr>
        <w:t>3</w:t>
      </w:r>
      <w:r w:rsidRPr="00290CE8">
        <w:rPr>
          <w:rStyle w:val="y2iqfc"/>
          <w:rFonts w:ascii="GHEA Grapalat" w:hAnsi="GHEA Grapalat"/>
          <w:sz w:val="22"/>
          <w:szCs w:val="24"/>
          <w:lang w:val="ru-RU"/>
        </w:rPr>
        <w:t xml:space="preserve"> и требуемые им документы.</w:t>
      </w:r>
    </w:p>
    <w:p w:rsidR="002C4DBF" w:rsidRPr="00290CE8" w:rsidRDefault="002C4DBF" w:rsidP="00B46D58">
      <w:pPr>
        <w:widowControl w:val="0"/>
        <w:tabs>
          <w:tab w:val="left" w:pos="1134"/>
        </w:tabs>
        <w:spacing w:after="160"/>
        <w:ind w:firstLine="540"/>
        <w:jc w:val="both"/>
        <w:rPr>
          <w:rFonts w:ascii="GHEA Grapalat" w:hAnsi="GHEA Grapalat"/>
          <w:sz w:val="22"/>
        </w:rPr>
      </w:pPr>
      <w:r w:rsidRPr="00290CE8">
        <w:rPr>
          <w:rFonts w:ascii="GHEA Grapalat" w:hAnsi="GHEA Grapalat"/>
          <w:b/>
          <w:sz w:val="22"/>
        </w:rPr>
        <w:t>3)</w:t>
      </w:r>
      <w:r w:rsidR="00367A9A" w:rsidRPr="00290CE8">
        <w:rPr>
          <w:rFonts w:ascii="GHEA Grapalat" w:hAnsi="GHEA Grapalat"/>
          <w:b/>
          <w:sz w:val="22"/>
        </w:rPr>
        <w:tab/>
      </w:r>
      <w:r w:rsidRPr="00290CE8">
        <w:rPr>
          <w:rFonts w:ascii="GHEA Grapalat" w:hAnsi="GHEA Grapalat"/>
          <w:b/>
          <w:sz w:val="22"/>
        </w:rPr>
        <w:t>"Финансовый критерий";</w:t>
      </w:r>
    </w:p>
    <w:p w:rsidR="00E67BA7" w:rsidRPr="00290CE8" w:rsidRDefault="00096865"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F82CB7" w:rsidRPr="00290CE8">
        <w:rPr>
          <w:rFonts w:ascii="GHEA Grapalat" w:hAnsi="GHEA Grapalat"/>
          <w:sz w:val="22"/>
        </w:rPr>
        <w:t>5</w:t>
      </w:r>
      <w:r w:rsidR="004413A5" w:rsidRPr="00290CE8">
        <w:rPr>
          <w:rFonts w:ascii="GHEA Grapalat" w:hAnsi="GHEA Grapalat"/>
          <w:sz w:val="22"/>
        </w:rPr>
        <w:t>.</w:t>
      </w:r>
      <w:r w:rsidR="00367A9A" w:rsidRPr="00290CE8">
        <w:rPr>
          <w:rFonts w:ascii="GHEA Grapalat" w:hAnsi="GHEA Grapalat"/>
          <w:sz w:val="22"/>
        </w:rPr>
        <w:tab/>
      </w:r>
      <w:r w:rsidRPr="00290CE8">
        <w:rPr>
          <w:rFonts w:ascii="GHEA Grapalat" w:hAnsi="GHEA Grapalat"/>
          <w:sz w:val="22"/>
        </w:rPr>
        <w:t>ценовое предложение согласно Приложению №</w:t>
      </w:r>
      <w:r w:rsidR="00385C27" w:rsidRPr="00290CE8">
        <w:rPr>
          <w:rFonts w:ascii="GHEA Grapalat" w:hAnsi="GHEA Grapalat"/>
          <w:sz w:val="22"/>
        </w:rPr>
        <w:t>2</w:t>
      </w:r>
      <w:r w:rsidR="00BC7BF7" w:rsidRPr="00290CE8">
        <w:rPr>
          <w:rFonts w:ascii="GHEA Grapalat" w:hAnsi="GHEA Grapalat"/>
          <w:sz w:val="22"/>
        </w:rPr>
        <w:t>.</w:t>
      </w:r>
      <w:r w:rsidRPr="00290CE8">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90CE8">
        <w:rPr>
          <w:rFonts w:ascii="GHEA Grapalat" w:hAnsi="GHEA Grapalat"/>
          <w:sz w:val="22"/>
        </w:rPr>
        <w:t xml:space="preserve"> (совокупность себестоимости и прогнозируемой прибыли) </w:t>
      </w:r>
      <w:r w:rsidR="00596FF8" w:rsidRPr="00290CE8">
        <w:rPr>
          <w:rFonts w:ascii="GHEA Grapalat" w:hAnsi="GHEA Grapalat"/>
          <w:sz w:val="22"/>
        </w:rPr>
        <w:t xml:space="preserve"> </w:t>
      </w:r>
      <w:r w:rsidRPr="00290CE8">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90CE8">
        <w:rPr>
          <w:rFonts w:ascii="GHEA Grapalat" w:hAnsi="GHEA Grapalat"/>
          <w:sz w:val="22"/>
        </w:rPr>
        <w:t xml:space="preserve"> требуются и не представляются.</w:t>
      </w:r>
    </w:p>
    <w:p w:rsidR="00A67EAC" w:rsidRPr="00290CE8" w:rsidRDefault="009F0AB3" w:rsidP="00B46D58">
      <w:pPr>
        <w:widowControl w:val="0"/>
        <w:tabs>
          <w:tab w:val="left" w:pos="1134"/>
        </w:tabs>
        <w:spacing w:after="160"/>
        <w:ind w:firstLine="567"/>
        <w:jc w:val="both"/>
        <w:rPr>
          <w:rFonts w:ascii="GHEA Grapalat" w:hAnsi="GHEA Grapalat" w:cs="Sylfaen"/>
          <w:sz w:val="22"/>
        </w:rPr>
      </w:pPr>
      <w:r w:rsidRPr="00290CE8">
        <w:rPr>
          <w:rFonts w:ascii="GHEA Grapalat" w:hAnsi="GHEA Grapalat"/>
          <w:sz w:val="22"/>
        </w:rPr>
        <w:t>2</w:t>
      </w:r>
      <w:r w:rsidR="00F460E3" w:rsidRPr="00290CE8">
        <w:rPr>
          <w:rFonts w:ascii="GHEA Grapalat" w:hAnsi="GHEA Grapalat"/>
          <w:sz w:val="22"/>
        </w:rPr>
        <w:t>.</w:t>
      </w:r>
      <w:r w:rsidR="00F82CB7" w:rsidRPr="00290CE8">
        <w:rPr>
          <w:rFonts w:ascii="GHEA Grapalat" w:hAnsi="GHEA Grapalat"/>
          <w:sz w:val="22"/>
        </w:rPr>
        <w:t>6</w:t>
      </w:r>
      <w:r w:rsidR="00E267E5" w:rsidRPr="00290CE8">
        <w:rPr>
          <w:rFonts w:ascii="GHEA Grapalat" w:hAnsi="GHEA Grapalat"/>
          <w:sz w:val="22"/>
        </w:rPr>
        <w:tab/>
      </w:r>
      <w:r w:rsidR="008626E5" w:rsidRPr="00290CE8">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90CE8" w:rsidRDefault="009F0AB3" w:rsidP="00B46D58">
      <w:pPr>
        <w:widowControl w:val="0"/>
        <w:tabs>
          <w:tab w:val="left" w:pos="1134"/>
        </w:tabs>
        <w:spacing w:after="160"/>
        <w:ind w:firstLine="567"/>
        <w:jc w:val="both"/>
        <w:rPr>
          <w:rFonts w:ascii="GHEA Grapalat" w:hAnsi="GHEA Grapalat"/>
          <w:sz w:val="22"/>
        </w:rPr>
      </w:pPr>
      <w:r w:rsidRPr="00290CE8">
        <w:rPr>
          <w:rFonts w:ascii="GHEA Grapalat" w:hAnsi="GHEA Grapalat"/>
          <w:sz w:val="22"/>
        </w:rPr>
        <w:t>2</w:t>
      </w:r>
      <w:r w:rsidR="008626E5" w:rsidRPr="00290CE8">
        <w:rPr>
          <w:rFonts w:ascii="GHEA Grapalat" w:hAnsi="GHEA Grapalat"/>
          <w:sz w:val="22"/>
        </w:rPr>
        <w:t>.</w:t>
      </w:r>
      <w:r w:rsidR="00F82CB7" w:rsidRPr="00290CE8">
        <w:rPr>
          <w:rFonts w:ascii="GHEA Grapalat" w:hAnsi="GHEA Grapalat"/>
          <w:sz w:val="22"/>
        </w:rPr>
        <w:t>7</w:t>
      </w:r>
      <w:r w:rsidR="00EC4580" w:rsidRPr="00290CE8">
        <w:rPr>
          <w:rFonts w:ascii="GHEA Grapalat" w:hAnsi="GHEA Grapalat"/>
          <w:sz w:val="22"/>
        </w:rPr>
        <w:t>.</w:t>
      </w:r>
      <w:r w:rsidR="00E267E5" w:rsidRPr="00290CE8">
        <w:rPr>
          <w:rFonts w:ascii="GHEA Grapalat" w:hAnsi="GHEA Grapalat"/>
          <w:sz w:val="22"/>
        </w:rPr>
        <w:tab/>
      </w:r>
      <w:r w:rsidR="008626E5" w:rsidRPr="00290CE8">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290CE8">
        <w:rPr>
          <w:rFonts w:ascii="GHEA Grapalat" w:hAnsi="GHEA Grapalat"/>
          <w:sz w:val="22"/>
        </w:rPr>
        <w:br w:type="page"/>
      </w:r>
    </w:p>
    <w:p w:rsidR="00B2572B" w:rsidRPr="00290CE8" w:rsidRDefault="00B2572B" w:rsidP="00B46D58">
      <w:pPr>
        <w:pStyle w:val="norm"/>
        <w:widowControl w:val="0"/>
        <w:spacing w:after="160" w:line="240" w:lineRule="auto"/>
        <w:ind w:firstLine="284"/>
        <w:jc w:val="right"/>
        <w:rPr>
          <w:rFonts w:ascii="GHEA Grapalat" w:hAnsi="GHEA Grapalat" w:cs="Arial"/>
          <w:b/>
          <w:szCs w:val="24"/>
        </w:rPr>
      </w:pPr>
      <w:r w:rsidRPr="00290CE8">
        <w:rPr>
          <w:rFonts w:ascii="GHEA Grapalat" w:hAnsi="GHEA Grapalat"/>
          <w:b/>
          <w:szCs w:val="24"/>
        </w:rPr>
        <w:lastRenderedPageBreak/>
        <w:t>Приложение № 1</w:t>
      </w:r>
    </w:p>
    <w:p w:rsidR="00B2572B" w:rsidRPr="00290CE8" w:rsidRDefault="00B2572B" w:rsidP="00B46D58">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00123294" w:rsidRPr="00290CE8">
        <w:rPr>
          <w:rFonts w:ascii="GHEA Grapalat" w:hAnsi="GHEA Grapalat" w:cs="Arial"/>
          <w:b/>
          <w:sz w:val="22"/>
          <w:szCs w:val="24"/>
        </w:rPr>
        <w:br/>
      </w:r>
      <w:r w:rsidRPr="00290CE8">
        <w:rPr>
          <w:rFonts w:ascii="GHEA Grapalat" w:hAnsi="GHEA Grapalat"/>
          <w:b/>
          <w:sz w:val="22"/>
          <w:szCs w:val="24"/>
        </w:rPr>
        <w:t xml:space="preserve">под кодом </w:t>
      </w:r>
      <w:r w:rsidR="006132ED" w:rsidRPr="00290CE8">
        <w:rPr>
          <w:rFonts w:ascii="GHEA Grapalat" w:hAnsi="GHEA Grapalat"/>
          <w:sz w:val="22"/>
          <w:szCs w:val="24"/>
        </w:rPr>
        <w:t>"</w:t>
      </w:r>
      <w:r w:rsidR="005616A5" w:rsidRPr="00290CE8">
        <w:rPr>
          <w:rFonts w:ascii="GHEA Grapalat" w:hAnsi="GHEA Grapalat"/>
          <w:b/>
          <w:sz w:val="22"/>
          <w:szCs w:val="24"/>
        </w:rPr>
        <w:t>KMJH-GHXTsDzB-26/5</w:t>
      </w:r>
      <w:r w:rsidR="006132ED" w:rsidRPr="00290CE8">
        <w:rPr>
          <w:rFonts w:ascii="GHEA Grapalat" w:hAnsi="GHEA Grapalat"/>
          <w:sz w:val="22"/>
          <w:szCs w:val="24"/>
        </w:rPr>
        <w:t>"</w:t>
      </w:r>
    </w:p>
    <w:p w:rsidR="00B2572B" w:rsidRPr="00290CE8" w:rsidRDefault="00B2572B" w:rsidP="00B46D58">
      <w:pPr>
        <w:widowControl w:val="0"/>
        <w:spacing w:after="120"/>
        <w:jc w:val="center"/>
        <w:rPr>
          <w:rFonts w:ascii="GHEA Grapalat" w:hAnsi="GHEA Grapalat" w:cs="Sylfaen"/>
          <w:b/>
          <w:sz w:val="22"/>
        </w:rPr>
      </w:pPr>
    </w:p>
    <w:p w:rsidR="00D87B1D" w:rsidRPr="00290CE8" w:rsidRDefault="00D87B1D" w:rsidP="00B46D58">
      <w:pPr>
        <w:widowControl w:val="0"/>
        <w:spacing w:after="120"/>
        <w:jc w:val="center"/>
        <w:rPr>
          <w:rFonts w:ascii="GHEA Grapalat" w:hAnsi="GHEA Grapalat" w:cs="Sylfaen"/>
          <w:b/>
          <w:sz w:val="22"/>
        </w:rPr>
      </w:pPr>
    </w:p>
    <w:p w:rsidR="00B2572B" w:rsidRPr="00290CE8" w:rsidRDefault="00B2572B" w:rsidP="00B46D58">
      <w:pPr>
        <w:widowControl w:val="0"/>
        <w:spacing w:after="160"/>
        <w:jc w:val="center"/>
        <w:rPr>
          <w:rFonts w:ascii="GHEA Grapalat" w:hAnsi="GHEA Grapalat" w:cs="Arial"/>
          <w:b/>
          <w:sz w:val="22"/>
        </w:rPr>
      </w:pPr>
      <w:r w:rsidRPr="00290CE8">
        <w:rPr>
          <w:rFonts w:ascii="GHEA Grapalat" w:hAnsi="GHEA Grapalat"/>
          <w:b/>
          <w:sz w:val="22"/>
        </w:rPr>
        <w:t>ЗАЯВЛЕНИЕ</w:t>
      </w:r>
      <w:r w:rsidR="00350210" w:rsidRPr="00290CE8">
        <w:rPr>
          <w:rFonts w:ascii="GHEA Grapalat" w:hAnsi="GHEA Grapalat"/>
          <w:b/>
          <w:sz w:val="22"/>
        </w:rPr>
        <w:t>-</w:t>
      </w:r>
      <w:r w:rsidR="005A6435" w:rsidRPr="00290CE8">
        <w:rPr>
          <w:rFonts w:ascii="GHEA Grapalat" w:hAnsi="GHEA Grapalat"/>
          <w:b/>
          <w:sz w:val="22"/>
        </w:rPr>
        <w:t xml:space="preserve">  ОБЪЯВЛЕНИЕ </w:t>
      </w:r>
      <w:r w:rsidRPr="00290CE8">
        <w:rPr>
          <w:rFonts w:ascii="GHEA Grapalat" w:hAnsi="GHEA Grapalat"/>
          <w:b/>
          <w:sz w:val="22"/>
        </w:rPr>
        <w:t>*</w:t>
      </w:r>
    </w:p>
    <w:p w:rsidR="00B2572B" w:rsidRPr="00290CE8" w:rsidRDefault="00B2572B" w:rsidP="00B46D58">
      <w:pPr>
        <w:pStyle w:val="Heading6"/>
        <w:keepNext w:val="0"/>
        <w:widowControl w:val="0"/>
        <w:spacing w:after="160"/>
        <w:jc w:val="center"/>
        <w:rPr>
          <w:rFonts w:ascii="GHEA Grapalat" w:hAnsi="GHEA Grapalat" w:cs="Arial"/>
          <w:color w:val="auto"/>
          <w:szCs w:val="24"/>
        </w:rPr>
      </w:pPr>
      <w:r w:rsidRPr="00290CE8">
        <w:rPr>
          <w:rFonts w:ascii="GHEA Grapalat" w:hAnsi="GHEA Grapalat"/>
          <w:color w:val="auto"/>
          <w:szCs w:val="24"/>
        </w:rPr>
        <w:t>на участие в открытом конкурсе</w:t>
      </w:r>
      <w:r w:rsidR="00AA7117" w:rsidRPr="00290CE8">
        <w:rPr>
          <w:rFonts w:ascii="GHEA Grapalat" w:hAnsi="GHEA Grapalat"/>
          <w:color w:val="auto"/>
          <w:szCs w:val="24"/>
        </w:rPr>
        <w:t xml:space="preserve"> </w:t>
      </w:r>
    </w:p>
    <w:p w:rsidR="00B2572B" w:rsidRPr="00290CE8" w:rsidRDefault="00B2572B" w:rsidP="00B46D58">
      <w:pPr>
        <w:widowControl w:val="0"/>
        <w:spacing w:after="120"/>
        <w:jc w:val="center"/>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______________________________________________________________заявляет, что </w:t>
      </w:r>
    </w:p>
    <w:p w:rsidR="00374F4A" w:rsidRPr="00290CE8" w:rsidRDefault="00374F4A" w:rsidP="00B46D58">
      <w:pPr>
        <w:spacing w:after="160"/>
        <w:ind w:left="2694"/>
        <w:jc w:val="both"/>
        <w:rPr>
          <w:rFonts w:ascii="GHEA Grapalat" w:hAnsi="GHEA Grapalat"/>
          <w:sz w:val="14"/>
        </w:rPr>
      </w:pPr>
      <w:r w:rsidRPr="00290CE8">
        <w:rPr>
          <w:rFonts w:ascii="GHEA Grapalat" w:hAnsi="GHEA Grapalat"/>
          <w:sz w:val="14"/>
        </w:rPr>
        <w:t xml:space="preserve">наименование участника </w:t>
      </w:r>
    </w:p>
    <w:p w:rsidR="00374F4A" w:rsidRPr="00290CE8" w:rsidRDefault="00374F4A" w:rsidP="00B46D58">
      <w:pPr>
        <w:jc w:val="both"/>
        <w:rPr>
          <w:rFonts w:ascii="GHEA Grapalat" w:hAnsi="GHEA Grapalat"/>
          <w:sz w:val="22"/>
          <w:u w:val="single"/>
        </w:rPr>
      </w:pPr>
      <w:r w:rsidRPr="00290CE8">
        <w:rPr>
          <w:rFonts w:ascii="GHEA Grapalat" w:hAnsi="GHEA Grapalat"/>
          <w:sz w:val="22"/>
        </w:rPr>
        <w:t>желает участвовать в лоте (лотах)_______________________________ объявленного</w:t>
      </w:r>
    </w:p>
    <w:p w:rsidR="00374F4A" w:rsidRPr="00290CE8" w:rsidRDefault="00374F4A" w:rsidP="00B46D58">
      <w:pPr>
        <w:spacing w:after="160"/>
        <w:ind w:left="4395"/>
        <w:jc w:val="both"/>
        <w:rPr>
          <w:rFonts w:ascii="GHEA Grapalat" w:hAnsi="GHEA Grapalat" w:cs="Sylfaen"/>
          <w:sz w:val="14"/>
        </w:rPr>
      </w:pPr>
      <w:r w:rsidRPr="00290CE8">
        <w:rPr>
          <w:rFonts w:ascii="GHEA Grapalat" w:hAnsi="GHEA Grapalat"/>
          <w:sz w:val="14"/>
        </w:rPr>
        <w:t>номер лота (лотов)</w:t>
      </w:r>
    </w:p>
    <w:p w:rsidR="00374F4A" w:rsidRPr="00290CE8" w:rsidRDefault="00374F4A" w:rsidP="00B46D58">
      <w:pPr>
        <w:jc w:val="both"/>
        <w:rPr>
          <w:rFonts w:ascii="GHEA Grapalat" w:hAnsi="GHEA Grapalat" w:cs="Sylfaen"/>
          <w:sz w:val="22"/>
        </w:rPr>
      </w:pPr>
      <w:r w:rsidRPr="00290CE8">
        <w:rPr>
          <w:rFonts w:ascii="GHEA Grapalat" w:hAnsi="GHEA Grapalat"/>
          <w:sz w:val="22"/>
        </w:rPr>
        <w:t xml:space="preserve">______________________________________________ под кодом </w:t>
      </w:r>
      <w:r w:rsidR="006132ED" w:rsidRPr="00290CE8">
        <w:rPr>
          <w:rFonts w:ascii="GHEA Grapalat" w:hAnsi="GHEA Grapalat"/>
          <w:sz w:val="22"/>
        </w:rPr>
        <w:t>"</w:t>
      </w:r>
      <w:r w:rsidR="005616A5" w:rsidRPr="00290CE8">
        <w:rPr>
          <w:rFonts w:ascii="GHEA Grapalat" w:hAnsi="GHEA Grapalat"/>
          <w:sz w:val="22"/>
        </w:rPr>
        <w:t>KMJH-GHXTsDzB-26/5</w:t>
      </w:r>
      <w:r w:rsidR="006132ED" w:rsidRPr="00290CE8">
        <w:rPr>
          <w:rFonts w:ascii="GHEA Grapalat" w:hAnsi="GHEA Grapalat"/>
          <w:sz w:val="22"/>
        </w:rPr>
        <w:t>"</w:t>
      </w:r>
    </w:p>
    <w:p w:rsidR="00374F4A" w:rsidRPr="00290CE8" w:rsidRDefault="00374F4A" w:rsidP="00B46D58">
      <w:pPr>
        <w:spacing w:after="160"/>
        <w:ind w:left="1560"/>
        <w:jc w:val="both"/>
        <w:rPr>
          <w:rFonts w:ascii="GHEA Grapalat" w:hAnsi="GHEA Grapalat"/>
          <w:sz w:val="18"/>
        </w:rPr>
      </w:pPr>
      <w:r w:rsidRPr="00290CE8">
        <w:rPr>
          <w:rFonts w:ascii="GHEA Grapalat" w:hAnsi="GHEA Grapalat"/>
          <w:sz w:val="14"/>
        </w:rPr>
        <w:t>наименование заказчика</w:t>
      </w:r>
    </w:p>
    <w:p w:rsidR="00374F4A" w:rsidRPr="00290CE8" w:rsidRDefault="00374F4A" w:rsidP="00B46D58">
      <w:pPr>
        <w:spacing w:after="160"/>
        <w:jc w:val="both"/>
        <w:rPr>
          <w:rFonts w:ascii="GHEA Grapalat" w:hAnsi="GHEA Grapalat"/>
          <w:sz w:val="22"/>
        </w:rPr>
      </w:pPr>
      <w:r w:rsidRPr="00290CE8">
        <w:rPr>
          <w:rFonts w:ascii="GHEA Grapalat" w:hAnsi="GHEA Grapalat"/>
          <w:sz w:val="22"/>
        </w:rPr>
        <w:t>открытого конкурса и в соответствии с требованиями приглашения подает заявку.</w:t>
      </w:r>
    </w:p>
    <w:p w:rsidR="00374F4A" w:rsidRPr="00290CE8" w:rsidRDefault="00374F4A" w:rsidP="00B46D58">
      <w:pPr>
        <w:jc w:val="both"/>
        <w:rPr>
          <w:rFonts w:ascii="GHEA Grapalat" w:hAnsi="GHEA Grapalat"/>
          <w:sz w:val="22"/>
        </w:rPr>
      </w:pPr>
      <w:r w:rsidRPr="00290CE8">
        <w:rPr>
          <w:rFonts w:ascii="GHEA Grapalat" w:hAnsi="GHEA Grapalat"/>
          <w:sz w:val="22"/>
        </w:rPr>
        <w:t>__________________________________________________ заявляет и заверяет, что</w:t>
      </w:r>
    </w:p>
    <w:p w:rsidR="00374F4A" w:rsidRPr="00290CE8" w:rsidRDefault="00374F4A" w:rsidP="00B46D58">
      <w:pPr>
        <w:spacing w:after="160"/>
        <w:ind w:left="1843"/>
        <w:jc w:val="both"/>
        <w:rPr>
          <w:rFonts w:ascii="GHEA Grapalat" w:hAnsi="GHEA Grapalat" w:cs="Sylfaen"/>
          <w:sz w:val="14"/>
        </w:rPr>
      </w:pPr>
      <w:r w:rsidRPr="00290CE8">
        <w:rPr>
          <w:rFonts w:ascii="GHEA Grapalat" w:hAnsi="GHEA Grapalat"/>
          <w:sz w:val="14"/>
        </w:rPr>
        <w:t>наименование участника</w:t>
      </w:r>
    </w:p>
    <w:p w:rsidR="00374F4A" w:rsidRPr="00290CE8" w:rsidRDefault="00374F4A" w:rsidP="00B46D58">
      <w:pPr>
        <w:jc w:val="both"/>
        <w:rPr>
          <w:rFonts w:ascii="GHEA Grapalat" w:hAnsi="GHEA Grapalat" w:cs="Sylfaen"/>
          <w:sz w:val="22"/>
        </w:rPr>
      </w:pPr>
      <w:r w:rsidRPr="00290CE8">
        <w:rPr>
          <w:rFonts w:ascii="GHEA Grapalat" w:hAnsi="GHEA Grapalat"/>
          <w:sz w:val="22"/>
        </w:rPr>
        <w:t>является резидентом ______________________________________________________</w:t>
      </w:r>
      <w:r w:rsidR="00D04575" w:rsidRPr="00290CE8">
        <w:rPr>
          <w:rFonts w:ascii="GHEA Grapalat" w:hAnsi="GHEA Grapalat"/>
          <w:sz w:val="22"/>
        </w:rPr>
        <w:t>.</w:t>
      </w:r>
    </w:p>
    <w:p w:rsidR="00374F4A" w:rsidRPr="00290CE8" w:rsidRDefault="00374F4A" w:rsidP="00B46D58">
      <w:pPr>
        <w:spacing w:after="160"/>
        <w:ind w:left="4111"/>
        <w:jc w:val="both"/>
        <w:rPr>
          <w:rFonts w:ascii="GHEA Grapalat" w:hAnsi="GHEA Grapalat" w:cs="Arial"/>
          <w:sz w:val="14"/>
        </w:rPr>
      </w:pPr>
      <w:r w:rsidRPr="00290CE8">
        <w:rPr>
          <w:rFonts w:ascii="GHEA Grapalat" w:hAnsi="GHEA Grapalat"/>
          <w:sz w:val="14"/>
        </w:rPr>
        <w:t>наименование страны</w:t>
      </w:r>
    </w:p>
    <w:p w:rsidR="000612B9" w:rsidRPr="00290CE8" w:rsidRDefault="000612B9" w:rsidP="00B46D58">
      <w:pPr>
        <w:jc w:val="both"/>
        <w:rPr>
          <w:rFonts w:ascii="GHEA Grapalat" w:hAnsi="GHEA Grapalat"/>
          <w:sz w:val="22"/>
        </w:rPr>
      </w:pPr>
    </w:p>
    <w:p w:rsidR="000612B9" w:rsidRPr="00290CE8" w:rsidRDefault="004F0CAA" w:rsidP="00B46D58">
      <w:pPr>
        <w:jc w:val="both"/>
        <w:rPr>
          <w:rFonts w:ascii="GHEA Grapalat" w:hAnsi="GHEA Grapalat"/>
          <w:sz w:val="22"/>
        </w:rPr>
      </w:pPr>
      <w:r w:rsidRPr="00290CE8">
        <w:rPr>
          <w:rFonts w:ascii="GHEA Grapalat" w:hAnsi="GHEA Grapalat"/>
          <w:sz w:val="22"/>
        </w:rPr>
        <w:t>Данные</w:t>
      </w:r>
      <w:r w:rsidR="002A0700" w:rsidRPr="00290CE8">
        <w:rPr>
          <w:rFonts w:ascii="GHEA Grapalat" w:hAnsi="GHEA Grapalat"/>
          <w:sz w:val="22"/>
        </w:rPr>
        <w:t xml:space="preserve">       </w:t>
      </w:r>
      <w:r w:rsidR="000612B9" w:rsidRPr="00290CE8">
        <w:rPr>
          <w:rFonts w:ascii="GHEA Grapalat" w:hAnsi="GHEA Grapalat"/>
          <w:sz w:val="22"/>
        </w:rPr>
        <w:t>----------------------------------------</w:t>
      </w:r>
      <w:r w:rsidR="00304237" w:rsidRPr="00290CE8">
        <w:rPr>
          <w:rFonts w:ascii="GHEA Grapalat" w:hAnsi="GHEA Grapalat"/>
          <w:sz w:val="22"/>
        </w:rPr>
        <w:t xml:space="preserve">  </w:t>
      </w:r>
      <w:r w:rsidR="00F96993" w:rsidRPr="00290CE8">
        <w:rPr>
          <w:rFonts w:ascii="GHEA Grapalat" w:hAnsi="GHEA Grapalat"/>
          <w:sz w:val="22"/>
        </w:rPr>
        <w:t>следующие</w:t>
      </w:r>
      <w:r w:rsidR="00304237" w:rsidRPr="00290CE8">
        <w:rPr>
          <w:rFonts w:ascii="GHEA Grapalat" w:hAnsi="GHEA Grapalat"/>
          <w:sz w:val="22"/>
        </w:rPr>
        <w:t>:</w:t>
      </w:r>
    </w:p>
    <w:p w:rsidR="002A0700" w:rsidRPr="00290CE8" w:rsidRDefault="002A0700" w:rsidP="000811C1">
      <w:pPr>
        <w:spacing w:after="160"/>
        <w:ind w:left="1843"/>
        <w:rPr>
          <w:rFonts w:ascii="GHEA Grapalat" w:hAnsi="GHEA Grapalat" w:cs="Sylfaen"/>
          <w:sz w:val="14"/>
          <w:lang w:val="hy-AM"/>
        </w:rPr>
      </w:pPr>
      <w:r w:rsidRPr="00290CE8">
        <w:rPr>
          <w:rFonts w:ascii="GHEA Grapalat" w:hAnsi="GHEA Grapalat"/>
          <w:sz w:val="14"/>
        </w:rPr>
        <w:t>наименование участника</w:t>
      </w:r>
    </w:p>
    <w:p w:rsidR="000612B9" w:rsidRPr="00290CE8" w:rsidRDefault="000612B9" w:rsidP="00B46D58">
      <w:pPr>
        <w:jc w:val="both"/>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Учетный номер налогоплательщика  </w:t>
      </w:r>
      <w:r w:rsidR="00B138F3" w:rsidRPr="00290CE8">
        <w:rPr>
          <w:rFonts w:ascii="GHEA Grapalat" w:hAnsi="GHEA Grapalat"/>
          <w:sz w:val="22"/>
        </w:rPr>
        <w:t xml:space="preserve">             </w:t>
      </w:r>
      <w:r w:rsidRPr="00290CE8">
        <w:rPr>
          <w:rFonts w:ascii="GHEA Grapalat" w:hAnsi="GHEA Grapalat"/>
          <w:sz w:val="22"/>
        </w:rPr>
        <w:t>________________</w:t>
      </w:r>
    </w:p>
    <w:p w:rsidR="00374F4A" w:rsidRPr="00290CE8" w:rsidRDefault="00B138F3" w:rsidP="00B138F3">
      <w:pPr>
        <w:tabs>
          <w:tab w:val="left" w:pos="7371"/>
        </w:tabs>
        <w:ind w:left="4111"/>
        <w:jc w:val="both"/>
        <w:rPr>
          <w:rFonts w:ascii="GHEA Grapalat" w:hAnsi="GHEA Grapalat" w:cs="Arial"/>
          <w:sz w:val="14"/>
        </w:rPr>
      </w:pPr>
      <w:r w:rsidRPr="00290CE8">
        <w:rPr>
          <w:rFonts w:ascii="GHEA Grapalat" w:hAnsi="GHEA Grapalat"/>
          <w:sz w:val="14"/>
        </w:rPr>
        <w:t xml:space="preserve">               </w:t>
      </w:r>
      <w:r w:rsidR="00374F4A" w:rsidRPr="00290CE8">
        <w:rPr>
          <w:rFonts w:ascii="GHEA Grapalat" w:hAnsi="GHEA Grapalat"/>
          <w:sz w:val="14"/>
        </w:rPr>
        <w:t>учетный номер</w:t>
      </w:r>
      <w:r w:rsidRPr="00290CE8">
        <w:rPr>
          <w:rFonts w:ascii="GHEA Grapalat" w:hAnsi="GHEA Grapalat"/>
          <w:sz w:val="14"/>
        </w:rPr>
        <w:t xml:space="preserve"> </w:t>
      </w:r>
      <w:r w:rsidR="00374F4A" w:rsidRPr="00290CE8">
        <w:rPr>
          <w:rFonts w:ascii="GHEA Grapalat" w:hAnsi="GHEA Grapalat"/>
          <w:sz w:val="14"/>
        </w:rPr>
        <w:t>налогоплательщика</w:t>
      </w:r>
    </w:p>
    <w:p w:rsidR="00B138F3" w:rsidRPr="00290CE8" w:rsidRDefault="00B138F3" w:rsidP="00B46D58">
      <w:pPr>
        <w:jc w:val="both"/>
        <w:rPr>
          <w:rFonts w:ascii="GHEA Grapalat" w:hAnsi="GHEA Grapalat"/>
          <w:sz w:val="22"/>
        </w:rPr>
      </w:pPr>
    </w:p>
    <w:p w:rsidR="00374F4A" w:rsidRPr="00290CE8" w:rsidRDefault="00374F4A" w:rsidP="00B46D58">
      <w:pPr>
        <w:jc w:val="both"/>
        <w:rPr>
          <w:rFonts w:ascii="GHEA Grapalat" w:hAnsi="GHEA Grapalat"/>
          <w:sz w:val="22"/>
        </w:rPr>
      </w:pPr>
      <w:r w:rsidRPr="00290CE8">
        <w:rPr>
          <w:rFonts w:ascii="GHEA Grapalat" w:hAnsi="GHEA Grapalat"/>
          <w:sz w:val="22"/>
        </w:rPr>
        <w:t xml:space="preserve">Адрес электронной почты </w:t>
      </w:r>
      <w:r w:rsidR="00B138F3" w:rsidRPr="00290CE8">
        <w:rPr>
          <w:rFonts w:ascii="GHEA Grapalat" w:hAnsi="GHEA Grapalat"/>
          <w:sz w:val="22"/>
        </w:rPr>
        <w:t xml:space="preserve">                           </w:t>
      </w:r>
      <w:r w:rsidRPr="00290CE8">
        <w:rPr>
          <w:rFonts w:ascii="GHEA Grapalat" w:hAnsi="GHEA Grapalat"/>
          <w:sz w:val="22"/>
        </w:rPr>
        <w:t>__________________</w:t>
      </w:r>
    </w:p>
    <w:p w:rsidR="00374F4A" w:rsidRPr="00290CE8" w:rsidRDefault="00B138F3" w:rsidP="00B138F3">
      <w:pPr>
        <w:tabs>
          <w:tab w:val="left" w:pos="6946"/>
        </w:tabs>
        <w:ind w:left="3402" w:firstLine="6"/>
        <w:jc w:val="both"/>
        <w:rPr>
          <w:rFonts w:ascii="GHEA Grapalat" w:hAnsi="GHEA Grapalat"/>
          <w:sz w:val="14"/>
        </w:rPr>
      </w:pPr>
      <w:r w:rsidRPr="00290CE8">
        <w:rPr>
          <w:rFonts w:ascii="GHEA Grapalat" w:hAnsi="GHEA Grapalat"/>
          <w:sz w:val="14"/>
        </w:rPr>
        <w:t xml:space="preserve">                                  </w:t>
      </w:r>
      <w:r w:rsidR="00374F4A" w:rsidRPr="00290CE8">
        <w:rPr>
          <w:rFonts w:ascii="GHEA Grapalat" w:hAnsi="GHEA Grapalat"/>
          <w:sz w:val="14"/>
        </w:rPr>
        <w:t>адрес электронной</w:t>
      </w:r>
      <w:r w:rsidR="00374F4A" w:rsidRPr="00290CE8">
        <w:rPr>
          <w:rFonts w:ascii="GHEA Grapalat" w:hAnsi="GHEA Grapalat"/>
          <w:sz w:val="14"/>
        </w:rPr>
        <w:tab/>
        <w:t>почты</w:t>
      </w:r>
    </w:p>
    <w:p w:rsidR="00B138F3" w:rsidRPr="00290CE8" w:rsidRDefault="00B138F3" w:rsidP="00F96993">
      <w:pPr>
        <w:jc w:val="both"/>
        <w:rPr>
          <w:rFonts w:ascii="GHEA Grapalat" w:hAnsi="GHEA Grapalat"/>
          <w:sz w:val="22"/>
        </w:rPr>
      </w:pPr>
    </w:p>
    <w:p w:rsidR="009E1181" w:rsidRPr="00290CE8" w:rsidRDefault="00F96993" w:rsidP="00F96993">
      <w:pPr>
        <w:jc w:val="both"/>
        <w:rPr>
          <w:rFonts w:ascii="GHEA Grapalat" w:hAnsi="GHEA Grapalat"/>
          <w:sz w:val="22"/>
        </w:rPr>
      </w:pPr>
      <w:r w:rsidRPr="00290CE8">
        <w:rPr>
          <w:rFonts w:ascii="GHEA Grapalat" w:hAnsi="GHEA Grapalat"/>
          <w:sz w:val="22"/>
        </w:rPr>
        <w:t>Адрес деятельности</w:t>
      </w:r>
      <w:r w:rsidR="009E1181" w:rsidRPr="00290CE8">
        <w:rPr>
          <w:rFonts w:ascii="GHEA Grapalat" w:hAnsi="GHEA Grapalat"/>
          <w:sz w:val="22"/>
        </w:rPr>
        <w:t xml:space="preserve">              ----------------------------</w:t>
      </w:r>
      <w:r w:rsidR="009627B3" w:rsidRPr="00290CE8">
        <w:rPr>
          <w:rFonts w:ascii="GHEA Grapalat" w:hAnsi="GHEA Grapalat"/>
          <w:sz w:val="22"/>
        </w:rPr>
        <w:t>--------------------------------</w:t>
      </w:r>
    </w:p>
    <w:p w:rsidR="00F96993" w:rsidRPr="00290CE8" w:rsidRDefault="009E1181" w:rsidP="00F96993">
      <w:pPr>
        <w:jc w:val="both"/>
        <w:rPr>
          <w:rFonts w:ascii="GHEA Grapalat" w:hAnsi="GHEA Grapalat"/>
          <w:sz w:val="16"/>
          <w:szCs w:val="18"/>
        </w:rPr>
      </w:pPr>
      <w:r w:rsidRPr="00290CE8">
        <w:rPr>
          <w:rFonts w:ascii="GHEA Grapalat" w:hAnsi="GHEA Grapalat"/>
          <w:sz w:val="22"/>
        </w:rPr>
        <w:t xml:space="preserve">            </w:t>
      </w:r>
      <w:r w:rsidR="00F96993" w:rsidRPr="00290CE8">
        <w:rPr>
          <w:rFonts w:ascii="GHEA Grapalat" w:hAnsi="GHEA Grapalat"/>
          <w:sz w:val="22"/>
        </w:rPr>
        <w:t xml:space="preserve">  </w:t>
      </w:r>
      <w:r w:rsidRPr="00290CE8">
        <w:rPr>
          <w:rFonts w:ascii="GHEA Grapalat" w:hAnsi="GHEA Grapalat"/>
          <w:sz w:val="22"/>
        </w:rPr>
        <w:t xml:space="preserve">                                </w:t>
      </w:r>
      <w:r w:rsidR="00B138F3" w:rsidRPr="00290CE8">
        <w:rPr>
          <w:rFonts w:ascii="GHEA Grapalat" w:hAnsi="GHEA Grapalat"/>
          <w:sz w:val="22"/>
        </w:rPr>
        <w:t xml:space="preserve">                        </w:t>
      </w:r>
      <w:r w:rsidRPr="00290CE8">
        <w:rPr>
          <w:rFonts w:ascii="GHEA Grapalat" w:hAnsi="GHEA Grapalat"/>
          <w:sz w:val="16"/>
          <w:szCs w:val="18"/>
        </w:rPr>
        <w:t>адрес деятельности</w:t>
      </w:r>
    </w:p>
    <w:p w:rsidR="00B16483" w:rsidRPr="00290CE8" w:rsidRDefault="00B16483" w:rsidP="00F96993">
      <w:pPr>
        <w:jc w:val="both"/>
        <w:rPr>
          <w:rFonts w:ascii="GHEA Grapalat" w:hAnsi="GHEA Grapalat"/>
          <w:sz w:val="16"/>
          <w:szCs w:val="18"/>
        </w:rPr>
      </w:pPr>
    </w:p>
    <w:p w:rsidR="00B16483" w:rsidRPr="00290CE8" w:rsidRDefault="00B16483" w:rsidP="00F96993">
      <w:pPr>
        <w:jc w:val="both"/>
        <w:rPr>
          <w:rFonts w:ascii="GHEA Grapalat" w:hAnsi="GHEA Grapalat"/>
          <w:sz w:val="22"/>
        </w:rPr>
      </w:pPr>
      <w:r w:rsidRPr="00290CE8">
        <w:rPr>
          <w:rFonts w:ascii="GHEA Grapalat" w:hAnsi="GHEA Grapalat"/>
          <w:sz w:val="22"/>
        </w:rPr>
        <w:t>Номер телефона                     ------------------------------</w:t>
      </w:r>
      <w:r w:rsidR="009627B3" w:rsidRPr="00290CE8">
        <w:rPr>
          <w:rFonts w:ascii="GHEA Grapalat" w:hAnsi="GHEA Grapalat"/>
          <w:sz w:val="22"/>
        </w:rPr>
        <w:t>-------------------------------</w:t>
      </w:r>
      <w:r w:rsidRPr="00290CE8">
        <w:rPr>
          <w:rFonts w:ascii="GHEA Grapalat" w:hAnsi="GHEA Grapalat"/>
          <w:sz w:val="22"/>
        </w:rPr>
        <w:t xml:space="preserve"> </w:t>
      </w:r>
    </w:p>
    <w:p w:rsidR="006B3E56" w:rsidRPr="00290CE8" w:rsidRDefault="00B138F3" w:rsidP="00B16483">
      <w:pPr>
        <w:tabs>
          <w:tab w:val="left" w:pos="7371"/>
        </w:tabs>
        <w:spacing w:after="160"/>
        <w:ind w:left="3544" w:firstLine="3"/>
        <w:jc w:val="both"/>
        <w:rPr>
          <w:rFonts w:ascii="GHEA Grapalat" w:hAnsi="GHEA Grapalat"/>
          <w:sz w:val="14"/>
        </w:rPr>
      </w:pPr>
      <w:r w:rsidRPr="00290CE8">
        <w:rPr>
          <w:rFonts w:ascii="GHEA Grapalat" w:hAnsi="GHEA Grapalat"/>
          <w:sz w:val="14"/>
        </w:rPr>
        <w:t xml:space="preserve">                                 </w:t>
      </w:r>
      <w:r w:rsidR="00B16483" w:rsidRPr="00290CE8">
        <w:rPr>
          <w:rFonts w:ascii="GHEA Grapalat" w:hAnsi="GHEA Grapalat"/>
          <w:sz w:val="14"/>
        </w:rPr>
        <w:t>Номер телефона</w:t>
      </w:r>
    </w:p>
    <w:p w:rsidR="00B16483" w:rsidRPr="00290CE8" w:rsidRDefault="00B16483" w:rsidP="00B16483">
      <w:pPr>
        <w:tabs>
          <w:tab w:val="left" w:pos="7371"/>
        </w:tabs>
        <w:spacing w:after="160"/>
        <w:ind w:left="3544" w:firstLine="3"/>
        <w:jc w:val="both"/>
        <w:rPr>
          <w:rFonts w:ascii="GHEA Grapalat" w:hAnsi="GHEA Grapalat"/>
          <w:sz w:val="14"/>
        </w:rPr>
      </w:pPr>
    </w:p>
    <w:p w:rsidR="006B3E56" w:rsidRPr="00290CE8" w:rsidRDefault="006B3E56" w:rsidP="00B46D58">
      <w:pPr>
        <w:widowControl w:val="0"/>
        <w:jc w:val="both"/>
        <w:rPr>
          <w:rFonts w:ascii="GHEA Grapalat" w:hAnsi="GHEA Grapalat"/>
          <w:sz w:val="22"/>
        </w:rPr>
      </w:pPr>
      <w:r w:rsidRPr="00290CE8">
        <w:rPr>
          <w:rFonts w:ascii="GHEA Grapalat" w:hAnsi="GHEA Grapalat"/>
          <w:sz w:val="22"/>
        </w:rPr>
        <w:t>Настоящим _________________________________объявляет и подтверждает,что:</w:t>
      </w:r>
    </w:p>
    <w:p w:rsidR="006B3E56" w:rsidRPr="00290CE8" w:rsidRDefault="006B3E56" w:rsidP="00B46D58">
      <w:pPr>
        <w:widowControl w:val="0"/>
        <w:spacing w:after="120"/>
        <w:ind w:left="2835"/>
        <w:jc w:val="both"/>
        <w:rPr>
          <w:rFonts w:ascii="GHEA Grapalat" w:hAnsi="GHEA Grapalat"/>
          <w:sz w:val="14"/>
        </w:rPr>
      </w:pPr>
      <w:r w:rsidRPr="00290CE8">
        <w:rPr>
          <w:rFonts w:ascii="GHEA Grapalat" w:hAnsi="GHEA Grapalat"/>
          <w:sz w:val="14"/>
        </w:rPr>
        <w:t>наименование участника</w:t>
      </w:r>
    </w:p>
    <w:p w:rsidR="00D87B1D" w:rsidRPr="00290CE8" w:rsidRDefault="00D87B1D" w:rsidP="00B46D58">
      <w:pPr>
        <w:widowControl w:val="0"/>
        <w:spacing w:after="120"/>
        <w:ind w:left="2835"/>
        <w:jc w:val="both"/>
        <w:rPr>
          <w:rFonts w:ascii="GHEA Grapalat" w:hAnsi="GHEA Grapalat"/>
          <w:sz w:val="14"/>
        </w:rPr>
      </w:pPr>
    </w:p>
    <w:p w:rsidR="00A3536B" w:rsidRPr="00290CE8" w:rsidRDefault="00E144F9" w:rsidP="00A3536B">
      <w:pPr>
        <w:ind w:firstLine="709"/>
        <w:rPr>
          <w:rFonts w:ascii="GHEA Grapalat" w:hAnsi="GHEA Grapalat"/>
          <w:sz w:val="18"/>
          <w:lang w:val="es-ES"/>
        </w:rPr>
      </w:pPr>
      <w:r w:rsidRPr="00290CE8">
        <w:rPr>
          <w:rFonts w:ascii="GHEA Grapalat" w:hAnsi="GHEA Grapalat" w:cs="Arial"/>
          <w:sz w:val="18"/>
          <w:szCs w:val="20"/>
        </w:rPr>
        <w:t>2</w:t>
      </w:r>
      <w:r w:rsidR="00A3536B" w:rsidRPr="00290CE8">
        <w:rPr>
          <w:rFonts w:ascii="GHEA Grapalat" w:hAnsi="GHEA Grapalat" w:cs="Arial"/>
          <w:sz w:val="18"/>
          <w:szCs w:val="20"/>
          <w:lang w:val="es-ES"/>
        </w:rPr>
        <w:t>)</w:t>
      </w:r>
      <w:r w:rsidR="00A3536B" w:rsidRPr="00290CE8">
        <w:rPr>
          <w:rFonts w:ascii="GHEA Grapalat" w:hAnsi="GHEA Grapalat"/>
          <w:sz w:val="18"/>
          <w:lang w:val="hy-AM"/>
        </w:rPr>
        <w:t xml:space="preserve">  </w:t>
      </w:r>
      <w:r w:rsidR="00A3536B" w:rsidRPr="00290CE8">
        <w:rPr>
          <w:rFonts w:ascii="GHEA Grapalat" w:hAnsi="GHEA Grapalat"/>
          <w:sz w:val="18"/>
          <w:u w:val="single"/>
          <w:lang w:val="hy-AM"/>
        </w:rPr>
        <w:t xml:space="preserve">                                                </w:t>
      </w:r>
      <w:r w:rsidR="00A3536B" w:rsidRPr="00290CE8">
        <w:rPr>
          <w:rFonts w:ascii="GHEA Grapalat" w:hAnsi="GHEA Grapalat"/>
          <w:sz w:val="18"/>
          <w:u w:val="single"/>
          <w:lang w:val="es-ES"/>
        </w:rPr>
        <w:t xml:space="preserve">                         </w:t>
      </w:r>
      <w:r w:rsidR="00A3536B" w:rsidRPr="00290CE8">
        <w:rPr>
          <w:rFonts w:ascii="GHEA Grapalat" w:hAnsi="GHEA Grapalat"/>
          <w:sz w:val="18"/>
          <w:u w:val="single"/>
          <w:lang w:val="hy-AM"/>
        </w:rPr>
        <w:t xml:space="preserve">          </w:t>
      </w:r>
      <w:r w:rsidR="00A3536B" w:rsidRPr="00290CE8">
        <w:rPr>
          <w:rFonts w:ascii="GHEA Grapalat" w:hAnsi="GHEA Grapalat"/>
          <w:sz w:val="18"/>
          <w:u w:val="single"/>
        </w:rPr>
        <w:t xml:space="preserve">и </w:t>
      </w:r>
      <w:r w:rsidR="00A3536B" w:rsidRPr="00290CE8">
        <w:rPr>
          <w:rFonts w:ascii="GHEA Grapalat" w:hAnsi="GHEA Grapalat"/>
          <w:sz w:val="22"/>
          <w:lang w:val="hy-AM"/>
        </w:rPr>
        <w:t>аффилированные</w:t>
      </w:r>
      <w:r w:rsidR="00A3536B" w:rsidRPr="00290CE8">
        <w:rPr>
          <w:rFonts w:ascii="GHEA Grapalat" w:hAnsi="GHEA Grapalat"/>
          <w:sz w:val="22"/>
        </w:rPr>
        <w:t xml:space="preserve"> с ним</w:t>
      </w:r>
      <w:r w:rsidR="00A3536B" w:rsidRPr="00290CE8">
        <w:rPr>
          <w:rFonts w:ascii="GHEA Grapalat" w:hAnsi="GHEA Grapalat"/>
          <w:sz w:val="22"/>
          <w:lang w:val="hy-AM"/>
        </w:rPr>
        <w:t xml:space="preserve"> </w:t>
      </w:r>
    </w:p>
    <w:p w:rsidR="00A3536B" w:rsidRPr="00290CE8" w:rsidRDefault="00A3536B" w:rsidP="00A3536B">
      <w:pPr>
        <w:widowControl w:val="0"/>
        <w:spacing w:after="120"/>
        <w:ind w:left="2835"/>
        <w:rPr>
          <w:rFonts w:ascii="GHEA Grapalat" w:hAnsi="GHEA Grapalat"/>
          <w:sz w:val="14"/>
        </w:rPr>
      </w:pPr>
      <w:r w:rsidRPr="00290CE8">
        <w:rPr>
          <w:rFonts w:ascii="GHEA Grapalat" w:hAnsi="GHEA Grapalat"/>
          <w:sz w:val="14"/>
        </w:rPr>
        <w:t>аименование участника</w:t>
      </w:r>
    </w:p>
    <w:p w:rsidR="00A3536B" w:rsidRPr="00290CE8" w:rsidRDefault="00A3536B" w:rsidP="00A3536B">
      <w:pPr>
        <w:rPr>
          <w:rFonts w:ascii="GHEA Grapalat" w:hAnsi="GHEA Grapalat"/>
          <w:i/>
          <w:sz w:val="14"/>
          <w:vertAlign w:val="superscript"/>
          <w:lang w:val="es-ES"/>
        </w:rPr>
      </w:pPr>
    </w:p>
    <w:p w:rsidR="006B3E56" w:rsidRPr="00290CE8" w:rsidRDefault="00A3536B" w:rsidP="002A3146">
      <w:pPr>
        <w:rPr>
          <w:rFonts w:ascii="GHEA Grapalat" w:hAnsi="GHEA Grapalat" w:cs="Arial"/>
          <w:sz w:val="22"/>
        </w:rPr>
      </w:pPr>
      <w:r w:rsidRPr="00290CE8">
        <w:rPr>
          <w:rFonts w:ascii="GHEA Grapalat" w:hAnsi="GHEA Grapalat"/>
          <w:sz w:val="22"/>
          <w:lang w:val="hy-AM"/>
        </w:rPr>
        <w:t>лица</w:t>
      </w:r>
      <w:r w:rsidRPr="00290CE8">
        <w:rPr>
          <w:rFonts w:ascii="GHEA Grapalat" w:hAnsi="GHEA Grapalat" w:cs="Arial"/>
          <w:sz w:val="18"/>
          <w:szCs w:val="20"/>
          <w:lang w:val="es-ES"/>
        </w:rPr>
        <w:t xml:space="preserve"> </w:t>
      </w:r>
      <w:r w:rsidRPr="00290CE8">
        <w:rPr>
          <w:rFonts w:ascii="GHEA Grapalat" w:hAnsi="GHEA Grapalat" w:cs="Arial"/>
          <w:sz w:val="18"/>
          <w:szCs w:val="20"/>
          <w:lang w:val="hy-AM"/>
        </w:rPr>
        <w:t xml:space="preserve"> </w:t>
      </w:r>
      <w:r w:rsidRPr="00290CE8">
        <w:rPr>
          <w:rFonts w:ascii="GHEA Grapalat" w:hAnsi="GHEA Grapalat"/>
          <w:sz w:val="22"/>
          <w:lang w:val="hy-AM"/>
        </w:rPr>
        <w:t xml:space="preserve">удовлетворяют </w:t>
      </w:r>
      <w:r w:rsidRPr="00290CE8">
        <w:rPr>
          <w:rFonts w:ascii="GHEA Grapalat" w:hAnsi="GHEA Grapalat"/>
          <w:spacing w:val="-4"/>
          <w:sz w:val="22"/>
        </w:rPr>
        <w:t>требованиям</w:t>
      </w:r>
      <w:r w:rsidRPr="00290CE8">
        <w:rPr>
          <w:rFonts w:ascii="GHEA Grapalat" w:hAnsi="GHEA Grapalat"/>
          <w:sz w:val="22"/>
          <w:lang w:val="es-ES"/>
        </w:rPr>
        <w:t xml:space="preserve"> </w:t>
      </w:r>
      <w:r w:rsidRPr="00290CE8">
        <w:rPr>
          <w:rFonts w:ascii="GHEA Grapalat" w:hAnsi="GHEA Grapalat"/>
          <w:spacing w:val="-4"/>
          <w:sz w:val="22"/>
        </w:rPr>
        <w:t>права</w:t>
      </w:r>
      <w:r w:rsidRPr="00290CE8">
        <w:rPr>
          <w:rFonts w:ascii="GHEA Grapalat" w:hAnsi="GHEA Grapalat"/>
          <w:spacing w:val="-4"/>
          <w:sz w:val="22"/>
          <w:lang w:val="es-ES"/>
        </w:rPr>
        <w:t xml:space="preserve"> </w:t>
      </w:r>
      <w:r w:rsidRPr="00290CE8">
        <w:rPr>
          <w:rFonts w:ascii="GHEA Grapalat" w:hAnsi="GHEA Grapalat"/>
          <w:spacing w:val="-4"/>
          <w:sz w:val="22"/>
        </w:rPr>
        <w:t>участия</w:t>
      </w:r>
      <w:r w:rsidR="00FF0CE7" w:rsidRPr="00290CE8">
        <w:rPr>
          <w:rFonts w:ascii="GHEA Grapalat" w:hAnsi="GHEA Grapalat"/>
          <w:spacing w:val="-4"/>
          <w:sz w:val="22"/>
        </w:rPr>
        <w:t xml:space="preserve"> </w:t>
      </w:r>
      <w:r w:rsidR="00404C1E" w:rsidRPr="00290CE8">
        <w:rPr>
          <w:rFonts w:ascii="GHEA Grapalat" w:hAnsi="GHEA Grapalat"/>
          <w:spacing w:val="-4"/>
          <w:sz w:val="22"/>
        </w:rPr>
        <w:t>и квалификационным критериям</w:t>
      </w:r>
      <w:r w:rsidRPr="00290CE8">
        <w:rPr>
          <w:rFonts w:ascii="GHEA Grapalat" w:hAnsi="GHEA Grapalat"/>
          <w:sz w:val="22"/>
          <w:lang w:val="es-ES"/>
        </w:rPr>
        <w:t xml:space="preserve"> </w:t>
      </w:r>
      <w:r w:rsidRPr="00290CE8">
        <w:rPr>
          <w:rFonts w:ascii="GHEA Grapalat" w:hAnsi="GHEA Grapalat"/>
          <w:spacing w:val="-4"/>
          <w:sz w:val="22"/>
        </w:rPr>
        <w:t>установленным</w:t>
      </w:r>
      <w:r w:rsidRPr="00290CE8">
        <w:rPr>
          <w:rFonts w:ascii="GHEA Grapalat" w:hAnsi="GHEA Grapalat"/>
          <w:spacing w:val="-4"/>
          <w:sz w:val="22"/>
          <w:lang w:val="es-ES"/>
        </w:rPr>
        <w:t xml:space="preserve"> </w:t>
      </w:r>
      <w:r w:rsidRPr="00290CE8">
        <w:rPr>
          <w:rFonts w:ascii="GHEA Grapalat" w:hAnsi="GHEA Grapalat"/>
          <w:spacing w:val="-4"/>
          <w:sz w:val="22"/>
        </w:rPr>
        <w:t xml:space="preserve">приглашением на на </w:t>
      </w:r>
      <w:r w:rsidRPr="00290CE8">
        <w:rPr>
          <w:rFonts w:ascii="GHEA Grapalat" w:hAnsi="GHEA Grapalat"/>
          <w:sz w:val="22"/>
        </w:rPr>
        <w:t>открытый конкурс</w:t>
      </w:r>
      <w:r w:rsidRPr="00290CE8">
        <w:rPr>
          <w:rFonts w:ascii="GHEA Grapalat" w:hAnsi="GHEA Grapalat"/>
          <w:spacing w:val="-4"/>
          <w:sz w:val="22"/>
          <w:lang w:val="es-ES"/>
        </w:rPr>
        <w:t xml:space="preserve"> </w:t>
      </w:r>
      <w:r w:rsidRPr="00290CE8">
        <w:rPr>
          <w:rFonts w:ascii="GHEA Grapalat" w:hAnsi="GHEA Grapalat"/>
          <w:sz w:val="22"/>
        </w:rPr>
        <w:t>под</w:t>
      </w:r>
      <w:r w:rsidR="003823BA" w:rsidRPr="00290CE8">
        <w:rPr>
          <w:rFonts w:ascii="GHEA Grapalat" w:hAnsi="GHEA Grapalat"/>
          <w:sz w:val="22"/>
        </w:rPr>
        <w:t xml:space="preserve"> кодом </w:t>
      </w:r>
      <w:r w:rsidRPr="00290CE8">
        <w:rPr>
          <w:rFonts w:ascii="GHEA Grapalat" w:hAnsi="GHEA Grapalat"/>
          <w:sz w:val="22"/>
          <w:lang w:val="es-ES"/>
        </w:rPr>
        <w:t xml:space="preserve"> </w:t>
      </w:r>
      <w:r w:rsidR="005616A5" w:rsidRPr="00290CE8">
        <w:rPr>
          <w:rFonts w:ascii="GHEA Grapalat" w:hAnsi="GHEA Grapalat"/>
          <w:sz w:val="22"/>
        </w:rPr>
        <w:t>KMJH-GHXTsDzB-26/5</w:t>
      </w:r>
      <w:r w:rsidRPr="00290CE8">
        <w:rPr>
          <w:rFonts w:ascii="GHEA Grapalat" w:hAnsi="GHEA Grapalat"/>
          <w:sz w:val="22"/>
        </w:rPr>
        <w:t>"*,</w:t>
      </w:r>
      <w:r w:rsidR="00404C1E" w:rsidRPr="00290CE8">
        <w:rPr>
          <w:rFonts w:ascii="GHEA Grapalat" w:hAnsi="GHEA Grapalat"/>
          <w:sz w:val="22"/>
        </w:rPr>
        <w:t xml:space="preserve">  </w:t>
      </w:r>
    </w:p>
    <w:p w:rsidR="006B3E56" w:rsidRPr="00290CE8" w:rsidRDefault="00F738FA" w:rsidP="00F738FA">
      <w:pPr>
        <w:widowControl w:val="0"/>
        <w:tabs>
          <w:tab w:val="left" w:pos="567"/>
        </w:tabs>
        <w:spacing w:after="160"/>
        <w:ind w:left="360"/>
        <w:jc w:val="both"/>
        <w:rPr>
          <w:rFonts w:ascii="GHEA Grapalat" w:hAnsi="GHEA Grapalat" w:cs="Arial"/>
          <w:sz w:val="22"/>
        </w:rPr>
      </w:pPr>
      <w:r w:rsidRPr="00290CE8">
        <w:rPr>
          <w:rFonts w:ascii="GHEA Grapalat" w:hAnsi="GHEA Grapalat"/>
          <w:sz w:val="22"/>
        </w:rPr>
        <w:t xml:space="preserve">2) </w:t>
      </w:r>
      <w:r w:rsidR="006B3E56" w:rsidRPr="00290CE8">
        <w:rPr>
          <w:rFonts w:ascii="GHEA Grapalat" w:hAnsi="GHEA Grapalat"/>
          <w:sz w:val="22"/>
        </w:rPr>
        <w:t xml:space="preserve">в рамках участия в </w:t>
      </w:r>
      <w:r w:rsidR="00305944" w:rsidRPr="00290CE8">
        <w:rPr>
          <w:rFonts w:ascii="GHEA Grapalat" w:hAnsi="GHEA Grapalat"/>
          <w:sz w:val="22"/>
        </w:rPr>
        <w:t xml:space="preserve">открытом конкурсе </w:t>
      </w:r>
      <w:r w:rsidR="006B3E56" w:rsidRPr="00290CE8">
        <w:rPr>
          <w:rFonts w:ascii="GHEA Grapalat" w:hAnsi="GHEA Grapalat"/>
          <w:sz w:val="22"/>
        </w:rPr>
        <w:t xml:space="preserve">под кодом </w:t>
      </w:r>
      <w:r w:rsidR="005616A5" w:rsidRPr="00290CE8">
        <w:rPr>
          <w:rFonts w:ascii="GHEA Grapalat" w:hAnsi="GHEA Grapalat"/>
          <w:sz w:val="22"/>
        </w:rPr>
        <w:t>KMJH-GHXTsDzB-26/5</w:t>
      </w:r>
      <w:r w:rsidR="006B3E56" w:rsidRPr="00290CE8">
        <w:rPr>
          <w:rFonts w:ascii="GHEA Grapalat" w:hAnsi="GHEA Grapalat"/>
          <w:sz w:val="22"/>
        </w:rPr>
        <w:t>*</w:t>
      </w:r>
    </w:p>
    <w:p w:rsidR="006B3E56" w:rsidRPr="00290CE8" w:rsidRDefault="006B3E56" w:rsidP="002C10A0">
      <w:pPr>
        <w:pStyle w:val="ListParagraph"/>
        <w:widowControl w:val="0"/>
        <w:numPr>
          <w:ilvl w:val="0"/>
          <w:numId w:val="37"/>
        </w:numPr>
        <w:tabs>
          <w:tab w:val="left" w:pos="567"/>
        </w:tabs>
        <w:spacing w:after="160"/>
        <w:jc w:val="both"/>
        <w:rPr>
          <w:rFonts w:ascii="GHEA Grapalat" w:hAnsi="GHEA Grapalat"/>
          <w:sz w:val="22"/>
        </w:rPr>
      </w:pPr>
      <w:r w:rsidRPr="00290CE8">
        <w:rPr>
          <w:rFonts w:ascii="GHEA Grapalat" w:hAnsi="GHEA Grapalat"/>
          <w:sz w:val="22"/>
        </w:rPr>
        <w:t xml:space="preserve">не допускал и (или) не допустит </w:t>
      </w:r>
      <w:r w:rsidR="006C48F9" w:rsidRPr="00290CE8">
        <w:rPr>
          <w:rFonts w:ascii="GHEA Grapalat" w:hAnsi="GHEA Grapalat"/>
          <w:sz w:val="22"/>
          <w:lang w:val="hy-AM"/>
        </w:rPr>
        <w:t>недобросовестн</w:t>
      </w:r>
      <w:r w:rsidR="006C48F9" w:rsidRPr="00290CE8">
        <w:rPr>
          <w:rFonts w:ascii="GHEA Grapalat" w:hAnsi="GHEA Grapalat"/>
          <w:sz w:val="22"/>
        </w:rPr>
        <w:t>ой</w:t>
      </w:r>
      <w:r w:rsidR="006C48F9" w:rsidRPr="00290CE8">
        <w:rPr>
          <w:rFonts w:ascii="GHEA Grapalat" w:hAnsi="GHEA Grapalat"/>
          <w:sz w:val="22"/>
          <w:lang w:val="hy-AM"/>
        </w:rPr>
        <w:t xml:space="preserve"> конкуренци</w:t>
      </w:r>
      <w:r w:rsidR="006C48F9" w:rsidRPr="00290CE8">
        <w:rPr>
          <w:rFonts w:ascii="GHEA Grapalat" w:hAnsi="GHEA Grapalat"/>
          <w:sz w:val="22"/>
        </w:rPr>
        <w:t xml:space="preserve">и, </w:t>
      </w:r>
      <w:ins w:id="18" w:author="Vardan" w:date="2022-05-29T22:22:00Z">
        <w:r w:rsidR="006C48F9" w:rsidRPr="00290CE8">
          <w:rPr>
            <w:rFonts w:ascii="GHEA Grapalat" w:hAnsi="GHEA Grapalat"/>
            <w:sz w:val="22"/>
          </w:rPr>
          <w:t xml:space="preserve">  </w:t>
        </w:r>
      </w:ins>
      <w:r w:rsidRPr="00290CE8">
        <w:rPr>
          <w:rFonts w:ascii="GHEA Grapalat" w:hAnsi="GHEA Grapalat"/>
          <w:sz w:val="22"/>
        </w:rPr>
        <w:t>злоупотребления доминирующим положением и антиконкурентного соглашения,</w:t>
      </w:r>
    </w:p>
    <w:p w:rsidR="006B3E56" w:rsidRPr="00290CE8" w:rsidRDefault="006B3E56" w:rsidP="002C10A0">
      <w:pPr>
        <w:pStyle w:val="ListParagraph"/>
        <w:widowControl w:val="0"/>
        <w:numPr>
          <w:ilvl w:val="0"/>
          <w:numId w:val="37"/>
        </w:numPr>
        <w:tabs>
          <w:tab w:val="left" w:pos="567"/>
        </w:tabs>
        <w:spacing w:after="160"/>
        <w:jc w:val="both"/>
        <w:rPr>
          <w:rFonts w:ascii="GHEA Grapalat" w:hAnsi="GHEA Grapalat"/>
          <w:spacing w:val="-6"/>
          <w:sz w:val="22"/>
        </w:rPr>
      </w:pPr>
      <w:r w:rsidRPr="00290CE8">
        <w:rPr>
          <w:rFonts w:ascii="GHEA Grapalat" w:hAnsi="GHEA Grapalat"/>
          <w:spacing w:val="-6"/>
          <w:sz w:val="22"/>
        </w:rPr>
        <w:lastRenderedPageBreak/>
        <w:t>отсутствует установленн</w:t>
      </w:r>
      <w:r w:rsidR="006E6259" w:rsidRPr="00290CE8">
        <w:rPr>
          <w:rFonts w:ascii="GHEA Grapalat" w:hAnsi="GHEA Grapalat"/>
          <w:spacing w:val="-6"/>
          <w:sz w:val="22"/>
        </w:rPr>
        <w:t>ый</w:t>
      </w:r>
      <w:r w:rsidRPr="00290CE8">
        <w:rPr>
          <w:rFonts w:ascii="GHEA Grapalat" w:hAnsi="GHEA Grapalat"/>
          <w:spacing w:val="-6"/>
          <w:sz w:val="22"/>
        </w:rPr>
        <w:t xml:space="preserve"> приглашением на </w:t>
      </w:r>
      <w:r w:rsidR="00305944" w:rsidRPr="00290CE8">
        <w:rPr>
          <w:rFonts w:ascii="GHEA Grapalat" w:hAnsi="GHEA Grapalat"/>
          <w:sz w:val="22"/>
        </w:rPr>
        <w:t>открытый конкурс</w:t>
      </w:r>
      <w:r w:rsidRPr="00290CE8">
        <w:rPr>
          <w:rFonts w:ascii="GHEA Grapalat" w:hAnsi="GHEA Grapalat"/>
          <w:sz w:val="22"/>
        </w:rPr>
        <w:t xml:space="preserve"> </w:t>
      </w:r>
      <w:r w:rsidR="006E6259" w:rsidRPr="00290CE8">
        <w:rPr>
          <w:rFonts w:ascii="GHEA Grapalat" w:hAnsi="GHEA Grapalat"/>
          <w:spacing w:val="-6"/>
          <w:sz w:val="22"/>
        </w:rPr>
        <w:t>случай</w:t>
      </w:r>
      <w:r w:rsidRPr="00290CE8">
        <w:rPr>
          <w:rFonts w:ascii="GHEA Grapalat" w:hAnsi="GHEA Grapalat"/>
          <w:sz w:val="22"/>
        </w:rPr>
        <w:t xml:space="preserve">     одновременного </w:t>
      </w:r>
    </w:p>
    <w:p w:rsidR="006B3E56" w:rsidRPr="00290CE8" w:rsidRDefault="006B3E56" w:rsidP="00B46D58">
      <w:pPr>
        <w:pStyle w:val="BodyTextIndent"/>
        <w:widowControl w:val="0"/>
        <w:spacing w:line="240" w:lineRule="auto"/>
        <w:ind w:firstLine="0"/>
        <w:jc w:val="left"/>
        <w:rPr>
          <w:rFonts w:ascii="GHEA Grapalat" w:hAnsi="GHEA Grapalat"/>
          <w:i w:val="0"/>
          <w:sz w:val="22"/>
        </w:rPr>
      </w:pPr>
      <w:r w:rsidRPr="00290CE8">
        <w:rPr>
          <w:rFonts w:ascii="GHEA Grapalat" w:hAnsi="GHEA Grapalat"/>
          <w:i w:val="0"/>
          <w:sz w:val="22"/>
        </w:rPr>
        <w:t>участия взаимосвязанных с ________________ лиц и (или) учрежденных__________</w:t>
      </w:r>
    </w:p>
    <w:p w:rsidR="006B3E56" w:rsidRPr="00290CE8" w:rsidRDefault="006B3E56" w:rsidP="00B46D58">
      <w:pPr>
        <w:widowControl w:val="0"/>
        <w:tabs>
          <w:tab w:val="left" w:pos="7938"/>
        </w:tabs>
        <w:ind w:left="3119"/>
        <w:jc w:val="both"/>
        <w:rPr>
          <w:rFonts w:ascii="GHEA Grapalat" w:hAnsi="GHEA Grapalat"/>
          <w:sz w:val="14"/>
        </w:rPr>
      </w:pPr>
      <w:r w:rsidRPr="00290CE8">
        <w:rPr>
          <w:rFonts w:ascii="GHEA Grapalat" w:hAnsi="GHEA Grapalat"/>
          <w:sz w:val="14"/>
        </w:rPr>
        <w:t>наименование участника</w:t>
      </w:r>
      <w:r w:rsidRPr="00290CE8">
        <w:rPr>
          <w:rFonts w:ascii="GHEA Grapalat" w:hAnsi="GHEA Grapalat"/>
          <w:sz w:val="14"/>
        </w:rPr>
        <w:tab/>
        <w:t>наименование</w:t>
      </w:r>
    </w:p>
    <w:p w:rsidR="006B3E56" w:rsidRPr="00290CE8" w:rsidRDefault="006B3E56" w:rsidP="00B46D58">
      <w:pPr>
        <w:widowControl w:val="0"/>
        <w:tabs>
          <w:tab w:val="left" w:pos="7938"/>
        </w:tabs>
        <w:spacing w:after="160"/>
        <w:ind w:left="8080"/>
        <w:jc w:val="both"/>
        <w:rPr>
          <w:rFonts w:ascii="GHEA Grapalat" w:hAnsi="GHEA Grapalat" w:cs="Arial"/>
          <w:sz w:val="14"/>
        </w:rPr>
      </w:pPr>
      <w:r w:rsidRPr="00290CE8">
        <w:rPr>
          <w:rFonts w:ascii="GHEA Grapalat" w:hAnsi="GHEA Grapalat"/>
          <w:sz w:val="14"/>
        </w:rPr>
        <w:t>участника</w:t>
      </w:r>
    </w:p>
    <w:p w:rsidR="006B3E56" w:rsidRPr="00290CE8" w:rsidRDefault="006B3E56" w:rsidP="00B46D58">
      <w:pPr>
        <w:widowControl w:val="0"/>
        <w:jc w:val="both"/>
        <w:rPr>
          <w:rFonts w:ascii="GHEA Grapalat" w:hAnsi="GHEA Grapalat"/>
          <w:sz w:val="22"/>
          <w:u w:val="single"/>
        </w:rPr>
      </w:pPr>
      <w:r w:rsidRPr="00290CE8">
        <w:rPr>
          <w:rFonts w:ascii="GHEA Grapalat" w:hAnsi="GHEA Grapalat"/>
          <w:sz w:val="22"/>
        </w:rPr>
        <w:t>организаций, либо организаций, имеющих принадлежащую ____________________</w:t>
      </w:r>
    </w:p>
    <w:p w:rsidR="006B3E56" w:rsidRPr="00290CE8" w:rsidRDefault="006B3E56" w:rsidP="00B46D58">
      <w:pPr>
        <w:widowControl w:val="0"/>
        <w:spacing w:after="160"/>
        <w:ind w:left="7088"/>
        <w:jc w:val="both"/>
        <w:rPr>
          <w:rFonts w:ascii="GHEA Grapalat" w:hAnsi="GHEA Grapalat"/>
          <w:sz w:val="22"/>
        </w:rPr>
      </w:pPr>
      <w:r w:rsidRPr="00290CE8">
        <w:rPr>
          <w:rFonts w:ascii="GHEA Grapalat" w:hAnsi="GHEA Grapalat"/>
          <w:sz w:val="22"/>
          <w:vertAlign w:val="superscript"/>
        </w:rPr>
        <w:t>наименование участника</w:t>
      </w:r>
    </w:p>
    <w:p w:rsidR="006B3E56" w:rsidRPr="00290CE8" w:rsidRDefault="006B3E56" w:rsidP="00B46D58">
      <w:pPr>
        <w:widowControl w:val="0"/>
        <w:spacing w:after="160"/>
        <w:jc w:val="both"/>
        <w:rPr>
          <w:rFonts w:ascii="GHEA Grapalat" w:hAnsi="GHEA Grapalat"/>
          <w:sz w:val="22"/>
        </w:rPr>
      </w:pPr>
      <w:r w:rsidRPr="00290CE8">
        <w:rPr>
          <w:rFonts w:ascii="GHEA Grapalat" w:hAnsi="GHEA Grapalat"/>
          <w:sz w:val="22"/>
        </w:rPr>
        <w:t>долю (пай) в размере более пятидесяти процентов</w:t>
      </w:r>
      <w:r w:rsidR="00D02472" w:rsidRPr="00290CE8">
        <w:rPr>
          <w:rFonts w:ascii="GHEA Grapalat" w:hAnsi="GHEA Grapalat"/>
          <w:sz w:val="22"/>
        </w:rPr>
        <w:t>.</w:t>
      </w:r>
    </w:p>
    <w:p w:rsidR="00D02472" w:rsidRPr="00290CE8" w:rsidRDefault="00D02472" w:rsidP="00155668">
      <w:pPr>
        <w:widowControl w:val="0"/>
        <w:spacing w:after="160"/>
        <w:contextualSpacing/>
        <w:jc w:val="both"/>
        <w:rPr>
          <w:rFonts w:ascii="GHEA Grapalat" w:hAnsi="GHEA Grapalat"/>
          <w:sz w:val="22"/>
        </w:rPr>
      </w:pPr>
      <w:r w:rsidRPr="00290CE8">
        <w:rPr>
          <w:rFonts w:ascii="GHEA Grapalat" w:hAnsi="GHEA Grapalat"/>
          <w:sz w:val="22"/>
        </w:rPr>
        <w:t>Ниже ---------------------------------</w:t>
      </w:r>
      <w:r w:rsidR="00155668" w:rsidRPr="00290CE8">
        <w:rPr>
          <w:rFonts w:ascii="GHEA Grapalat" w:hAnsi="GHEA Grapalat"/>
          <w:sz w:val="22"/>
        </w:rPr>
        <w:t>------------------------- представляет ссылку на сайт,</w:t>
      </w:r>
    </w:p>
    <w:p w:rsidR="00D02472" w:rsidRPr="00290CE8" w:rsidRDefault="00D02472" w:rsidP="00155668">
      <w:pPr>
        <w:widowControl w:val="0"/>
        <w:spacing w:after="160"/>
        <w:ind w:left="1843"/>
        <w:contextualSpacing/>
        <w:jc w:val="both"/>
        <w:rPr>
          <w:rFonts w:ascii="GHEA Grapalat" w:hAnsi="GHEA Grapalat"/>
          <w:sz w:val="22"/>
        </w:rPr>
      </w:pPr>
      <w:r w:rsidRPr="00290CE8">
        <w:rPr>
          <w:rFonts w:ascii="GHEA Grapalat" w:hAnsi="GHEA Grapalat"/>
          <w:sz w:val="22"/>
          <w:vertAlign w:val="superscript"/>
        </w:rPr>
        <w:t>наименование участника</w:t>
      </w:r>
    </w:p>
    <w:p w:rsidR="006B3E56" w:rsidRPr="00290CE8" w:rsidRDefault="00155668" w:rsidP="00155668">
      <w:pPr>
        <w:widowControl w:val="0"/>
        <w:spacing w:after="160"/>
        <w:jc w:val="both"/>
        <w:rPr>
          <w:ins w:id="19" w:author="Inesa Kocharyan" w:date="2025-03-19T20:08:00Z"/>
          <w:rFonts w:ascii="GHEA Grapalat" w:hAnsi="GHEA Grapalat"/>
          <w:szCs w:val="28"/>
        </w:rPr>
      </w:pPr>
      <w:r w:rsidRPr="00290CE8">
        <w:rPr>
          <w:rFonts w:ascii="GHEA Grapalat" w:hAnsi="GHEA Grapalat"/>
          <w:sz w:val="22"/>
        </w:rPr>
        <w:t xml:space="preserve">содержащий информацию о реальных бенефициарах  </w:t>
      </w:r>
      <w:r w:rsidR="00D02472" w:rsidRPr="00290CE8">
        <w:rPr>
          <w:rFonts w:ascii="GHEA Grapalat" w:hAnsi="GHEA Grapalat"/>
          <w:sz w:val="22"/>
        </w:rPr>
        <w:t>----------------</w:t>
      </w:r>
      <w:r w:rsidRPr="00290CE8">
        <w:rPr>
          <w:rFonts w:ascii="GHEA Grapalat" w:hAnsi="GHEA Grapalat"/>
          <w:sz w:val="22"/>
        </w:rPr>
        <w:t>.</w:t>
      </w:r>
      <w:r w:rsidR="006B3E56" w:rsidRPr="00290CE8">
        <w:rPr>
          <w:rStyle w:val="FootnoteReference"/>
          <w:rFonts w:ascii="GHEA Grapalat" w:hAnsi="GHEA Grapalat"/>
          <w:szCs w:val="28"/>
        </w:rPr>
        <w:footnoteReference w:customMarkFollows="1" w:id="8"/>
        <w:t>**</w:t>
      </w:r>
      <w:r w:rsidR="006B3E56" w:rsidRPr="00290CE8">
        <w:rPr>
          <w:rFonts w:ascii="GHEA Grapalat" w:hAnsi="GHEA Grapalat"/>
          <w:szCs w:val="28"/>
        </w:rPr>
        <w:t xml:space="preserve"> </w:t>
      </w:r>
    </w:p>
    <w:p w:rsidR="00AF6332" w:rsidRPr="00290CE8" w:rsidRDefault="0093175C" w:rsidP="00AF6332">
      <w:pPr>
        <w:jc w:val="both"/>
        <w:rPr>
          <w:rFonts w:ascii="GHEA Grapalat" w:hAnsi="GHEA Grapalat"/>
          <w:sz w:val="22"/>
          <w:lang w:val="hy-AM"/>
        </w:rPr>
      </w:pPr>
      <w:r w:rsidRPr="00290CE8">
        <w:rPr>
          <w:rFonts w:ascii="GHEA Grapalat" w:hAnsi="GHEA Grapalat"/>
          <w:sz w:val="22"/>
        </w:rPr>
        <w:t xml:space="preserve">    </w:t>
      </w:r>
      <w:r w:rsidR="00AF6332" w:rsidRPr="00290CE8">
        <w:rPr>
          <w:rFonts w:ascii="GHEA Grapalat" w:hAnsi="GHEA Grapalat"/>
          <w:sz w:val="22"/>
        </w:rPr>
        <w:t>Прилагаются   предусмотренные приглашением документы подтверждающие соответствие ----------------------------     квалификационным критериям</w:t>
      </w:r>
      <w:r w:rsidR="00AF6332" w:rsidRPr="00290CE8">
        <w:rPr>
          <w:rFonts w:ascii="GHEA Grapalat" w:hAnsi="GHEA Grapalat"/>
          <w:sz w:val="22"/>
          <w:lang w:val="hy-AM"/>
        </w:rPr>
        <w:t>.</w:t>
      </w:r>
    </w:p>
    <w:p w:rsidR="00AF6332" w:rsidRPr="00290CE8" w:rsidRDefault="00AF6332" w:rsidP="00AF6332">
      <w:pPr>
        <w:jc w:val="both"/>
        <w:rPr>
          <w:rFonts w:ascii="GHEA Grapalat" w:hAnsi="GHEA Grapalat"/>
          <w:sz w:val="22"/>
        </w:rPr>
      </w:pPr>
      <w:r w:rsidRPr="00290CE8">
        <w:rPr>
          <w:rFonts w:ascii="GHEA Grapalat" w:hAnsi="GHEA Grapalat"/>
          <w:sz w:val="14"/>
        </w:rPr>
        <w:t xml:space="preserve">                               </w:t>
      </w:r>
      <w:r w:rsidRPr="00290CE8">
        <w:rPr>
          <w:rFonts w:ascii="GHEA Grapalat" w:hAnsi="GHEA Grapalat"/>
          <w:sz w:val="14"/>
          <w:lang w:val="hy-AM"/>
        </w:rPr>
        <w:t xml:space="preserve">  </w:t>
      </w:r>
      <w:r w:rsidRPr="00290CE8">
        <w:rPr>
          <w:rFonts w:ascii="GHEA Grapalat" w:hAnsi="GHEA Grapalat"/>
          <w:sz w:val="14"/>
        </w:rPr>
        <w:t>наименование участника</w:t>
      </w:r>
    </w:p>
    <w:p w:rsidR="00AF6332" w:rsidRPr="00290CE8" w:rsidRDefault="00AF6332" w:rsidP="00155668">
      <w:pPr>
        <w:widowControl w:val="0"/>
        <w:spacing w:after="160"/>
        <w:jc w:val="both"/>
        <w:rPr>
          <w:rFonts w:ascii="GHEA Grapalat" w:hAnsi="GHEA Grapalat"/>
          <w:szCs w:val="28"/>
        </w:rPr>
      </w:pPr>
    </w:p>
    <w:p w:rsidR="00155668" w:rsidRPr="00290CE8" w:rsidRDefault="00155668" w:rsidP="00155668">
      <w:pPr>
        <w:jc w:val="both"/>
        <w:rPr>
          <w:rFonts w:ascii="GHEA Grapalat" w:hAnsi="GHEA Grapalat"/>
          <w:sz w:val="22"/>
        </w:rPr>
      </w:pPr>
      <w:r w:rsidRPr="00290CE8">
        <w:rPr>
          <w:rFonts w:ascii="GHEA Grapalat" w:hAnsi="GHEA Grapalat"/>
          <w:sz w:val="22"/>
        </w:rPr>
        <w:t>______________________________________________</w:t>
      </w:r>
      <w:r w:rsidRPr="00290CE8">
        <w:rPr>
          <w:rFonts w:ascii="GHEA Grapalat" w:hAnsi="GHEA Grapalat"/>
          <w:sz w:val="22"/>
        </w:rPr>
        <w:tab/>
        <w:t>_____________________</w:t>
      </w:r>
    </w:p>
    <w:p w:rsidR="00155668" w:rsidRPr="00290CE8" w:rsidRDefault="00155668" w:rsidP="00155668">
      <w:pPr>
        <w:tabs>
          <w:tab w:val="left" w:pos="7230"/>
        </w:tabs>
        <w:ind w:left="851"/>
        <w:jc w:val="both"/>
        <w:rPr>
          <w:rFonts w:ascii="GHEA Grapalat" w:hAnsi="GHEA Grapalat"/>
          <w:sz w:val="14"/>
        </w:rPr>
      </w:pPr>
      <w:r w:rsidRPr="00290CE8">
        <w:rPr>
          <w:rFonts w:ascii="GHEA Grapalat" w:hAnsi="GHEA Grapalat"/>
          <w:sz w:val="14"/>
        </w:rPr>
        <w:t>наименование участника (должность,</w:t>
      </w:r>
      <w:r w:rsidRPr="00290CE8">
        <w:rPr>
          <w:rFonts w:ascii="GHEA Grapalat" w:hAnsi="GHEA Grapalat"/>
          <w:sz w:val="14"/>
        </w:rPr>
        <w:tab/>
        <w:t>подпись)</w:t>
      </w:r>
    </w:p>
    <w:p w:rsidR="00155668" w:rsidRPr="00290CE8" w:rsidRDefault="00155668" w:rsidP="00155668">
      <w:pPr>
        <w:spacing w:after="160"/>
        <w:ind w:left="1134"/>
        <w:jc w:val="both"/>
        <w:rPr>
          <w:rFonts w:ascii="GHEA Grapalat" w:hAnsi="GHEA Grapalat"/>
          <w:sz w:val="14"/>
        </w:rPr>
      </w:pPr>
      <w:r w:rsidRPr="00290CE8">
        <w:rPr>
          <w:rFonts w:ascii="GHEA Grapalat" w:hAnsi="GHEA Grapalat"/>
          <w:sz w:val="14"/>
        </w:rPr>
        <w:t>имя, фамилия руководителя)</w:t>
      </w:r>
    </w:p>
    <w:p w:rsidR="00155668" w:rsidRPr="00290CE8" w:rsidRDefault="00155668" w:rsidP="00155668">
      <w:pPr>
        <w:widowControl w:val="0"/>
        <w:spacing w:after="160"/>
        <w:jc w:val="right"/>
        <w:rPr>
          <w:rFonts w:ascii="GHEA Grapalat" w:hAnsi="GHEA Grapalat"/>
          <w:b/>
          <w:sz w:val="22"/>
        </w:rPr>
      </w:pPr>
      <w:r w:rsidRPr="00290CE8">
        <w:rPr>
          <w:rFonts w:ascii="GHEA Grapalat" w:hAnsi="GHEA Grapalat"/>
          <w:sz w:val="22"/>
        </w:rPr>
        <w:t>М. П.</w:t>
      </w:r>
      <w:r w:rsidRPr="00290CE8">
        <w:rPr>
          <w:rFonts w:ascii="GHEA Grapalat" w:hAnsi="GHEA Grapalat"/>
          <w:b/>
          <w:sz w:val="22"/>
        </w:rPr>
        <w:t xml:space="preserve"> </w:t>
      </w:r>
    </w:p>
    <w:p w:rsidR="006B3E56" w:rsidRPr="00290CE8" w:rsidRDefault="006B3E56" w:rsidP="00B46D58">
      <w:pPr>
        <w:tabs>
          <w:tab w:val="left" w:pos="7371"/>
        </w:tabs>
        <w:spacing w:after="160"/>
        <w:ind w:left="3544" w:firstLine="3"/>
        <w:jc w:val="both"/>
        <w:rPr>
          <w:rFonts w:ascii="GHEA Grapalat" w:hAnsi="GHEA Grapalat"/>
          <w:sz w:val="1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1E7EAA" w:rsidRPr="00290CE8" w:rsidRDefault="00B1013B" w:rsidP="005E306E">
      <w:pPr>
        <w:pStyle w:val="Heading3"/>
        <w:keepNext w:val="0"/>
        <w:widowControl w:val="0"/>
        <w:spacing w:after="160" w:line="240" w:lineRule="auto"/>
        <w:ind w:firstLine="567"/>
        <w:jc w:val="right"/>
        <w:rPr>
          <w:rFonts w:ascii="GHEA Grapalat" w:hAnsi="GHEA Grapalat"/>
          <w:sz w:val="22"/>
        </w:rPr>
      </w:pPr>
      <w:r w:rsidRPr="00290CE8">
        <w:rPr>
          <w:rFonts w:ascii="GHEA Grapalat" w:hAnsi="GHEA Grapalat"/>
          <w:b/>
          <w:sz w:val="18"/>
        </w:rPr>
        <w:br w:type="page"/>
      </w: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rsidP="00DB6B33">
      <w:pPr>
        <w:jc w:val="right"/>
        <w:rPr>
          <w:rFonts w:ascii="GHEA Grapalat" w:hAnsi="GHEA Grapalat"/>
          <w:b/>
          <w:sz w:val="22"/>
        </w:rPr>
      </w:pPr>
    </w:p>
    <w:p w:rsidR="001E7EAA" w:rsidRPr="00290CE8" w:rsidRDefault="001E7EAA">
      <w:pPr>
        <w:rPr>
          <w:rFonts w:ascii="GHEA Grapalat" w:hAnsi="GHEA Grapalat"/>
          <w:b/>
          <w:sz w:val="22"/>
        </w:rPr>
      </w:pPr>
      <w:r w:rsidRPr="00290CE8">
        <w:rPr>
          <w:rFonts w:ascii="GHEA Grapalat" w:hAnsi="GHEA Grapalat"/>
          <w:b/>
          <w:sz w:val="22"/>
        </w:rPr>
        <w:br w:type="page"/>
      </w:r>
    </w:p>
    <w:p w:rsidR="00DB6B33" w:rsidRPr="00290CE8" w:rsidRDefault="00DB6B33" w:rsidP="00DB6B33">
      <w:pPr>
        <w:jc w:val="right"/>
        <w:rPr>
          <w:rFonts w:ascii="GHEA Grapalat" w:hAnsi="GHEA Grapalat"/>
          <w:b/>
          <w:sz w:val="22"/>
        </w:rPr>
      </w:pPr>
      <w:r w:rsidRPr="00290CE8">
        <w:rPr>
          <w:rFonts w:ascii="GHEA Grapalat" w:hAnsi="GHEA Grapalat"/>
          <w:b/>
          <w:sz w:val="22"/>
        </w:rPr>
        <w:lastRenderedPageBreak/>
        <w:t>Приложение 1.</w:t>
      </w:r>
      <w:r w:rsidR="009A75C5" w:rsidRPr="00290CE8">
        <w:rPr>
          <w:rFonts w:ascii="GHEA Grapalat" w:hAnsi="GHEA Grapalat"/>
          <w:b/>
          <w:sz w:val="22"/>
          <w:lang w:val="hy-AM"/>
        </w:rPr>
        <w:t>4</w:t>
      </w:r>
      <w:r w:rsidRPr="00290CE8">
        <w:rPr>
          <w:rFonts w:ascii="GHEA Grapalat" w:hAnsi="GHEA Grapalat"/>
          <w:b/>
          <w:sz w:val="22"/>
        </w:rPr>
        <w:t xml:space="preserve">** </w:t>
      </w:r>
    </w:p>
    <w:p w:rsidR="00DB6B33" w:rsidRPr="00290CE8" w:rsidRDefault="00DB6B33" w:rsidP="00DB6B33">
      <w:pPr>
        <w:jc w:val="right"/>
        <w:rPr>
          <w:rFonts w:ascii="GHEA Grapalat" w:hAnsi="GHEA Grapalat"/>
          <w:b/>
          <w:sz w:val="22"/>
        </w:rPr>
      </w:pPr>
      <w:r w:rsidRPr="00290CE8">
        <w:rPr>
          <w:rFonts w:ascii="GHEA Grapalat" w:hAnsi="GHEA Grapalat"/>
          <w:b/>
          <w:sz w:val="22"/>
        </w:rPr>
        <w:t>к Приглашению на открытый конкурс</w:t>
      </w:r>
    </w:p>
    <w:p w:rsidR="00DB6B33" w:rsidRPr="00290CE8" w:rsidRDefault="00DB6B33" w:rsidP="00DB6B33">
      <w:pPr>
        <w:pStyle w:val="Heading3"/>
        <w:keepNext w:val="0"/>
        <w:widowControl w:val="0"/>
        <w:spacing w:after="160" w:line="240" w:lineRule="auto"/>
        <w:ind w:firstLine="567"/>
        <w:jc w:val="right"/>
        <w:rPr>
          <w:rFonts w:ascii="GHEA Grapalat" w:hAnsi="GHEA Grapalat" w:cs="Arial"/>
          <w:b/>
          <w:sz w:val="22"/>
          <w:szCs w:val="24"/>
        </w:rPr>
      </w:pPr>
      <w:r w:rsidRPr="00290CE8">
        <w:rPr>
          <w:rFonts w:ascii="GHEA Grapalat" w:hAnsi="GHEA Grapalat"/>
          <w:b/>
          <w:sz w:val="22"/>
          <w:szCs w:val="24"/>
        </w:rPr>
        <w:t>под кодом</w:t>
      </w:r>
      <w:r w:rsidR="00C11A54" w:rsidRPr="007D3DC1">
        <w:rPr>
          <w:rFonts w:ascii="GHEA Grapalat" w:hAnsi="GHEA Grapalat"/>
          <w:b/>
          <w:sz w:val="22"/>
          <w:szCs w:val="24"/>
        </w:rPr>
        <w:t xml:space="preserve"> </w:t>
      </w:r>
      <w:r w:rsidR="00C11A54" w:rsidRPr="00290CE8">
        <w:rPr>
          <w:rFonts w:ascii="GHEA Grapalat" w:hAnsi="GHEA Grapalat"/>
          <w:b/>
          <w:sz w:val="22"/>
          <w:szCs w:val="24"/>
          <w:lang w:val="en-US"/>
        </w:rPr>
        <w:t>KMJH</w:t>
      </w:r>
      <w:r w:rsidR="00C11A54" w:rsidRPr="007D3DC1">
        <w:rPr>
          <w:rFonts w:ascii="GHEA Grapalat" w:hAnsi="GHEA Grapalat"/>
          <w:b/>
          <w:sz w:val="22"/>
          <w:szCs w:val="24"/>
        </w:rPr>
        <w:t>-</w:t>
      </w:r>
      <w:r w:rsidR="00C11A54" w:rsidRPr="00290CE8">
        <w:rPr>
          <w:rFonts w:ascii="GHEA Grapalat" w:hAnsi="GHEA Grapalat"/>
          <w:b/>
          <w:sz w:val="22"/>
          <w:szCs w:val="24"/>
          <w:lang w:val="en-US"/>
        </w:rPr>
        <w:t>GHXTsDzB</w:t>
      </w:r>
      <w:r w:rsidR="00C11A54" w:rsidRPr="007D3DC1">
        <w:rPr>
          <w:rFonts w:ascii="GHEA Grapalat" w:hAnsi="GHEA Grapalat"/>
          <w:b/>
          <w:sz w:val="22"/>
          <w:szCs w:val="24"/>
        </w:rPr>
        <w:t>-26/5</w:t>
      </w: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AC34B0" w:rsidRPr="00290CE8" w:rsidRDefault="00AC34B0" w:rsidP="00AC34B0">
      <w:pPr>
        <w:ind w:left="360" w:hanging="360"/>
        <w:jc w:val="center"/>
        <w:rPr>
          <w:rFonts w:ascii="GHEA Grapalat" w:hAnsi="GHEA Grapalat"/>
          <w:b/>
          <w:sz w:val="22"/>
        </w:rPr>
      </w:pPr>
      <w:r w:rsidRPr="00290CE8">
        <w:rPr>
          <w:rFonts w:ascii="GHEA Grapalat" w:hAnsi="GHEA Grapalat"/>
          <w:b/>
          <w:sz w:val="22"/>
        </w:rPr>
        <w:t>ФОРМА</w:t>
      </w:r>
    </w:p>
    <w:p w:rsidR="00AC34B0" w:rsidRPr="00290CE8" w:rsidRDefault="00AC34B0" w:rsidP="00AC34B0">
      <w:pPr>
        <w:ind w:left="360" w:hanging="360"/>
        <w:jc w:val="center"/>
        <w:rPr>
          <w:rFonts w:ascii="GHEA Grapalat" w:hAnsi="GHEA Grapalat"/>
          <w:b/>
          <w:sz w:val="22"/>
        </w:rPr>
      </w:pPr>
      <w:r w:rsidRPr="00290CE8">
        <w:rPr>
          <w:rFonts w:ascii="GHEA Grapalat" w:hAnsi="GHEA Grapalat"/>
          <w:b/>
          <w:sz w:val="22"/>
        </w:rPr>
        <w:t>ДЕКЛАРАЦИИ О РЕАЛЬНЫХ  БЕНЕФИЦИАРАХ</w:t>
      </w:r>
    </w:p>
    <w:p w:rsidR="00AC34B0" w:rsidRPr="00290CE8" w:rsidRDefault="00AC34B0" w:rsidP="00AC34B0">
      <w:pPr>
        <w:ind w:left="360" w:hanging="360"/>
        <w:jc w:val="center"/>
        <w:rPr>
          <w:rFonts w:ascii="GHEA Grapalat" w:eastAsia="GHEA Grapalat" w:hAnsi="GHEA Grapalat" w:cs="GHEA Grapalat"/>
          <w:b/>
          <w:sz w:val="22"/>
        </w:rPr>
      </w:pPr>
    </w:p>
    <w:p w:rsidR="00AC34B0" w:rsidRPr="00290CE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2"/>
        </w:rPr>
      </w:pPr>
      <w:r w:rsidRPr="00290CE8">
        <w:rPr>
          <w:rFonts w:ascii="GHEA Grapalat" w:eastAsia="GHEA Grapalat" w:hAnsi="GHEA Grapalat" w:cs="GHEA Grapalat"/>
          <w:b/>
          <w:sz w:val="22"/>
        </w:rPr>
        <w:t>Организация</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 xml:space="preserve">Адрес </w:t>
            </w:r>
            <w:ins w:id="20" w:author="Inesa Kocharyan" w:date="2021-08-30T12:39:00Z">
              <w:r w:rsidRPr="00290CE8">
                <w:rPr>
                  <w:rFonts w:ascii="GHEA Grapalat" w:eastAsia="GHEA Grapalat" w:hAnsi="GHEA Grapalat" w:cs="GHEA Grapalat"/>
                  <w:sz w:val="22"/>
                </w:rPr>
                <w:t xml:space="preserve"> </w:t>
              </w:r>
            </w:ins>
            <w:r w:rsidRPr="00290CE8">
              <w:rPr>
                <w:rFonts w:ascii="GHEA Grapalat" w:eastAsia="GHEA Grapalat" w:hAnsi="GHEA Grapalat" w:cs="GHEA Grapalat"/>
                <w:sz w:val="22"/>
              </w:rPr>
              <w:t>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 регистрации</w:t>
            </w:r>
          </w:p>
        </w:tc>
        <w:tc>
          <w:tcPr>
            <w:tcW w:w="6180" w:type="dxa"/>
            <w:vAlign w:val="center"/>
          </w:tcPr>
          <w:p w:rsidR="00AC34B0" w:rsidRPr="00290CE8" w:rsidRDefault="00AC34B0" w:rsidP="00DF1F49">
            <w:pPr>
              <w:spacing w:before="240" w:after="240"/>
              <w:ind w:left="993" w:hanging="851"/>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ind w:left="993" w:hanging="851"/>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487"/>
        </w:trPr>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Должность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t>День, месяц, год подписания декларации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lastRenderedPageBreak/>
              <w:t>Количество страниц декларации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2"/>
              </w:rPr>
            </w:pPr>
            <w:r w:rsidRPr="00290CE8">
              <w:rPr>
                <w:rFonts w:ascii="GHEA Grapalat" w:eastAsia="GHEA Grapalat" w:hAnsi="GHEA Grapalat" w:cs="GHEA Grapalat"/>
                <w:sz w:val="22"/>
              </w:rPr>
              <w:t>Подпись лица, представляющего декларацию</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rPr>
          <w:rFonts w:ascii="GHEA Grapalat" w:eastAsia="GHEA Grapalat" w:hAnsi="GHEA Grapalat" w:cs="GHEA Grapalat"/>
          <w:sz w:val="22"/>
        </w:rPr>
      </w:pPr>
    </w:p>
    <w:p w:rsidR="00AC34B0" w:rsidRPr="00290CE8" w:rsidRDefault="00AC34B0" w:rsidP="00AC34B0">
      <w:pPr>
        <w:rPr>
          <w:rFonts w:ascii="GHEA Grapalat" w:eastAsia="GHEA Grapalat" w:hAnsi="GHEA Grapalat" w:cs="GHEA Grapalat"/>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2"/>
        </w:rPr>
      </w:pPr>
      <w:r w:rsidRPr="00290CE8">
        <w:rPr>
          <w:rFonts w:ascii="GHEA Grapalat" w:eastAsia="GHEA Grapalat" w:hAnsi="GHEA Grapalat" w:cs="GHEA Grapalat"/>
          <w:b/>
          <w:sz w:val="22"/>
        </w:rPr>
        <w:lastRenderedPageBreak/>
        <w:t>Данные листинга  акций</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Наименование фондовой биржи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r w:rsidRPr="00290CE8">
              <w:rPr>
                <w:sz w:val="22"/>
              </w:rPr>
              <w:t xml:space="preserve">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361"/>
        </w:trPr>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Государтво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rPr>
      </w:pPr>
      <w:r w:rsidRPr="00290CE8">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78" w:type="dxa"/>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290CE8">
                  <w:rPr>
                    <w:rFonts w:ascii="MS Gothic" w:eastAsia="MS Gothic" w:hAnsi="MS Gothic" w:cs="GHEA Grapalat" w:hint="eastAsia"/>
                    <w:sz w:val="22"/>
                  </w:rPr>
                  <w:t>☐</w:t>
                </w:r>
              </w:sdtContent>
            </w:sdt>
            <w:r w:rsidR="00AC34B0" w:rsidRPr="00290CE8">
              <w:rPr>
                <w:rFonts w:ascii="GHEA Grapalat" w:eastAsia="GHEA Grapalat" w:hAnsi="GHEA Grapalat" w:cs="GHEA Grapalat"/>
                <w:sz w:val="22"/>
              </w:rPr>
              <w:tab/>
              <w:t>Прямое участие</w:t>
            </w:r>
          </w:p>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290CE8">
                  <w:rPr>
                    <w:rFonts w:ascii="MS Gothic" w:eastAsia="MS Gothic" w:hAnsi="MS Gothic" w:cs="GHEA Grapalat" w:hint="eastAsia"/>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pBdr>
          <w:top w:val="nil"/>
          <w:left w:val="nil"/>
          <w:bottom w:val="nil"/>
          <w:right w:val="nil"/>
          <w:between w:val="nil"/>
        </w:pBdr>
        <w:spacing w:before="240"/>
        <w:rPr>
          <w:rFonts w:ascii="GHEA Grapalat" w:eastAsia="GHEA Grapalat" w:hAnsi="GHEA Grapalat" w:cs="GHEA Grapalat"/>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Участие государства, муниципалитета или международной организации</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государства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муниципалитета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80" w:type="dxa"/>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международной организации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w:t>
            </w:r>
            <w:r w:rsidRPr="00290CE8" w:rsidDel="00C376E4">
              <w:rPr>
                <w:rFonts w:ascii="GHEA Grapalat" w:eastAsia="GHEA Grapalat" w:hAnsi="GHEA Grapalat" w:cs="GHEA Grapalat"/>
                <w:sz w:val="22"/>
              </w:rPr>
              <w:t xml:space="preserve"> </w:t>
            </w:r>
            <w:r w:rsidRPr="00290CE8">
              <w:rPr>
                <w:rFonts w:ascii="GHEA Grapalat" w:eastAsia="GHEA Grapalat" w:hAnsi="GHEA Grapalat" w:cs="GHEA Grapalat"/>
                <w:sz w:val="22"/>
              </w:rPr>
              <w:t>(%)</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6180" w:type="dxa"/>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bl>
    <w:p w:rsidR="00AC34B0" w:rsidRPr="00290CE8" w:rsidRDefault="00AC34B0" w:rsidP="00AC34B0">
      <w:pPr>
        <w:rPr>
          <w:rFonts w:ascii="GHEA Grapalat" w:eastAsia="GHEA Grapalat" w:hAnsi="GHEA Grapalat" w:cs="GHEA Grapalat"/>
          <w:b/>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Данные реального бенефициара</w:t>
      </w:r>
    </w:p>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Фамилия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Имя(латинскими буквами)</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Фамилия (латинскими буквами)</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Гражданство</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6"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рождения</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Тип документа</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документа</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2"/>
              </w:rPr>
            </w:pPr>
            <w:r w:rsidRPr="00290CE8">
              <w:rPr>
                <w:rFonts w:ascii="GHEA Grapalat" w:eastAsia="GHEA Grapalat" w:hAnsi="GHEA Grapalat" w:cs="GHEA Grapalat"/>
                <w:sz w:val="22"/>
              </w:rPr>
              <w:t>День, месяц, год предоставления</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2"/>
              </w:rPr>
            </w:pPr>
            <w:r w:rsidRPr="00290CE8">
              <w:rPr>
                <w:rFonts w:ascii="GHEA Grapalat" w:eastAsia="GHEA Grapalat" w:hAnsi="GHEA Grapalat" w:cs="GHEA Grapalat"/>
                <w:sz w:val="22"/>
              </w:rPr>
              <w:t>Предоставляющий орган</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7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НЗОУ или эквивалентный номер</w:t>
            </w:r>
          </w:p>
        </w:tc>
        <w:tc>
          <w:tcPr>
            <w:tcW w:w="6464"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Муниципалитет</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Административно-территориальная единица</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943"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2"/>
              </w:rPr>
            </w:pPr>
            <w:r w:rsidRPr="00290CE8">
              <w:rPr>
                <w:rFonts w:ascii="GHEA Grapalat" w:eastAsia="GHEA Grapalat" w:hAnsi="GHEA Grapalat" w:cs="GHEA Grapalat"/>
                <w:sz w:val="22"/>
              </w:rPr>
              <w:t>Название улицы, здание (дом), квартира</w:t>
            </w:r>
          </w:p>
        </w:tc>
        <w:tc>
          <w:tcPr>
            <w:tcW w:w="6072"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Муниципалитет</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Административно-территориальная единица</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Название улицы, здание (дом), квартира</w:t>
            </w:r>
          </w:p>
        </w:tc>
        <w:tc>
          <w:tcPr>
            <w:tcW w:w="6178"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Основания являться реальным бенефициаром</w:t>
      </w:r>
      <w:r w:rsidRPr="00290CE8" w:rsidDel="00F76C18">
        <w:rPr>
          <w:rFonts w:ascii="GHEA Grapalat" w:eastAsia="GHEA Grapalat" w:hAnsi="GHEA Grapalat" w:cs="GHEA Grapalat"/>
          <w:i/>
          <w:sz w:val="22"/>
        </w:rPr>
        <w:t xml:space="preserve"> </w:t>
      </w:r>
      <w:r w:rsidRPr="00290CE8">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0CE8" w:rsidTr="00DF1F49">
        <w:trPr>
          <w:trHeight w:val="924"/>
        </w:trPr>
        <w:tc>
          <w:tcPr>
            <w:tcW w:w="9016" w:type="dxa"/>
            <w:gridSpan w:val="2"/>
            <w:vAlign w:val="center"/>
          </w:tcPr>
          <w:p w:rsidR="00AC34B0" w:rsidRPr="00290CE8" w:rsidRDefault="008C111C"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а</w:t>
            </w:r>
            <w:r w:rsidR="00AC34B0" w:rsidRPr="00290CE8">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90CE8" w:rsidTr="00DF1F49">
        <w:trPr>
          <w:trHeight w:val="684"/>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w:t>
            </w:r>
            <w:r w:rsidRPr="00290CE8" w:rsidDel="00C376E4">
              <w:rPr>
                <w:rFonts w:ascii="GHEA Grapalat" w:eastAsia="GHEA Grapalat" w:hAnsi="GHEA Grapalat" w:cs="GHEA Grapalat"/>
                <w:sz w:val="22"/>
              </w:rPr>
              <w:t xml:space="preserve"> </w:t>
            </w:r>
            <w:r w:rsidRPr="00290CE8">
              <w:rPr>
                <w:rFonts w:ascii="GHEA Grapalat" w:eastAsia="GHEA Grapalat" w:hAnsi="GHEA Grapalat" w:cs="GHEA Grapalat"/>
                <w:sz w:val="22"/>
              </w:rPr>
              <w:t>(%)</w:t>
            </w:r>
          </w:p>
        </w:tc>
        <w:tc>
          <w:tcPr>
            <w:tcW w:w="4508" w:type="dxa"/>
            <w:shd w:val="clear" w:color="auto" w:fill="FFFFFF"/>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282"/>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4508" w:type="dxa"/>
            <w:vAlign w:val="center"/>
          </w:tcPr>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r w:rsidR="00AC34B0" w:rsidRPr="00290CE8" w:rsidTr="00DF1F49">
        <w:tc>
          <w:tcPr>
            <w:tcW w:w="9016" w:type="dxa"/>
            <w:gridSpan w:val="2"/>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б</w:t>
            </w:r>
            <w:r w:rsidR="00AC34B0" w:rsidRPr="00290CE8">
              <w:rPr>
                <w:rFonts w:eastAsia="Cambria Math"/>
                <w:sz w:val="22"/>
              </w:rPr>
              <w:t>․</w:t>
            </w:r>
            <w:r w:rsidR="00AC34B0" w:rsidRPr="00290CE8">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290CE8" w:rsidTr="00DF1F49">
        <w:tc>
          <w:tcPr>
            <w:tcW w:w="9016" w:type="dxa"/>
            <w:gridSpan w:val="2"/>
            <w:vAlign w:val="center"/>
          </w:tcPr>
          <w:p w:rsidR="00AC34B0" w:rsidRPr="00290CE8" w:rsidRDefault="008C111C"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в</w:t>
            </w:r>
            <w:r w:rsidR="00AC34B0" w:rsidRPr="00290CE8">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90CE8">
              <w:rPr>
                <w:rFonts w:ascii="GHEA Grapalat" w:eastAsia="GHEA Grapalat" w:hAnsi="GHEA Grapalat" w:cs="GHEA Grapalat"/>
                <w:sz w:val="22"/>
                <w:lang w:val="hy-AM"/>
              </w:rPr>
              <w:t>б</w:t>
            </w:r>
            <w:r w:rsidR="00AC34B0" w:rsidRPr="00290CE8">
              <w:rPr>
                <w:rFonts w:ascii="GHEA Grapalat" w:eastAsia="GHEA Grapalat" w:hAnsi="GHEA Grapalat" w:cs="GHEA Grapalat"/>
                <w:sz w:val="22"/>
              </w:rPr>
              <w:t>"</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Основания являться реальным бенефициаром</w:t>
      </w:r>
      <w:r w:rsidRPr="00290CE8" w:rsidDel="00F76C18">
        <w:rPr>
          <w:rFonts w:ascii="GHEA Grapalat" w:eastAsia="GHEA Grapalat" w:hAnsi="GHEA Grapalat" w:cs="GHEA Grapalat"/>
          <w:i/>
          <w:sz w:val="22"/>
        </w:rPr>
        <w:t xml:space="preserve"> </w:t>
      </w:r>
      <w:r w:rsidRPr="00290CE8">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90CE8" w:rsidTr="00DF1F49">
        <w:trPr>
          <w:trHeight w:val="924"/>
        </w:trPr>
        <w:tc>
          <w:tcPr>
            <w:tcW w:w="9016" w:type="dxa"/>
            <w:gridSpan w:val="2"/>
            <w:vAlign w:val="center"/>
          </w:tcPr>
          <w:p w:rsidR="00AC34B0" w:rsidRPr="00290CE8" w:rsidRDefault="008C111C" w:rsidP="00DF1F49">
            <w:pPr>
              <w:spacing w:before="240" w:after="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а</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90CE8" w:rsidTr="00DF1F49">
        <w:trPr>
          <w:trHeight w:val="684"/>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Размер участия (%)</w:t>
            </w:r>
          </w:p>
        </w:tc>
        <w:tc>
          <w:tcPr>
            <w:tcW w:w="4508" w:type="dxa"/>
            <w:shd w:val="clear" w:color="auto" w:fill="auto"/>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1282"/>
        </w:trPr>
        <w:tc>
          <w:tcPr>
            <w:tcW w:w="4508"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Вид участия</w:t>
            </w:r>
          </w:p>
        </w:tc>
        <w:tc>
          <w:tcPr>
            <w:tcW w:w="4508" w:type="dxa"/>
            <w:vAlign w:val="center"/>
          </w:tcPr>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Прямое участие</w:t>
            </w:r>
          </w:p>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Косвенное участие</w:t>
            </w:r>
          </w:p>
        </w:tc>
      </w:tr>
      <w:tr w:rsidR="00AC34B0" w:rsidRPr="00290CE8" w:rsidTr="00DF1F49">
        <w:tc>
          <w:tcPr>
            <w:tcW w:w="9016" w:type="dxa"/>
            <w:gridSpan w:val="2"/>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б</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 xml:space="preserve">имеет право назначать или </w:t>
            </w:r>
            <w:r w:rsidR="00AC34B0" w:rsidRPr="00290CE8">
              <w:rPr>
                <w:rFonts w:ascii="GHEA Grapalat" w:eastAsia="GHEA Grapalat" w:hAnsi="GHEA Grapalat" w:cs="GHEA Grapalat"/>
                <w:sz w:val="22"/>
                <w:lang w:eastAsia="hy-AM"/>
              </w:rPr>
              <w:t>освобождать</w:t>
            </w:r>
            <w:r w:rsidR="00AC34B0" w:rsidRPr="00290CE8">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290CE8" w:rsidTr="00DF1F49">
        <w:tc>
          <w:tcPr>
            <w:tcW w:w="9016" w:type="dxa"/>
            <w:gridSpan w:val="2"/>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в</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90CE8" w:rsidTr="00DF1F49">
        <w:tc>
          <w:tcPr>
            <w:tcW w:w="9016" w:type="dxa"/>
            <w:gridSpan w:val="2"/>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г</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290CE8" w:rsidTr="00DF1F49">
        <w:tc>
          <w:tcPr>
            <w:tcW w:w="9016" w:type="dxa"/>
            <w:gridSpan w:val="2"/>
            <w:vAlign w:val="center"/>
          </w:tcPr>
          <w:p w:rsidR="00AC34B0" w:rsidRPr="00290CE8" w:rsidRDefault="008C111C" w:rsidP="00DF1F49">
            <w:pPr>
              <w:spacing w:before="240" w:after="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r>
            <w:r w:rsidR="00AC34B0" w:rsidRPr="00290CE8">
              <w:rPr>
                <w:rFonts w:ascii="GHEA Grapalat" w:eastAsia="GHEA Grapalat" w:hAnsi="GHEA Grapalat" w:cs="GHEA Grapalat"/>
                <w:sz w:val="22"/>
                <w:lang w:val="hy-AM"/>
              </w:rPr>
              <w:t>д</w:t>
            </w:r>
            <w:r w:rsidR="00AC34B0" w:rsidRPr="00290CE8">
              <w:rPr>
                <w:rFonts w:eastAsia="Cambria Math"/>
                <w:sz w:val="22"/>
              </w:rPr>
              <w:t>․</w:t>
            </w:r>
            <w:r w:rsidR="00AC34B0" w:rsidRPr="00290CE8">
              <w:rPr>
                <w:rFonts w:ascii="GHEA Grapalat" w:eastAsia="Cambria Math" w:hAnsi="GHEA Grapalat" w:cs="Cambria Math"/>
                <w:sz w:val="22"/>
              </w:rPr>
              <w:t xml:space="preserve"> </w:t>
            </w:r>
            <w:r w:rsidR="00AC34B0" w:rsidRPr="00290CE8">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2"/>
              </w:rPr>
            </w:pPr>
            <w:r w:rsidRPr="00290CE8">
              <w:rPr>
                <w:rFonts w:ascii="GHEA Grapalat" w:eastAsia="GHEA Grapalat" w:hAnsi="GHEA Grapalat" w:cs="GHEA Grapalat"/>
                <w:sz w:val="22"/>
              </w:rPr>
              <w:t>День, месяц, год становления реальным бенефициаром</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Осуществление контроля за организацией</w:t>
            </w:r>
          </w:p>
        </w:tc>
        <w:tc>
          <w:tcPr>
            <w:tcW w:w="6180" w:type="dxa"/>
            <w:vAlign w:val="center"/>
          </w:tcPr>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Отдельно</w:t>
            </w:r>
          </w:p>
          <w:p w:rsidR="00AC34B0" w:rsidRPr="00290CE8" w:rsidRDefault="008C111C" w:rsidP="00DF1F4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Совместно с аффилированными лицами</w:t>
            </w: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Да</w:t>
            </w:r>
          </w:p>
          <w:p w:rsidR="00AC34B0" w:rsidRPr="00290CE8" w:rsidRDefault="008C111C" w:rsidP="00DF1F49">
            <w:pPr>
              <w:spacing w:before="240" w:after="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290CE8">
                  <w:rPr>
                    <w:rFonts w:ascii="Segoe UI Symbol" w:eastAsia="MS Gothic" w:hAnsi="Segoe UI Symbol" w:cs="Segoe UI Symbol"/>
                    <w:sz w:val="22"/>
                  </w:rPr>
                  <w:t>☐</w:t>
                </w:r>
              </w:sdtContent>
            </w:sdt>
            <w:r w:rsidR="00AC34B0" w:rsidRPr="00290CE8">
              <w:rPr>
                <w:rFonts w:ascii="GHEA Grapalat" w:eastAsia="GHEA Grapalat" w:hAnsi="GHEA Grapalat" w:cs="GHEA Grapalat"/>
                <w:sz w:val="22"/>
              </w:rPr>
              <w:tab/>
              <w:t>Нет</w:t>
            </w: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электронной почты</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7"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телефона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pBdr>
          <w:top w:val="nil"/>
          <w:left w:val="nil"/>
          <w:bottom w:val="nil"/>
          <w:right w:val="nil"/>
          <w:between w:val="nil"/>
        </w:pBdr>
        <w:ind w:left="792"/>
        <w:rPr>
          <w:rFonts w:ascii="GHEA Grapalat" w:eastAsia="GHEA Grapalat" w:hAnsi="GHEA Grapalat" w:cs="GHEA Grapalat"/>
          <w:i/>
          <w:sz w:val="22"/>
        </w:rPr>
      </w:pPr>
      <w:r w:rsidRPr="00290CE8">
        <w:rPr>
          <w:rFonts w:ascii="GHEA Grapalat" w:hAnsi="GHEA Grapalat"/>
          <w:sz w:val="22"/>
        </w:rPr>
        <w:br w:type="page"/>
      </w:r>
    </w:p>
    <w:p w:rsidR="00AC34B0" w:rsidRPr="00290CE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2"/>
        </w:rPr>
      </w:pPr>
      <w:r w:rsidRPr="00290CE8">
        <w:rPr>
          <w:rFonts w:ascii="GHEA Grapalat" w:eastAsia="GHEA Grapalat" w:hAnsi="GHEA Grapalat" w:cs="GHEA Grapalat"/>
          <w:b/>
          <w:sz w:val="22"/>
        </w:rPr>
        <w:lastRenderedPageBreak/>
        <w:t>Промежуточные юридические лица</w:t>
      </w:r>
    </w:p>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латинскими буквами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Номер государственной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День, месяц, год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Адрес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Государство регистрации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r w:rsidRPr="00290CE8">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rPr>
          <w:trHeight w:val="853"/>
        </w:trPr>
        <w:tc>
          <w:tcPr>
            <w:tcW w:w="2835" w:type="dxa"/>
            <w:vMerge w:val="restart"/>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2"/>
              </w:rPr>
            </w:pPr>
            <w:r w:rsidRPr="00290CE8">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rPr>
          <w:trHeight w:val="850"/>
        </w:trPr>
        <w:tc>
          <w:tcPr>
            <w:tcW w:w="2835" w:type="dxa"/>
            <w:vMerge/>
            <w:shd w:val="clear" w:color="auto" w:fill="D9E2F3"/>
            <w:vAlign w:val="center"/>
          </w:tcPr>
          <w:p w:rsidR="00AC34B0" w:rsidRPr="00290CE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Наименование фондовой биржи</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r w:rsidR="00AC34B0" w:rsidRPr="00290CE8" w:rsidTr="00DF1F49">
        <w:tc>
          <w:tcPr>
            <w:tcW w:w="2835" w:type="dxa"/>
            <w:shd w:val="clear" w:color="auto" w:fill="D9E2F3"/>
            <w:vAlign w:val="center"/>
          </w:tcPr>
          <w:p w:rsidR="00AC34B0" w:rsidRPr="00290CE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2"/>
              </w:rPr>
            </w:pPr>
            <w:r w:rsidRPr="00290CE8">
              <w:rPr>
                <w:rFonts w:ascii="GHEA Grapalat" w:eastAsia="GHEA Grapalat" w:hAnsi="GHEA Grapalat" w:cs="GHEA Grapalat"/>
                <w:sz w:val="22"/>
              </w:rPr>
              <w:t>Ссылка на документы, наличествующие на бирже</w:t>
            </w:r>
          </w:p>
        </w:tc>
        <w:tc>
          <w:tcPr>
            <w:tcW w:w="6180" w:type="dxa"/>
            <w:vAlign w:val="center"/>
          </w:tcPr>
          <w:p w:rsidR="00AC34B0" w:rsidRPr="00290CE8" w:rsidRDefault="00AC34B0" w:rsidP="00DF1F49">
            <w:pPr>
              <w:spacing w:before="240" w:after="240"/>
              <w:rPr>
                <w:rFonts w:ascii="GHEA Grapalat" w:eastAsia="GHEA Grapalat" w:hAnsi="GHEA Grapalat" w:cs="GHEA Grapalat"/>
                <w:sz w:val="22"/>
              </w:rPr>
            </w:pPr>
          </w:p>
        </w:tc>
      </w:tr>
    </w:tbl>
    <w:p w:rsidR="00AC34B0" w:rsidRPr="00290CE8" w:rsidRDefault="00AC34B0" w:rsidP="00AC34B0">
      <w:pPr>
        <w:pBdr>
          <w:top w:val="nil"/>
          <w:left w:val="nil"/>
          <w:bottom w:val="nil"/>
          <w:right w:val="nil"/>
          <w:between w:val="nil"/>
        </w:pBdr>
        <w:spacing w:before="240"/>
        <w:rPr>
          <w:rFonts w:ascii="GHEA Grapalat" w:eastAsia="GHEA Grapalat" w:hAnsi="GHEA Grapalat" w:cs="GHEA Grapalat"/>
          <w:i/>
          <w:sz w:val="22"/>
        </w:rPr>
      </w:pPr>
      <w:r w:rsidRPr="00290CE8">
        <w:rPr>
          <w:rFonts w:ascii="GHEA Grapalat" w:eastAsia="GHEA Grapalat" w:hAnsi="GHEA Grapalat" w:cs="GHEA Grapalat"/>
          <w:i/>
          <w:sz w:val="22"/>
        </w:rPr>
        <w:lastRenderedPageBreak/>
        <w:br w:type="page"/>
      </w:r>
    </w:p>
    <w:p w:rsidR="00AC34B0" w:rsidRPr="00290CE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2"/>
        </w:rPr>
      </w:pPr>
      <w:r w:rsidRPr="00290CE8">
        <w:rPr>
          <w:rFonts w:ascii="GHEA Grapalat" w:eastAsia="GHEA Grapalat" w:hAnsi="GHEA Grapalat" w:cs="GHEA Grapalat"/>
          <w:b/>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90CE8" w:rsidTr="00DF1F49">
        <w:tc>
          <w:tcPr>
            <w:tcW w:w="9016" w:type="dxa"/>
            <w:shd w:val="clear" w:color="auto" w:fill="DBE5F1" w:themeFill="accent1" w:themeFillTint="33"/>
          </w:tcPr>
          <w:p w:rsidR="00AC34B0" w:rsidRPr="00290CE8" w:rsidRDefault="00AC34B0" w:rsidP="00DF1F49">
            <w:pPr>
              <w:spacing w:before="240" w:after="160" w:line="259" w:lineRule="auto"/>
              <w:rPr>
                <w:rFonts w:ascii="GHEA Grapalat" w:eastAsia="GHEA Grapalat" w:hAnsi="GHEA Grapalat" w:cs="GHEA Grapalat"/>
                <w:i/>
                <w:sz w:val="22"/>
              </w:rPr>
            </w:pPr>
            <w:r w:rsidRPr="00290CE8">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90CE8" w:rsidTr="00DF1F49">
        <w:trPr>
          <w:trHeight w:val="10187"/>
        </w:trPr>
        <w:tc>
          <w:tcPr>
            <w:tcW w:w="9016" w:type="dxa"/>
          </w:tcPr>
          <w:p w:rsidR="00AC34B0" w:rsidRPr="00290CE8" w:rsidRDefault="00AC34B0" w:rsidP="00DF1F49">
            <w:pPr>
              <w:rPr>
                <w:rFonts w:ascii="GHEA Grapalat" w:eastAsia="GHEA Grapalat" w:hAnsi="GHEA Grapalat" w:cs="GHEA Grapalat"/>
                <w:b/>
                <w:sz w:val="22"/>
              </w:rPr>
            </w:pPr>
          </w:p>
        </w:tc>
      </w:tr>
    </w:tbl>
    <w:p w:rsidR="00AC34B0" w:rsidRPr="00290CE8" w:rsidRDefault="00AC34B0" w:rsidP="00AC34B0">
      <w:pPr>
        <w:pBdr>
          <w:top w:val="nil"/>
          <w:left w:val="nil"/>
          <w:bottom w:val="nil"/>
          <w:right w:val="nil"/>
          <w:between w:val="nil"/>
        </w:pBdr>
        <w:rPr>
          <w:rFonts w:ascii="GHEA Grapalat" w:eastAsia="GHEA Grapalat" w:hAnsi="GHEA Grapalat" w:cs="GHEA Grapalat"/>
          <w:b/>
          <w:sz w:val="22"/>
        </w:rPr>
      </w:pPr>
    </w:p>
    <w:p w:rsidR="00AC34B0" w:rsidRPr="00290CE8" w:rsidRDefault="00AC34B0" w:rsidP="00AC34B0">
      <w:pPr>
        <w:rPr>
          <w:rFonts w:ascii="GHEA Grapalat" w:hAnsi="GHEA Grapalat"/>
          <w:b/>
          <w:sz w:val="22"/>
        </w:rPr>
      </w:pPr>
    </w:p>
    <w:p w:rsidR="00AC34B0" w:rsidRPr="00290CE8" w:rsidRDefault="00AC34B0" w:rsidP="00AC34B0">
      <w:pPr>
        <w:rPr>
          <w:ins w:id="21" w:author="Inesa Kocharyan" w:date="2021-09-01T11:45:00Z"/>
          <w:rFonts w:ascii="GHEA Grapalat" w:hAnsi="GHEA Grapalat"/>
          <w:b/>
          <w:sz w:val="22"/>
        </w:rPr>
      </w:pPr>
    </w:p>
    <w:p w:rsidR="00AC34B0" w:rsidRPr="00290CE8" w:rsidRDefault="00AC34B0" w:rsidP="00AC34B0">
      <w:pPr>
        <w:rPr>
          <w:rFonts w:ascii="GHEA Grapalat" w:hAnsi="GHEA Grapalat"/>
          <w:b/>
          <w:sz w:val="22"/>
        </w:rPr>
      </w:pPr>
      <w:r w:rsidRPr="00290CE8">
        <w:rPr>
          <w:rFonts w:ascii="GHEA Grapalat" w:hAnsi="GHEA Grapalat"/>
          <w:b/>
          <w:sz w:val="22"/>
        </w:rPr>
        <w:br w:type="page"/>
      </w:r>
    </w:p>
    <w:p w:rsidR="00AC34B0" w:rsidRPr="00290CE8" w:rsidRDefault="00AC34B0" w:rsidP="00AC34B0">
      <w:pPr>
        <w:spacing w:line="360" w:lineRule="auto"/>
        <w:contextualSpacing/>
        <w:jc w:val="center"/>
        <w:rPr>
          <w:rFonts w:ascii="GHEA Grapalat" w:hAnsi="GHEA Grapalat"/>
          <w:b/>
          <w:sz w:val="22"/>
        </w:rPr>
      </w:pPr>
    </w:p>
    <w:p w:rsidR="00AC34B0" w:rsidRPr="00290CE8" w:rsidRDefault="00AC34B0" w:rsidP="00AC34B0">
      <w:pPr>
        <w:spacing w:line="360" w:lineRule="auto"/>
        <w:contextualSpacing/>
        <w:jc w:val="center"/>
        <w:rPr>
          <w:rFonts w:ascii="GHEA Grapalat" w:hAnsi="GHEA Grapalat"/>
          <w:b/>
          <w:sz w:val="22"/>
          <w:lang w:val="hy-AM"/>
        </w:rPr>
      </w:pPr>
      <w:r w:rsidRPr="00290CE8">
        <w:rPr>
          <w:rFonts w:ascii="GHEA Grapalat" w:hAnsi="GHEA Grapalat"/>
          <w:b/>
          <w:sz w:val="22"/>
        </w:rPr>
        <w:t>Порядок заполнения декларации</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90CE8" w:rsidRDefault="00AC34B0" w:rsidP="00AC34B0">
      <w:pPr>
        <w:pStyle w:val="ListParagraph"/>
        <w:numPr>
          <w:ilvl w:val="0"/>
          <w:numId w:val="27"/>
        </w:numPr>
        <w:spacing w:after="200" w:line="360" w:lineRule="auto"/>
        <w:ind w:left="0" w:firstLine="142"/>
        <w:contextualSpacing/>
        <w:jc w:val="both"/>
        <w:rPr>
          <w:rFonts w:ascii="GHEA Grapalat" w:hAnsi="GHEA Grapalat"/>
          <w:sz w:val="22"/>
        </w:rPr>
      </w:pPr>
      <w:r w:rsidRPr="00290CE8">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90CE8" w:rsidRDefault="00AC34B0" w:rsidP="00AC34B0">
      <w:pPr>
        <w:pStyle w:val="ListParagraph"/>
        <w:numPr>
          <w:ilvl w:val="0"/>
          <w:numId w:val="27"/>
        </w:numPr>
        <w:spacing w:after="200" w:line="360" w:lineRule="auto"/>
        <w:contextualSpacing/>
        <w:jc w:val="both"/>
        <w:rPr>
          <w:rFonts w:ascii="GHEA Grapalat" w:hAnsi="GHEA Grapalat"/>
          <w:sz w:val="22"/>
        </w:rPr>
      </w:pPr>
      <w:r w:rsidRPr="00290CE8">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90CE8" w:rsidRDefault="00AC34B0" w:rsidP="00AC34B0">
      <w:pPr>
        <w:pStyle w:val="ListParagraph"/>
        <w:numPr>
          <w:ilvl w:val="0"/>
          <w:numId w:val="27"/>
        </w:numPr>
        <w:spacing w:after="200" w:line="360" w:lineRule="auto"/>
        <w:ind w:left="0" w:firstLine="0"/>
        <w:contextualSpacing/>
        <w:jc w:val="both"/>
        <w:rPr>
          <w:rFonts w:ascii="GHEA Grapalat" w:hAnsi="GHEA Grapalat"/>
          <w:sz w:val="22"/>
        </w:rPr>
      </w:pPr>
      <w:r w:rsidRPr="00290CE8">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90CE8" w:rsidRDefault="00AC34B0" w:rsidP="00AC34B0">
      <w:pPr>
        <w:pStyle w:val="ListParagraph"/>
        <w:numPr>
          <w:ilvl w:val="0"/>
          <w:numId w:val="26"/>
        </w:numPr>
        <w:spacing w:after="200" w:line="360" w:lineRule="auto"/>
        <w:ind w:left="142" w:hanging="284"/>
        <w:contextualSpacing/>
        <w:jc w:val="both"/>
        <w:rPr>
          <w:rFonts w:ascii="GHEA Grapalat" w:hAnsi="GHEA Grapalat"/>
          <w:sz w:val="22"/>
        </w:rPr>
      </w:pPr>
      <w:r w:rsidRPr="00290CE8">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90CE8">
        <w:rPr>
          <w:sz w:val="22"/>
        </w:rPr>
        <w:t xml:space="preserve"> </w:t>
      </w:r>
      <w:r w:rsidRPr="00290CE8">
        <w:rPr>
          <w:rFonts w:ascii="GHEA Grapalat" w:hAnsi="GHEA Grapalat"/>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290CE8">
        <w:rPr>
          <w:rFonts w:ascii="GHEA Grapalat" w:hAnsi="GHEA Grapalat"/>
          <w:sz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90CE8" w:rsidRDefault="00AC34B0" w:rsidP="00AC34B0">
      <w:pPr>
        <w:pStyle w:val="ListParagraph"/>
        <w:numPr>
          <w:ilvl w:val="0"/>
          <w:numId w:val="28"/>
        </w:numPr>
        <w:spacing w:after="200" w:line="360" w:lineRule="auto"/>
        <w:contextualSpacing/>
        <w:jc w:val="both"/>
        <w:rPr>
          <w:rFonts w:ascii="GHEA Grapalat" w:hAnsi="GHEA Grapalat"/>
          <w:sz w:val="22"/>
        </w:rPr>
      </w:pPr>
      <w:r w:rsidRPr="00290CE8">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pStyle w:val="ListParagraph"/>
        <w:numPr>
          <w:ilvl w:val="0"/>
          <w:numId w:val="29"/>
        </w:numPr>
        <w:spacing w:after="200" w:line="360" w:lineRule="auto"/>
        <w:ind w:left="0" w:hanging="426"/>
        <w:contextualSpacing/>
        <w:jc w:val="both"/>
        <w:rPr>
          <w:rFonts w:ascii="GHEA Grapalat" w:hAnsi="GHEA Grapalat"/>
          <w:sz w:val="22"/>
        </w:rPr>
      </w:pPr>
      <w:r w:rsidRPr="00290CE8">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spacing w:line="360" w:lineRule="auto"/>
        <w:ind w:left="-360"/>
        <w:contextualSpacing/>
        <w:jc w:val="both"/>
        <w:rPr>
          <w:rFonts w:ascii="GHEA Grapalat" w:hAnsi="GHEA Grapalat"/>
          <w:sz w:val="22"/>
        </w:rPr>
      </w:pPr>
      <w:r w:rsidRPr="00290CE8">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90CE8" w:rsidRDefault="00AC34B0" w:rsidP="00AC34B0">
      <w:pPr>
        <w:pStyle w:val="ListParagraph"/>
        <w:numPr>
          <w:ilvl w:val="0"/>
          <w:numId w:val="26"/>
        </w:numPr>
        <w:spacing w:after="200" w:line="360" w:lineRule="auto"/>
        <w:ind w:left="0"/>
        <w:contextualSpacing/>
        <w:jc w:val="both"/>
        <w:rPr>
          <w:rFonts w:ascii="GHEA Grapalat" w:hAnsi="GHEA Grapalat"/>
          <w:sz w:val="22"/>
        </w:rPr>
      </w:pPr>
      <w:r w:rsidRPr="00290CE8">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pStyle w:val="ListParagraph"/>
        <w:numPr>
          <w:ilvl w:val="0"/>
          <w:numId w:val="30"/>
        </w:numPr>
        <w:spacing w:after="200" w:line="360" w:lineRule="auto"/>
        <w:ind w:left="0"/>
        <w:contextualSpacing/>
        <w:jc w:val="both"/>
        <w:rPr>
          <w:rFonts w:ascii="GHEA Grapalat" w:hAnsi="GHEA Grapalat"/>
          <w:sz w:val="22"/>
        </w:rPr>
      </w:pPr>
      <w:r w:rsidRPr="00290CE8">
        <w:rPr>
          <w:rFonts w:ascii="GHEA Grapalat" w:hAnsi="GHEA Grapalat"/>
          <w:sz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3) в подразделе "Адрес учета лица" заполняется адрес места учета реального бенефициара;</w:t>
      </w:r>
    </w:p>
    <w:p w:rsidR="00AC34B0" w:rsidRPr="00290CE8" w:rsidRDefault="00AC34B0" w:rsidP="00AC34B0">
      <w:pPr>
        <w:spacing w:line="360" w:lineRule="auto"/>
        <w:ind w:left="-375"/>
        <w:contextualSpacing/>
        <w:jc w:val="both"/>
        <w:rPr>
          <w:rFonts w:ascii="GHEA Grapalat" w:hAnsi="GHEA Grapalat"/>
          <w:sz w:val="22"/>
          <w:highlight w:val="yellow"/>
        </w:rPr>
      </w:pPr>
      <w:r w:rsidRPr="00290CE8">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90CE8" w:rsidRDefault="00AC34B0" w:rsidP="00AC34B0">
      <w:pPr>
        <w:spacing w:line="360" w:lineRule="auto"/>
        <w:ind w:left="-375"/>
        <w:contextualSpacing/>
        <w:jc w:val="both"/>
        <w:rPr>
          <w:rFonts w:ascii="GHEA Grapalat" w:hAnsi="GHEA Grapalat"/>
          <w:sz w:val="22"/>
        </w:rPr>
      </w:pPr>
      <w:r w:rsidRPr="00290CE8">
        <w:rPr>
          <w:rFonts w:ascii="GHEA Grapalat" w:hAnsi="GHEA Grapalat"/>
          <w:sz w:val="22"/>
        </w:rPr>
        <w:t xml:space="preserve">5) подраздел "Основания </w:t>
      </w:r>
      <w:r w:rsidRPr="00290CE8">
        <w:rPr>
          <w:rFonts w:ascii="GHEA Grapalat" w:eastAsiaTheme="minorHAnsi" w:hAnsi="GHEA Grapalat" w:cstheme="minorBidi"/>
          <w:sz w:val="22"/>
        </w:rPr>
        <w:t>являться</w:t>
      </w:r>
      <w:r w:rsidRPr="00290CE8">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90CE8" w:rsidRDefault="00AC34B0" w:rsidP="00AC34B0">
      <w:pPr>
        <w:spacing w:line="360" w:lineRule="auto"/>
        <w:contextualSpacing/>
        <w:jc w:val="both"/>
        <w:rPr>
          <w:rFonts w:ascii="GHEA Grapalat" w:eastAsia="GHEA Grapalat" w:hAnsi="GHEA Grapalat" w:cs="GHEA Grapalat"/>
          <w:sz w:val="22"/>
        </w:rPr>
      </w:pPr>
      <w:r w:rsidRPr="00290CE8">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0CE8">
        <w:rPr>
          <w:rFonts w:ascii="GHEA Grapalat" w:hAnsi="GHEA Grapalat"/>
          <w:sz w:val="22"/>
          <w:lang w:val="hy-AM"/>
        </w:rPr>
        <w:t>Օ</w:t>
      </w:r>
      <w:r w:rsidRPr="00290CE8">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90CE8">
        <w:rPr>
          <w:rFonts w:ascii="GHEA Grapalat" w:hAnsi="GHEA Grapalat"/>
          <w:sz w:val="22"/>
          <w:lang w:val="hy-AM"/>
        </w:rPr>
        <w:t>Օ</w:t>
      </w:r>
      <w:r w:rsidRPr="00290CE8">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0CE8">
        <w:rPr>
          <w:rFonts w:ascii="GHEA Grapalat" w:hAnsi="GHEA Grapalat"/>
          <w:sz w:val="22"/>
          <w:lang w:val="hy-AM"/>
        </w:rPr>
        <w:t>Օ</w:t>
      </w:r>
      <w:r w:rsidRPr="00290CE8">
        <w:rPr>
          <w:rFonts w:ascii="GHEA Grapalat" w:hAnsi="GHEA Grapalat"/>
          <w:sz w:val="22"/>
        </w:rPr>
        <w:t xml:space="preserve">рганизации в процентном </w:t>
      </w:r>
      <w:r w:rsidRPr="00290CE8">
        <w:rPr>
          <w:rFonts w:ascii="GHEA Grapalat" w:hAnsi="GHEA Grapalat"/>
          <w:sz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0CE8">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90CE8" w:rsidRDefault="00AC34B0" w:rsidP="00AC34B0">
      <w:pPr>
        <w:spacing w:line="360" w:lineRule="auto"/>
        <w:contextualSpacing/>
        <w:jc w:val="both"/>
        <w:rPr>
          <w:rFonts w:ascii="GHEA Grapalat" w:hAnsi="GHEA Grapalat"/>
          <w:sz w:val="22"/>
          <w:lang w:val="hy-AM"/>
        </w:rPr>
      </w:pPr>
      <w:r w:rsidRPr="00290CE8">
        <w:rPr>
          <w:rFonts w:ascii="GHEA Grapalat" w:hAnsi="GHEA Grapalat"/>
          <w:sz w:val="22"/>
        </w:rPr>
        <w:t xml:space="preserve">б. в пункте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делается отметка, если лицо по смыслу пункта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не является реальным бенефициаром Организации, но контролирует </w:t>
      </w:r>
      <w:r w:rsidRPr="00290CE8">
        <w:rPr>
          <w:rFonts w:ascii="GHEA Grapalat" w:hAnsi="GHEA Grapalat"/>
          <w:sz w:val="22"/>
          <w:lang w:val="hy-AM"/>
        </w:rPr>
        <w:t>Օ</w:t>
      </w:r>
      <w:r w:rsidRPr="00290CE8">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в</w:t>
      </w:r>
      <w:r w:rsidRPr="00290CE8">
        <w:rPr>
          <w:rFonts w:ascii="GHEA Grapalat" w:hAnsi="GHEA Grapalat"/>
          <w:sz w:val="22"/>
          <w:lang w:val="hy-AM"/>
        </w:rPr>
        <w:t xml:space="preserve">. </w:t>
      </w:r>
      <w:r w:rsidRPr="00290CE8">
        <w:rPr>
          <w:rFonts w:ascii="GHEA Grapalat" w:hAnsi="GHEA Grapalat"/>
          <w:sz w:val="22"/>
        </w:rPr>
        <w:t>в</w:t>
      </w:r>
      <w:r w:rsidRPr="00290CE8">
        <w:rPr>
          <w:rFonts w:ascii="GHEA Grapalat" w:hAnsi="GHEA Grapalat"/>
          <w:sz w:val="22"/>
          <w:lang w:val="hy-AM"/>
        </w:rPr>
        <w:t xml:space="preserve"> пункте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0CE8">
        <w:rPr>
          <w:rFonts w:ascii="GHEA Grapalat" w:hAnsi="GHEA Grapalat"/>
          <w:sz w:val="22"/>
        </w:rPr>
        <w:t>О</w:t>
      </w:r>
      <w:r w:rsidRPr="00290CE8">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и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этого подраздела</w:t>
      </w:r>
      <w:r w:rsidRPr="00290CE8">
        <w:rPr>
          <w:rFonts w:ascii="GHEA Grapalat" w:hAnsi="GHEA Grapalat"/>
          <w:sz w:val="22"/>
        </w:rPr>
        <w:t>.</w:t>
      </w:r>
    </w:p>
    <w:p w:rsidR="00AC34B0" w:rsidRPr="00290CE8" w:rsidRDefault="00AC34B0" w:rsidP="00AC34B0">
      <w:pPr>
        <w:spacing w:line="360" w:lineRule="auto"/>
        <w:contextualSpacing/>
        <w:jc w:val="both"/>
        <w:rPr>
          <w:rFonts w:ascii="Cambria Math" w:hAnsi="Cambria Math" w:cs="Cambria Math"/>
          <w:sz w:val="22"/>
        </w:rPr>
      </w:pPr>
      <w:r w:rsidRPr="00290CE8">
        <w:rPr>
          <w:rFonts w:ascii="GHEA Grapalat" w:hAnsi="GHEA Grapalat"/>
          <w:sz w:val="22"/>
          <w:lang w:val="hy-AM"/>
        </w:rPr>
        <w:t xml:space="preserve">6) </w:t>
      </w:r>
      <w:r w:rsidRPr="00290CE8">
        <w:rPr>
          <w:rFonts w:ascii="GHEA Grapalat" w:hAnsi="GHEA Grapalat"/>
          <w:sz w:val="22"/>
        </w:rPr>
        <w:t>П</w:t>
      </w:r>
      <w:r w:rsidRPr="00290CE8">
        <w:rPr>
          <w:rFonts w:ascii="GHEA Grapalat" w:hAnsi="GHEA Grapalat"/>
          <w:sz w:val="22"/>
          <w:lang w:val="hy-AM"/>
        </w:rPr>
        <w:t xml:space="preserve">одраздел </w:t>
      </w:r>
      <w:r w:rsidRPr="00290CE8">
        <w:rPr>
          <w:rFonts w:ascii="GHEA Grapalat" w:eastAsia="GHEA Grapalat" w:hAnsi="GHEA Grapalat" w:cs="GHEA Grapalat"/>
          <w:sz w:val="22"/>
        </w:rPr>
        <w:t>"</w:t>
      </w:r>
      <w:r w:rsidRPr="00290CE8">
        <w:rPr>
          <w:rFonts w:ascii="GHEA Grapalat" w:hAnsi="GHEA Grapalat"/>
          <w:sz w:val="22"/>
        </w:rPr>
        <w:t>О</w:t>
      </w:r>
      <w:r w:rsidRPr="00290CE8">
        <w:rPr>
          <w:rFonts w:ascii="GHEA Grapalat" w:hAnsi="GHEA Grapalat"/>
          <w:sz w:val="22"/>
          <w:lang w:val="hy-AM"/>
        </w:rPr>
        <w:t xml:space="preserve">снования </w:t>
      </w:r>
      <w:r w:rsidRPr="00290CE8">
        <w:rPr>
          <w:rFonts w:ascii="GHEA Grapalat" w:hAnsi="GHEA Grapalat"/>
          <w:sz w:val="22"/>
        </w:rPr>
        <w:t>являться</w:t>
      </w:r>
      <w:r w:rsidRPr="00290CE8">
        <w:rPr>
          <w:rFonts w:ascii="GHEA Grapalat" w:hAnsi="GHEA Grapalat"/>
          <w:sz w:val="22"/>
          <w:lang w:val="hy-AM"/>
        </w:rPr>
        <w:t xml:space="preserve"> реальн</w:t>
      </w:r>
      <w:r w:rsidRPr="00290CE8">
        <w:rPr>
          <w:rFonts w:ascii="GHEA Grapalat" w:hAnsi="GHEA Grapalat"/>
          <w:sz w:val="22"/>
        </w:rPr>
        <w:t>ым</w:t>
      </w:r>
      <w:r w:rsidRPr="00290CE8">
        <w:rPr>
          <w:rFonts w:ascii="GHEA Grapalat" w:hAnsi="GHEA Grapalat"/>
          <w:sz w:val="22"/>
          <w:lang w:val="hy-AM"/>
        </w:rPr>
        <w:t xml:space="preserve"> </w:t>
      </w:r>
      <w:r w:rsidRPr="00290CE8">
        <w:rPr>
          <w:rFonts w:ascii="GHEA Grapalat" w:hAnsi="GHEA Grapalat"/>
          <w:sz w:val="22"/>
        </w:rPr>
        <w:t>бенефициаром</w:t>
      </w:r>
      <w:r w:rsidRPr="00290CE8">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0CE8">
        <w:rPr>
          <w:sz w:val="22"/>
        </w:rPr>
        <w:t xml:space="preserve"> </w:t>
      </w:r>
      <w:r w:rsidRPr="00290CE8">
        <w:rPr>
          <w:rFonts w:ascii="GHEA Grapalat" w:hAnsi="GHEA Grapalat"/>
          <w:sz w:val="22"/>
          <w:lang w:val="hy-AM"/>
        </w:rPr>
        <w:t xml:space="preserve">Раскрытие реальных </w:t>
      </w:r>
      <w:r w:rsidRPr="00290CE8">
        <w:rPr>
          <w:rFonts w:ascii="GHEA Grapalat" w:hAnsi="GHEA Grapalat"/>
          <w:sz w:val="22"/>
        </w:rPr>
        <w:t>бенефициаров</w:t>
      </w:r>
      <w:r w:rsidRPr="00290CE8">
        <w:rPr>
          <w:rFonts w:ascii="GHEA Grapalat" w:hAnsi="GHEA Grapalat"/>
          <w:sz w:val="22"/>
          <w:lang w:val="hy-AM"/>
        </w:rPr>
        <w:t xml:space="preserve"> осуществляется по критериям, установленным Кодексом О недрах</w:t>
      </w:r>
      <w:r w:rsidRPr="00290CE8">
        <w:rPr>
          <w:rFonts w:ascii="GHEA Grapalat" w:hAnsi="GHEA Grapalat"/>
          <w:sz w:val="22"/>
        </w:rPr>
        <w:t>.</w:t>
      </w:r>
      <w:r w:rsidRPr="00290CE8">
        <w:rPr>
          <w:sz w:val="22"/>
        </w:rPr>
        <w:t xml:space="preserve"> </w:t>
      </w:r>
      <w:r w:rsidRPr="00290CE8">
        <w:rPr>
          <w:rFonts w:ascii="GHEA Grapalat" w:hAnsi="GHEA Grapalat"/>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0CE8">
        <w:rPr>
          <w:rFonts w:ascii="Cambria Math" w:hAnsi="Cambria Math" w:cs="Cambria Math"/>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а. в пункте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hAnsi="GHEA Grapalat"/>
          <w:sz w:val="22"/>
        </w:rPr>
        <w:t xml:space="preserve"> подпункта 5 пункта 4 настоящего Порядка;</w:t>
      </w:r>
    </w:p>
    <w:p w:rsidR="00AC34B0" w:rsidRPr="00290CE8" w:rsidRDefault="00AC34B0" w:rsidP="00AC34B0">
      <w:pPr>
        <w:spacing w:line="360" w:lineRule="auto"/>
        <w:contextualSpacing/>
        <w:jc w:val="both"/>
        <w:rPr>
          <w:rFonts w:ascii="GHEA Grapalat" w:hAnsi="GHEA Grapalat"/>
          <w:sz w:val="22"/>
          <w:lang w:val="hy-AM"/>
        </w:rPr>
      </w:pPr>
      <w:r w:rsidRPr="00290CE8">
        <w:rPr>
          <w:rFonts w:ascii="GHEA Grapalat" w:hAnsi="GHEA Grapalat"/>
          <w:sz w:val="22"/>
          <w:lang w:val="hy-AM"/>
        </w:rPr>
        <w:t xml:space="preserve">б.в пункте </w:t>
      </w:r>
      <w:r w:rsidRPr="00290CE8">
        <w:rPr>
          <w:rFonts w:ascii="GHEA Grapalat" w:eastAsia="GHEA Grapalat" w:hAnsi="GHEA Grapalat" w:cs="GHEA Grapalat"/>
          <w:sz w:val="22"/>
        </w:rPr>
        <w:t>"</w:t>
      </w:r>
      <w:r w:rsidRPr="00290CE8">
        <w:rPr>
          <w:rFonts w:ascii="GHEA Grapalat" w:hAnsi="GHEA Grapalat"/>
          <w:sz w:val="22"/>
        </w:rPr>
        <w:t>б</w:t>
      </w:r>
      <w:r w:rsidRPr="00290CE8">
        <w:rPr>
          <w:rFonts w:ascii="GHEA Grapalat" w:eastAsia="GHEA Grapalat" w:hAnsi="GHEA Grapalat" w:cs="GHEA Grapalat"/>
          <w:sz w:val="22"/>
        </w:rPr>
        <w:t>"</w:t>
      </w:r>
      <w:r w:rsidRPr="00290CE8">
        <w:rPr>
          <w:rFonts w:ascii="GHEA Grapalat" w:hAnsi="GHEA Grapalat"/>
          <w:sz w:val="22"/>
        </w:rPr>
        <w:t xml:space="preserve"> </w:t>
      </w:r>
      <w:r w:rsidRPr="00290CE8">
        <w:rPr>
          <w:rFonts w:ascii="GHEA Grapalat" w:hAnsi="GHEA Grapalat"/>
          <w:sz w:val="22"/>
          <w:lang w:val="hy-AM"/>
        </w:rPr>
        <w:t xml:space="preserve">этого подраздела производится отметка, если лицо имеет право назначать или </w:t>
      </w:r>
      <w:r w:rsidRPr="00290CE8">
        <w:rPr>
          <w:rFonts w:ascii="GHEA Grapalat" w:hAnsi="GHEA Grapalat"/>
          <w:sz w:val="22"/>
        </w:rPr>
        <w:t>отстраня</w:t>
      </w:r>
      <w:r w:rsidRPr="00290CE8">
        <w:rPr>
          <w:rFonts w:ascii="GHEA Grapalat" w:hAnsi="GHEA Grapalat"/>
          <w:sz w:val="22"/>
          <w:lang w:val="hy-AM"/>
        </w:rPr>
        <w:t>ть большинство членов органов управления юридического лица;</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в. В пункте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г. в пункте </w:t>
      </w:r>
      <w:r w:rsidRPr="00290CE8">
        <w:rPr>
          <w:rFonts w:ascii="GHEA Grapalat" w:eastAsia="GHEA Grapalat" w:hAnsi="GHEA Grapalat" w:cs="GHEA Grapalat"/>
          <w:sz w:val="22"/>
        </w:rPr>
        <w:t>"</w:t>
      </w:r>
      <w:r w:rsidRPr="00290CE8">
        <w:rPr>
          <w:rFonts w:ascii="GHEA Grapalat" w:hAnsi="GHEA Grapalat"/>
          <w:sz w:val="22"/>
        </w:rPr>
        <w:t>г</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по смыслу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w:t>
      </w:r>
      <w:r w:rsidRPr="00290CE8">
        <w:rPr>
          <w:rFonts w:ascii="GHEA Grapalat" w:eastAsia="GHEA Grapalat" w:hAnsi="GHEA Grapalat" w:cs="GHEA Grapalat"/>
          <w:sz w:val="22"/>
          <w:lang w:val="hy-AM"/>
        </w:rPr>
        <w:t xml:space="preserve"> </w:t>
      </w:r>
      <w:r w:rsidRPr="00290CE8">
        <w:rPr>
          <w:rFonts w:ascii="GHEA Grapalat" w:hAnsi="GHEA Grapalat"/>
          <w:sz w:val="22"/>
        </w:rPr>
        <w:t>-</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в</w:t>
      </w:r>
      <w:r w:rsidRPr="00290CE8">
        <w:rPr>
          <w:rFonts w:ascii="GHEA Grapalat" w:eastAsia="GHEA Grapalat" w:hAnsi="GHEA Grapalat" w:cs="GHEA Grapalat"/>
          <w:sz w:val="22"/>
        </w:rPr>
        <w:t>"</w:t>
      </w:r>
      <w:r w:rsidRPr="00290CE8">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lastRenderedPageBreak/>
        <w:t xml:space="preserve">д. в пункте </w:t>
      </w:r>
      <w:r w:rsidRPr="00290CE8">
        <w:rPr>
          <w:rFonts w:ascii="GHEA Grapalat" w:eastAsia="GHEA Grapalat" w:hAnsi="GHEA Grapalat" w:cs="GHEA Grapalat"/>
          <w:sz w:val="22"/>
        </w:rPr>
        <w:t>"</w:t>
      </w:r>
      <w:r w:rsidRPr="00290CE8">
        <w:rPr>
          <w:rFonts w:ascii="GHEA Grapalat" w:hAnsi="GHEA Grapalat"/>
          <w:sz w:val="22"/>
        </w:rPr>
        <w:t>д</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0CE8">
        <w:rPr>
          <w:rFonts w:ascii="GHEA Grapalat" w:eastAsia="GHEA Grapalat" w:hAnsi="GHEA Grapalat" w:cs="GHEA Grapalat"/>
          <w:sz w:val="22"/>
        </w:rPr>
        <w:t>"</w:t>
      </w:r>
      <w:r w:rsidRPr="00290CE8">
        <w:rPr>
          <w:rFonts w:ascii="GHEA Grapalat" w:hAnsi="GHEA Grapalat"/>
          <w:sz w:val="22"/>
        </w:rPr>
        <w:t>а</w:t>
      </w:r>
      <w:r w:rsidRPr="00290CE8">
        <w:rPr>
          <w:rFonts w:ascii="GHEA Grapalat" w:eastAsia="GHEA Grapalat" w:hAnsi="GHEA Grapalat" w:cs="GHEA Grapalat"/>
          <w:sz w:val="22"/>
        </w:rPr>
        <w:t xml:space="preserve">" </w:t>
      </w:r>
      <w:r w:rsidRPr="00290CE8">
        <w:rPr>
          <w:rFonts w:ascii="GHEA Grapalat" w:hAnsi="GHEA Grapalat"/>
          <w:sz w:val="22"/>
        </w:rPr>
        <w:t xml:space="preserve">- </w:t>
      </w:r>
      <w:r w:rsidRPr="00290CE8">
        <w:rPr>
          <w:rFonts w:ascii="GHEA Grapalat" w:eastAsia="GHEA Grapalat" w:hAnsi="GHEA Grapalat" w:cs="GHEA Grapalat"/>
          <w:sz w:val="22"/>
        </w:rPr>
        <w:t>"</w:t>
      </w:r>
      <w:r w:rsidRPr="00290CE8">
        <w:rPr>
          <w:rFonts w:ascii="GHEA Grapalat" w:hAnsi="GHEA Grapalat"/>
          <w:sz w:val="22"/>
        </w:rPr>
        <w:t>г</w:t>
      </w:r>
      <w:r w:rsidRPr="00290CE8">
        <w:rPr>
          <w:rFonts w:ascii="GHEA Grapalat" w:eastAsia="GHEA Grapalat" w:hAnsi="GHEA Grapalat" w:cs="GHEA Grapalat"/>
          <w:sz w:val="22"/>
        </w:rPr>
        <w:t>"</w:t>
      </w:r>
      <w:r w:rsidRPr="00290CE8">
        <w:rPr>
          <w:rFonts w:ascii="GHEA Grapalat" w:hAnsi="GHEA Grapalat"/>
          <w:sz w:val="22"/>
        </w:rPr>
        <w:t xml:space="preserve"> этого подраздела.</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0CE8">
        <w:rPr>
          <w:rFonts w:ascii="GHEA Grapalat" w:hAnsi="GHEA Grapalat"/>
          <w:sz w:val="22"/>
          <w:lang w:val="hy-AM"/>
        </w:rPr>
        <w:t>Օ</w:t>
      </w:r>
      <w:r w:rsidRPr="00290CE8">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90CE8" w:rsidRDefault="00AC34B0" w:rsidP="00AC34B0">
      <w:pPr>
        <w:spacing w:line="360" w:lineRule="auto"/>
        <w:contextualSpacing/>
        <w:jc w:val="both"/>
        <w:rPr>
          <w:rFonts w:ascii="GHEA Grapalat" w:eastAsia="GHEA Grapalat" w:hAnsi="GHEA Grapalat" w:cs="GHEA Grapalat"/>
          <w:sz w:val="22"/>
        </w:rPr>
      </w:pPr>
      <w:r w:rsidRPr="00290CE8">
        <w:rPr>
          <w:rFonts w:ascii="GHEA Grapalat" w:eastAsia="GHEA Grapalat" w:hAnsi="GHEA Grapalat" w:cs="GHEA Grapalat"/>
          <w:sz w:val="22"/>
        </w:rPr>
        <w:t>8) в подразделе</w:t>
      </w:r>
      <w:r w:rsidRPr="00290CE8">
        <w:rPr>
          <w:rFonts w:ascii="GHEA Grapalat" w:eastAsia="GHEA Grapalat" w:hAnsi="GHEA Grapalat" w:cs="GHEA Grapalat"/>
          <w:sz w:val="22"/>
          <w:lang w:val="hy-AM"/>
        </w:rPr>
        <w:t xml:space="preserve"> </w:t>
      </w:r>
      <w:r w:rsidRPr="00290CE8">
        <w:rPr>
          <w:rFonts w:ascii="GHEA Grapalat" w:eastAsia="GHEA Grapalat" w:hAnsi="GHEA Grapalat" w:cs="GHEA Grapalat"/>
          <w:sz w:val="22"/>
        </w:rPr>
        <w:t xml:space="preserve">"Контактные данные реального </w:t>
      </w:r>
      <w:r w:rsidRPr="00290CE8">
        <w:rPr>
          <w:rFonts w:ascii="GHEA Grapalat" w:hAnsi="GHEA Grapalat"/>
          <w:sz w:val="22"/>
        </w:rPr>
        <w:t>бенефициара</w:t>
      </w:r>
      <w:r w:rsidRPr="00290CE8">
        <w:rPr>
          <w:rFonts w:ascii="GHEA Grapalat" w:eastAsia="GHEA Grapalat" w:hAnsi="GHEA Grapalat" w:cs="GHEA Grapalat"/>
          <w:sz w:val="22"/>
        </w:rPr>
        <w:t xml:space="preserve">" заполняются адрес электронной почты и номер телефона реального </w:t>
      </w:r>
      <w:r w:rsidRPr="00290CE8">
        <w:rPr>
          <w:rFonts w:ascii="GHEA Grapalat" w:hAnsi="GHEA Grapalat"/>
          <w:sz w:val="22"/>
        </w:rPr>
        <w:t>бенефициара</w:t>
      </w:r>
      <w:r w:rsidRPr="00290CE8">
        <w:rPr>
          <w:rFonts w:ascii="GHEA Grapalat" w:eastAsia="GHEA Grapalat" w:hAnsi="GHEA Grapalat" w:cs="GHEA Grapalat"/>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 xml:space="preserve">5. Раздел 5 декларации (Промежуточные юридические лица) заполняется, </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0CE8">
        <w:rPr>
          <w:rFonts w:ascii="MS Mincho" w:eastAsia="MS Mincho" w:hAnsi="MS Mincho" w:cs="MS Mincho" w:hint="eastAsia"/>
          <w:sz w:val="22"/>
        </w:rPr>
        <w:t>․</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1) в подразделе</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Данные организации"</w:t>
      </w:r>
      <w:r w:rsidRPr="00290CE8">
        <w:rPr>
          <w:rFonts w:ascii="GHEA Grapalat" w:hAnsi="GHEA Grapalat"/>
          <w:sz w:val="22"/>
          <w:lang w:val="hy-AM"/>
        </w:rPr>
        <w:t xml:space="preserve"> </w:t>
      </w:r>
      <w:r w:rsidRPr="00290CE8">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3) Подраздел</w:t>
      </w:r>
      <w:r w:rsidRPr="00290CE8">
        <w:rPr>
          <w:rFonts w:ascii="GHEA Grapalat" w:hAnsi="GHEA Grapalat"/>
          <w:sz w:val="22"/>
          <w:lang w:val="hy-AM"/>
        </w:rPr>
        <w:t xml:space="preserve"> </w:t>
      </w:r>
      <w:r w:rsidRPr="00290CE8">
        <w:rPr>
          <w:rFonts w:ascii="GHEA Grapalat" w:eastAsia="GHEA Grapalat" w:hAnsi="GHEA Grapalat" w:cs="GHEA Grapalat"/>
          <w:sz w:val="22"/>
        </w:rPr>
        <w:t>"</w:t>
      </w:r>
      <w:r w:rsidRPr="00290CE8">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lastRenderedPageBreak/>
        <w:t xml:space="preserve">6. Раздел 6 декларации (Дополнительные </w:t>
      </w:r>
      <w:r w:rsidR="003C2C15" w:rsidRPr="00290CE8">
        <w:rPr>
          <w:rFonts w:ascii="GHEA Grapalat" w:hAnsi="GHEA Grapalat"/>
          <w:sz w:val="22"/>
        </w:rPr>
        <w:t>примечания</w:t>
      </w:r>
      <w:r w:rsidRPr="00290CE8">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90CE8" w:rsidRDefault="00AC34B0" w:rsidP="00AC34B0">
      <w:pPr>
        <w:spacing w:line="360" w:lineRule="auto"/>
        <w:contextualSpacing/>
        <w:jc w:val="both"/>
        <w:rPr>
          <w:rFonts w:ascii="GHEA Grapalat" w:hAnsi="GHEA Grapalat"/>
          <w:sz w:val="22"/>
        </w:rPr>
      </w:pPr>
      <w:r w:rsidRPr="00290CE8">
        <w:rPr>
          <w:rFonts w:ascii="GHEA Grapalat" w:hAnsi="GHEA Grapalat"/>
          <w:sz w:val="22"/>
        </w:rPr>
        <w:t>7. Декларация заполняется и подписывается лицом, подающим заявку.</w:t>
      </w:r>
      <w:r w:rsidRPr="00290CE8">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90CE8" w:rsidRDefault="00AC34B0" w:rsidP="00AC34B0">
      <w:pPr>
        <w:contextualSpacing/>
        <w:jc w:val="both"/>
        <w:rPr>
          <w:rFonts w:ascii="GHEA Grapalat" w:hAnsi="GHEA Grapalat"/>
          <w:i/>
          <w:sz w:val="16"/>
          <w:szCs w:val="18"/>
        </w:rPr>
      </w:pPr>
      <w:r w:rsidRPr="00290CE8">
        <w:rPr>
          <w:rFonts w:ascii="GHEA Grapalat" w:hAnsi="GHEA Grapalat"/>
          <w:sz w:val="16"/>
          <w:szCs w:val="18"/>
        </w:rPr>
        <w:t xml:space="preserve">* </w:t>
      </w:r>
      <w:r w:rsidRPr="00290CE8">
        <w:rPr>
          <w:rFonts w:ascii="GHEA Grapalat" w:hAnsi="GHEA Grapalat"/>
          <w:i/>
          <w:sz w:val="16"/>
          <w:szCs w:val="18"/>
        </w:rPr>
        <w:t>заполняется секретарем комиссии до публикации приглашения в бюллетене:</w:t>
      </w:r>
    </w:p>
    <w:p w:rsidR="00AC34B0" w:rsidRPr="00290CE8" w:rsidRDefault="00AC34B0" w:rsidP="00AC34B0">
      <w:pPr>
        <w:contextualSpacing/>
        <w:jc w:val="both"/>
        <w:rPr>
          <w:rFonts w:ascii="GHEA Grapalat" w:hAnsi="GHEA Grapalat"/>
          <w:i/>
          <w:sz w:val="16"/>
          <w:szCs w:val="18"/>
        </w:rPr>
      </w:pPr>
      <w:r w:rsidRPr="00290CE8">
        <w:rPr>
          <w:rFonts w:ascii="GHEA Grapalat" w:hAnsi="GHEA Grapalat"/>
          <w:i/>
          <w:sz w:val="16"/>
          <w:szCs w:val="18"/>
        </w:rPr>
        <w:t>** Приложение 1.</w:t>
      </w:r>
      <w:r w:rsidR="00204930" w:rsidRPr="00290CE8">
        <w:rPr>
          <w:rFonts w:ascii="GHEA Grapalat" w:hAnsi="GHEA Grapalat"/>
          <w:i/>
          <w:sz w:val="16"/>
          <w:szCs w:val="18"/>
        </w:rPr>
        <w:t>2</w:t>
      </w:r>
      <w:r w:rsidRPr="00290CE8">
        <w:rPr>
          <w:rFonts w:ascii="GHEA Grapalat" w:hAnsi="GHEA Grapalat"/>
          <w:i/>
          <w:sz w:val="16"/>
          <w:szCs w:val="18"/>
        </w:rPr>
        <w:t xml:space="preserve"> не представляется участником </w:t>
      </w:r>
      <w:r w:rsidR="001E069E" w:rsidRPr="00290CE8">
        <w:rPr>
          <w:rFonts w:ascii="GHEA Grapalat" w:hAnsi="GHEA Grapalat"/>
          <w:i/>
          <w:sz w:val="16"/>
          <w:szCs w:val="18"/>
        </w:rPr>
        <w:t xml:space="preserve">если он является резидентом РА, </w:t>
      </w:r>
      <w:r w:rsidRPr="00290CE8">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Pr="00290CE8" w:rsidRDefault="00DB6B33" w:rsidP="00AC34B0">
      <w:pPr>
        <w:pStyle w:val="BodyTextIndent3"/>
        <w:widowControl w:val="0"/>
        <w:spacing w:after="160" w:line="240" w:lineRule="auto"/>
        <w:ind w:firstLine="0"/>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rsidP="00B46D58">
      <w:pPr>
        <w:pStyle w:val="BodyTextIndent3"/>
        <w:widowControl w:val="0"/>
        <w:spacing w:after="160" w:line="240" w:lineRule="auto"/>
        <w:ind w:firstLine="0"/>
        <w:jc w:val="right"/>
        <w:rPr>
          <w:rFonts w:ascii="GHEA Grapalat" w:hAnsi="GHEA Grapalat"/>
          <w:b/>
          <w:sz w:val="22"/>
          <w:szCs w:val="24"/>
        </w:rPr>
      </w:pPr>
    </w:p>
    <w:p w:rsidR="00DB6B33" w:rsidRPr="00290CE8" w:rsidRDefault="00DB6B33">
      <w:pPr>
        <w:rPr>
          <w:rFonts w:ascii="GHEA Grapalat" w:hAnsi="GHEA Grapalat"/>
          <w:b/>
          <w:sz w:val="22"/>
        </w:rPr>
      </w:pPr>
      <w:r w:rsidRPr="00290CE8">
        <w:rPr>
          <w:rFonts w:ascii="GHEA Grapalat" w:hAnsi="GHEA Grapalat"/>
          <w:b/>
          <w:sz w:val="22"/>
        </w:rPr>
        <w:br w:type="page"/>
      </w:r>
    </w:p>
    <w:p w:rsidR="00B2572B" w:rsidRPr="00290CE8" w:rsidRDefault="00B2572B" w:rsidP="00B46D58">
      <w:pPr>
        <w:pStyle w:val="BodyTextIndent3"/>
        <w:widowControl w:val="0"/>
        <w:spacing w:after="160" w:line="240" w:lineRule="auto"/>
        <w:ind w:firstLine="0"/>
        <w:jc w:val="right"/>
        <w:rPr>
          <w:rFonts w:ascii="GHEA Grapalat" w:hAnsi="GHEA Grapalat" w:cs="Arial"/>
          <w:b/>
          <w:sz w:val="22"/>
          <w:szCs w:val="24"/>
        </w:rPr>
      </w:pPr>
      <w:r w:rsidRPr="00290CE8">
        <w:rPr>
          <w:rFonts w:ascii="GHEA Grapalat" w:hAnsi="GHEA Grapalat"/>
          <w:b/>
          <w:sz w:val="22"/>
          <w:szCs w:val="24"/>
        </w:rPr>
        <w:lastRenderedPageBreak/>
        <w:t xml:space="preserve">Приложение № </w:t>
      </w:r>
      <w:r w:rsidR="00B048B2" w:rsidRPr="00290CE8">
        <w:rPr>
          <w:rFonts w:ascii="GHEA Grapalat" w:hAnsi="GHEA Grapalat"/>
          <w:b/>
          <w:sz w:val="22"/>
          <w:szCs w:val="24"/>
        </w:rPr>
        <w:t>2</w:t>
      </w:r>
    </w:p>
    <w:p w:rsidR="00B2572B" w:rsidRPr="00290CE8" w:rsidRDefault="00B2572B" w:rsidP="00B46D58">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005744FC" w:rsidRPr="00290CE8">
        <w:rPr>
          <w:rFonts w:ascii="GHEA Grapalat" w:hAnsi="GHEA Grapalat" w:cs="Arial"/>
          <w:b/>
          <w:sz w:val="22"/>
          <w:szCs w:val="24"/>
        </w:rPr>
        <w:br/>
      </w:r>
      <w:r w:rsidRPr="00290CE8">
        <w:rPr>
          <w:rFonts w:ascii="GHEA Grapalat" w:hAnsi="GHEA Grapalat"/>
          <w:b/>
          <w:sz w:val="22"/>
          <w:szCs w:val="24"/>
        </w:rPr>
        <w:t xml:space="preserve">под кодом </w:t>
      </w:r>
      <w:r w:rsidR="00C11A54" w:rsidRPr="00290CE8">
        <w:rPr>
          <w:rFonts w:ascii="GHEA Grapalat" w:hAnsi="GHEA Grapalat"/>
          <w:b/>
          <w:sz w:val="22"/>
          <w:szCs w:val="24"/>
        </w:rPr>
        <w:t>KMJH-GHXTsDzB-26/5</w:t>
      </w:r>
      <w:r w:rsidR="00DC619D" w:rsidRPr="00290CE8">
        <w:rPr>
          <w:rStyle w:val="FootnoteReference"/>
          <w:rFonts w:ascii="GHEA Grapalat" w:hAnsi="GHEA Grapalat"/>
          <w:b/>
          <w:sz w:val="22"/>
          <w:szCs w:val="24"/>
        </w:rPr>
        <w:footnoteReference w:customMarkFollows="1" w:id="9"/>
        <w:t>*</w:t>
      </w:r>
    </w:p>
    <w:p w:rsidR="00B2572B" w:rsidRPr="00290CE8" w:rsidRDefault="00B2572B" w:rsidP="00B46D58">
      <w:pPr>
        <w:widowControl w:val="0"/>
        <w:spacing w:after="120"/>
        <w:ind w:firstLine="567"/>
        <w:jc w:val="center"/>
        <w:rPr>
          <w:rFonts w:ascii="GHEA Grapalat" w:hAnsi="GHEA Grapalat"/>
          <w:sz w:val="22"/>
        </w:rPr>
      </w:pPr>
    </w:p>
    <w:p w:rsidR="00B2572B" w:rsidRPr="00290CE8" w:rsidRDefault="00B2572B" w:rsidP="00B46D58">
      <w:pPr>
        <w:widowControl w:val="0"/>
        <w:spacing w:after="120"/>
        <w:ind w:left="-66"/>
        <w:jc w:val="center"/>
        <w:rPr>
          <w:rFonts w:ascii="GHEA Grapalat" w:hAnsi="GHEA Grapalat"/>
          <w:b/>
          <w:sz w:val="22"/>
        </w:rPr>
      </w:pPr>
      <w:r w:rsidRPr="00290CE8">
        <w:rPr>
          <w:rFonts w:ascii="GHEA Grapalat" w:hAnsi="GHEA Grapalat"/>
          <w:b/>
          <w:sz w:val="22"/>
        </w:rPr>
        <w:t>ЦЕНОВОЕ ПРЕДЛОЖЕНИЕ</w:t>
      </w:r>
    </w:p>
    <w:p w:rsidR="00B2572B" w:rsidRPr="00290CE8" w:rsidRDefault="00B2572B" w:rsidP="00B46D58">
      <w:pPr>
        <w:widowControl w:val="0"/>
        <w:spacing w:after="120"/>
        <w:ind w:firstLine="567"/>
        <w:jc w:val="center"/>
        <w:rPr>
          <w:rFonts w:ascii="GHEA Grapalat" w:hAnsi="GHEA Grapalat"/>
          <w:sz w:val="22"/>
        </w:rPr>
      </w:pPr>
    </w:p>
    <w:p w:rsidR="005744FC" w:rsidRPr="00290CE8" w:rsidRDefault="00B2572B" w:rsidP="00B46D58">
      <w:pPr>
        <w:widowControl w:val="0"/>
        <w:spacing w:after="160"/>
        <w:ind w:firstLine="567"/>
        <w:jc w:val="both"/>
        <w:rPr>
          <w:rFonts w:ascii="GHEA Grapalat" w:hAnsi="GHEA Grapalat"/>
          <w:sz w:val="22"/>
        </w:rPr>
      </w:pPr>
      <w:r w:rsidRPr="00290CE8">
        <w:rPr>
          <w:rFonts w:ascii="GHEA Grapalat" w:hAnsi="GHEA Grapalat"/>
          <w:spacing w:val="-6"/>
          <w:sz w:val="22"/>
        </w:rPr>
        <w:t xml:space="preserve">Рассмотрев приглашение на открытый конкурс под кодом </w:t>
      </w:r>
      <w:r w:rsidR="00C11A54" w:rsidRPr="00290CE8">
        <w:rPr>
          <w:rFonts w:ascii="GHEA Grapalat" w:hAnsi="GHEA Grapalat"/>
          <w:spacing w:val="-6"/>
          <w:sz w:val="22"/>
        </w:rPr>
        <w:t>KMJH-GHXTsDzB-26/5</w:t>
      </w:r>
      <w:r w:rsidRPr="00290CE8">
        <w:rPr>
          <w:rFonts w:ascii="GHEA Grapalat" w:hAnsi="GHEA Grapalat"/>
          <w:spacing w:val="-6"/>
          <w:sz w:val="22"/>
        </w:rPr>
        <w:t>*,</w:t>
      </w:r>
      <w:r w:rsidRPr="00290CE8">
        <w:rPr>
          <w:rFonts w:ascii="GHEA Grapalat" w:hAnsi="GHEA Grapalat"/>
          <w:sz w:val="22"/>
        </w:rPr>
        <w:t xml:space="preserve"> </w:t>
      </w:r>
    </w:p>
    <w:p w:rsidR="005646FC" w:rsidRPr="00290CE8" w:rsidRDefault="005744FC" w:rsidP="00B46D58">
      <w:pPr>
        <w:widowControl w:val="0"/>
        <w:jc w:val="both"/>
        <w:rPr>
          <w:rFonts w:ascii="GHEA Grapalat" w:hAnsi="GHEA Grapalat"/>
          <w:sz w:val="22"/>
        </w:rPr>
      </w:pPr>
      <w:r w:rsidRPr="00290CE8">
        <w:rPr>
          <w:rFonts w:ascii="GHEA Grapalat" w:hAnsi="GHEA Grapalat"/>
          <w:sz w:val="22"/>
        </w:rPr>
        <w:t xml:space="preserve">в </w:t>
      </w:r>
      <w:r w:rsidR="00B2572B" w:rsidRPr="00290CE8">
        <w:rPr>
          <w:rFonts w:ascii="GHEA Grapalat" w:hAnsi="GHEA Grapalat"/>
          <w:sz w:val="22"/>
        </w:rPr>
        <w:t>том числе проект заключаемого договора</w:t>
      </w:r>
      <w:r w:rsidRPr="00290CE8">
        <w:rPr>
          <w:rFonts w:ascii="GHEA Grapalat" w:hAnsi="GHEA Grapalat"/>
          <w:sz w:val="22"/>
        </w:rPr>
        <w:t xml:space="preserve"> </w:t>
      </w:r>
      <w:r w:rsidR="00B2572B" w:rsidRPr="00290CE8">
        <w:rPr>
          <w:rFonts w:ascii="GHEA Grapalat" w:hAnsi="GHEA Grapalat"/>
          <w:sz w:val="22"/>
        </w:rPr>
        <w:t>___</w:t>
      </w:r>
      <w:r w:rsidRPr="00290CE8">
        <w:rPr>
          <w:rFonts w:ascii="GHEA Grapalat" w:hAnsi="GHEA Grapalat"/>
          <w:sz w:val="22"/>
        </w:rPr>
        <w:t>________________________</w:t>
      </w:r>
      <w:r w:rsidR="00B2572B" w:rsidRPr="00290CE8">
        <w:rPr>
          <w:rFonts w:ascii="GHEA Grapalat" w:hAnsi="GHEA Grapalat"/>
          <w:sz w:val="22"/>
        </w:rPr>
        <w:t>____</w:t>
      </w:r>
      <w:r w:rsidR="00191D27" w:rsidRPr="00290CE8">
        <w:rPr>
          <w:rFonts w:ascii="GHEA Grapalat" w:hAnsi="GHEA Grapalat"/>
          <w:sz w:val="22"/>
        </w:rPr>
        <w:t>___</w:t>
      </w:r>
    </w:p>
    <w:p w:rsidR="005646FC" w:rsidRPr="00290CE8" w:rsidRDefault="005646FC" w:rsidP="00B46D58">
      <w:pPr>
        <w:widowControl w:val="0"/>
        <w:spacing w:after="160"/>
        <w:ind w:left="6237"/>
        <w:jc w:val="both"/>
        <w:rPr>
          <w:rFonts w:ascii="GHEA Grapalat" w:hAnsi="GHEA Grapalat"/>
          <w:sz w:val="22"/>
          <w:vertAlign w:val="superscript"/>
        </w:rPr>
      </w:pPr>
      <w:r w:rsidRPr="00290CE8">
        <w:rPr>
          <w:rFonts w:ascii="GHEA Grapalat" w:hAnsi="GHEA Grapalat"/>
          <w:sz w:val="22"/>
          <w:vertAlign w:val="superscript"/>
        </w:rPr>
        <w:t>наименование участника</w:t>
      </w:r>
    </w:p>
    <w:p w:rsidR="00B2572B" w:rsidRPr="00290CE8" w:rsidRDefault="00B2572B" w:rsidP="00B46D58">
      <w:pPr>
        <w:widowControl w:val="0"/>
        <w:spacing w:after="160"/>
        <w:jc w:val="both"/>
        <w:rPr>
          <w:rFonts w:ascii="GHEA Grapalat" w:hAnsi="GHEA Grapalat"/>
          <w:sz w:val="22"/>
        </w:rPr>
      </w:pPr>
      <w:r w:rsidRPr="00290CE8">
        <w:rPr>
          <w:rFonts w:ascii="GHEA Grapalat" w:hAnsi="GHEA Grapalat"/>
          <w:sz w:val="22"/>
        </w:rPr>
        <w:t>предлагает</w:t>
      </w:r>
      <w:r w:rsidR="005646FC" w:rsidRPr="00290CE8">
        <w:rPr>
          <w:rFonts w:ascii="GHEA Grapalat" w:hAnsi="GHEA Grapalat"/>
          <w:sz w:val="22"/>
        </w:rPr>
        <w:t xml:space="preserve"> </w:t>
      </w:r>
      <w:r w:rsidRPr="00290CE8">
        <w:rPr>
          <w:rFonts w:ascii="GHEA Grapalat" w:hAnsi="GHEA Grapalat"/>
          <w:sz w:val="22"/>
        </w:rPr>
        <w:t>выполнить договор по нижеуказанным общим ценам:</w:t>
      </w:r>
    </w:p>
    <w:p w:rsidR="00B2572B" w:rsidRPr="00290CE8" w:rsidRDefault="005646FC" w:rsidP="00B46D58">
      <w:pPr>
        <w:widowControl w:val="0"/>
        <w:spacing w:after="160"/>
        <w:jc w:val="right"/>
        <w:rPr>
          <w:rFonts w:ascii="GHEA Grapalat" w:hAnsi="GHEA Grapalat"/>
          <w:sz w:val="22"/>
        </w:rPr>
      </w:pPr>
      <w:r w:rsidRPr="00290CE8">
        <w:rPr>
          <w:rFonts w:ascii="GHEA Grapalat" w:hAnsi="GHEA Grapalat"/>
          <w:sz w:val="22"/>
        </w:rPr>
        <w:t>д</w:t>
      </w:r>
      <w:r w:rsidR="00B2572B" w:rsidRPr="00290CE8">
        <w:rPr>
          <w:rFonts w:ascii="GHEA Grapalat" w:hAnsi="GHEA Grapalat"/>
          <w:sz w:val="22"/>
        </w:rPr>
        <w:t>рамов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3241"/>
        <w:gridCol w:w="1701"/>
        <w:gridCol w:w="1559"/>
        <w:gridCol w:w="1649"/>
      </w:tblGrid>
      <w:tr w:rsidR="00290CE8" w:rsidRPr="00290CE8" w:rsidTr="001E7A61">
        <w:trPr>
          <w:trHeight w:val="916"/>
          <w:jc w:val="center"/>
        </w:trPr>
        <w:tc>
          <w:tcPr>
            <w:tcW w:w="748"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lang w:val="en-US"/>
              </w:rPr>
            </w:pPr>
            <w:r w:rsidRPr="00290CE8">
              <w:rPr>
                <w:rFonts w:ascii="GHEA Grapalat" w:hAnsi="GHEA Grapalat"/>
                <w:b/>
                <w:sz w:val="18"/>
                <w:szCs w:val="20"/>
              </w:rPr>
              <w:t>Номера лотов</w:t>
            </w:r>
          </w:p>
        </w:tc>
        <w:tc>
          <w:tcPr>
            <w:tcW w:w="3241" w:type="dxa"/>
            <w:tcBorders>
              <w:top w:val="single" w:sz="4" w:space="0" w:color="auto"/>
              <w:left w:val="single" w:sz="4" w:space="0" w:color="auto"/>
              <w:right w:val="single" w:sz="4" w:space="0" w:color="auto"/>
            </w:tcBorders>
            <w:vAlign w:val="center"/>
          </w:tcPr>
          <w:p w:rsidR="003D2166" w:rsidRPr="00290CE8" w:rsidRDefault="003D2166" w:rsidP="00423B3F">
            <w:pPr>
              <w:widowControl w:val="0"/>
              <w:jc w:val="center"/>
              <w:rPr>
                <w:rFonts w:ascii="GHEA Grapalat" w:hAnsi="GHEA Grapalat"/>
                <w:b/>
                <w:bCs/>
                <w:sz w:val="18"/>
                <w:szCs w:val="20"/>
              </w:rPr>
            </w:pPr>
            <w:r w:rsidRPr="00290CE8">
              <w:rPr>
                <w:rFonts w:ascii="GHEA Grapalat" w:hAnsi="GHEA Grapalat"/>
                <w:b/>
                <w:sz w:val="18"/>
                <w:szCs w:val="20"/>
              </w:rPr>
              <w:t>Наименование</w:t>
            </w:r>
            <w:r w:rsidRPr="00290CE8">
              <w:rPr>
                <w:rFonts w:ascii="Courier New" w:hAnsi="Courier New" w:cs="Courier New"/>
                <w:b/>
                <w:sz w:val="18"/>
                <w:szCs w:val="20"/>
              </w:rPr>
              <w:t> </w:t>
            </w:r>
            <w:r w:rsidRPr="00290CE8">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sz w:val="18"/>
                <w:szCs w:val="20"/>
              </w:rPr>
            </w:pPr>
            <w:r w:rsidRPr="00290CE8">
              <w:rPr>
                <w:rFonts w:ascii="GHEA Grapalat" w:hAnsi="GHEA Grapalat"/>
                <w:b/>
                <w:sz w:val="18"/>
                <w:szCs w:val="20"/>
              </w:rPr>
              <w:t>Стоимость</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sz w:val="14"/>
                <w:szCs w:val="16"/>
              </w:rPr>
              <w:t>(совокупность себестоимости и прогнозируемой прибыли)</w:t>
            </w:r>
            <w:r w:rsidRPr="00290CE8">
              <w:rPr>
                <w:rFonts w:ascii="GHEA Grapalat" w:hAnsi="GHEA Grapalat"/>
                <w:sz w:val="22"/>
              </w:rPr>
              <w:t xml:space="preserve"> </w:t>
            </w:r>
            <w:r w:rsidRPr="00290CE8">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90CE8" w:rsidRDefault="003D2166" w:rsidP="00B46D58">
            <w:pPr>
              <w:widowControl w:val="0"/>
              <w:jc w:val="center"/>
              <w:rPr>
                <w:rFonts w:ascii="GHEA Grapalat" w:hAnsi="GHEA Grapalat"/>
                <w:b/>
                <w:sz w:val="18"/>
                <w:szCs w:val="20"/>
                <w:lang w:val="en-US"/>
              </w:rPr>
            </w:pPr>
            <w:r w:rsidRPr="00290CE8">
              <w:rPr>
                <w:rFonts w:ascii="GHEA Grapalat" w:hAnsi="GHEA Grapalat"/>
                <w:b/>
                <w:sz w:val="18"/>
                <w:szCs w:val="20"/>
              </w:rPr>
              <w:t>НДС</w:t>
            </w:r>
            <w:r w:rsidRPr="00290CE8">
              <w:rPr>
                <w:rStyle w:val="FootnoteReference"/>
                <w:rFonts w:ascii="GHEA Grapalat" w:hAnsi="GHEA Grapalat"/>
                <w:b/>
                <w:sz w:val="18"/>
                <w:szCs w:val="20"/>
              </w:rPr>
              <w:footnoteReference w:customMarkFollows="1" w:id="10"/>
              <w:t>**</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Общая цена</w:t>
            </w:r>
          </w:p>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/прописью и цифрами/</w:t>
            </w:r>
          </w:p>
        </w:tc>
      </w:tr>
      <w:tr w:rsidR="00290CE8" w:rsidRPr="00290CE8" w:rsidTr="001E7A61">
        <w:trPr>
          <w:jc w:val="center"/>
        </w:trPr>
        <w:tc>
          <w:tcPr>
            <w:tcW w:w="74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90CE8" w:rsidRDefault="003D2166" w:rsidP="00B46D58">
            <w:pPr>
              <w:widowControl w:val="0"/>
              <w:jc w:val="center"/>
              <w:rPr>
                <w:rFonts w:ascii="GHEA Grapalat" w:hAnsi="GHEA Grapalat"/>
                <w:b/>
                <w:i/>
                <w:sz w:val="18"/>
                <w:szCs w:val="20"/>
              </w:rPr>
            </w:pPr>
            <w:r w:rsidRPr="00290CE8">
              <w:rPr>
                <w:rFonts w:ascii="GHEA Grapalat" w:hAnsi="GHEA Grapalat"/>
                <w:b/>
                <w:i/>
                <w:sz w:val="18"/>
                <w:szCs w:val="20"/>
              </w:rPr>
              <w:t>1</w:t>
            </w:r>
          </w:p>
        </w:tc>
        <w:tc>
          <w:tcPr>
            <w:tcW w:w="3241"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3D2166" w:rsidP="00B46D58">
            <w:pPr>
              <w:widowControl w:val="0"/>
              <w:jc w:val="center"/>
              <w:rPr>
                <w:rFonts w:ascii="GHEA Grapalat" w:hAnsi="GHEA Grapalat"/>
                <w:b/>
                <w:i/>
                <w:sz w:val="18"/>
                <w:szCs w:val="20"/>
              </w:rPr>
            </w:pPr>
            <w:r w:rsidRPr="00290CE8">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3D2166" w:rsidP="00B46D58">
            <w:pPr>
              <w:widowControl w:val="0"/>
              <w:jc w:val="center"/>
              <w:rPr>
                <w:rFonts w:ascii="GHEA Grapalat" w:hAnsi="GHEA Grapalat"/>
                <w:i/>
                <w:sz w:val="18"/>
                <w:szCs w:val="20"/>
              </w:rPr>
            </w:pPr>
            <w:r w:rsidRPr="00290CE8">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9754BB" w:rsidP="00B46D58">
            <w:pPr>
              <w:widowControl w:val="0"/>
              <w:jc w:val="center"/>
              <w:rPr>
                <w:rFonts w:ascii="GHEA Grapalat" w:hAnsi="GHEA Grapalat"/>
                <w:i/>
                <w:sz w:val="18"/>
                <w:szCs w:val="20"/>
                <w:lang w:val="en-US"/>
              </w:rPr>
            </w:pPr>
            <w:r w:rsidRPr="00290CE8">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90CE8" w:rsidRDefault="009754BB" w:rsidP="009754BB">
            <w:pPr>
              <w:widowControl w:val="0"/>
              <w:jc w:val="center"/>
              <w:rPr>
                <w:rFonts w:ascii="GHEA Grapalat" w:hAnsi="GHEA Grapalat"/>
                <w:i/>
                <w:sz w:val="18"/>
                <w:szCs w:val="20"/>
              </w:rPr>
            </w:pPr>
            <w:r w:rsidRPr="00290CE8">
              <w:rPr>
                <w:rFonts w:ascii="GHEA Grapalat" w:hAnsi="GHEA Grapalat"/>
                <w:b/>
                <w:i/>
                <w:sz w:val="18"/>
                <w:szCs w:val="20"/>
                <w:lang w:val="en-US"/>
              </w:rPr>
              <w:t>5</w:t>
            </w:r>
            <w:r w:rsidR="003D2166" w:rsidRPr="00290CE8">
              <w:rPr>
                <w:rFonts w:ascii="GHEA Grapalat" w:hAnsi="GHEA Grapalat"/>
                <w:b/>
                <w:i/>
                <w:sz w:val="18"/>
                <w:szCs w:val="20"/>
              </w:rPr>
              <w:t>=3+4</w:t>
            </w:r>
          </w:p>
        </w:tc>
      </w:tr>
      <w:tr w:rsidR="00290CE8" w:rsidRPr="00290CE8"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rsidR="003D2166" w:rsidRPr="00290CE8" w:rsidRDefault="003D2166" w:rsidP="00B46D58">
            <w:pPr>
              <w:widowControl w:val="0"/>
              <w:jc w:val="center"/>
              <w:rPr>
                <w:rFonts w:ascii="GHEA Grapalat" w:hAnsi="GHEA Grapalat"/>
                <w:b/>
                <w:bCs/>
                <w:sz w:val="18"/>
                <w:szCs w:val="20"/>
              </w:rPr>
            </w:pPr>
            <w:r w:rsidRPr="00290CE8">
              <w:rPr>
                <w:rFonts w:ascii="GHEA Grapalat" w:hAnsi="GHEA Grapalat"/>
                <w:b/>
                <w:sz w:val="18"/>
                <w:szCs w:val="20"/>
              </w:rPr>
              <w:t>1</w:t>
            </w:r>
          </w:p>
        </w:tc>
        <w:tc>
          <w:tcPr>
            <w:tcW w:w="3241" w:type="dxa"/>
            <w:tcBorders>
              <w:top w:val="single" w:sz="4" w:space="0" w:color="auto"/>
              <w:left w:val="single" w:sz="4" w:space="0" w:color="auto"/>
              <w:bottom w:val="single" w:sz="4" w:space="0" w:color="auto"/>
              <w:right w:val="single" w:sz="4" w:space="0" w:color="auto"/>
            </w:tcBorders>
            <w:vAlign w:val="center"/>
          </w:tcPr>
          <w:p w:rsidR="003D2166" w:rsidRPr="00290CE8" w:rsidRDefault="001E7A61" w:rsidP="001E7A61">
            <w:pPr>
              <w:widowControl w:val="0"/>
              <w:jc w:val="both"/>
              <w:rPr>
                <w:rFonts w:ascii="GHEA Grapalat" w:hAnsi="GHEA Grapalat"/>
                <w:sz w:val="22"/>
                <w:szCs w:val="20"/>
              </w:rPr>
            </w:pPr>
            <w:r w:rsidRPr="00290CE8">
              <w:rPr>
                <w:rFonts w:ascii="GHEA Grapalat" w:hAnsi="GHEA Grapalat"/>
                <w:sz w:val="14"/>
                <w:szCs w:val="16"/>
              </w:rPr>
              <w:t>Технический надзор и консультационные услуги по строительству мемориального комплекса «ВАСН ГАЙРЕНЯЦ НААТАКАТС», реконструкции прилегающей территории и благоустройству в интересах муниципалитета Джрвежа.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22"/>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90CE8" w:rsidRDefault="003D2166" w:rsidP="00B46D58">
            <w:pPr>
              <w:widowControl w:val="0"/>
              <w:jc w:val="center"/>
              <w:rPr>
                <w:rFonts w:ascii="GHEA Grapalat" w:hAnsi="GHEA Grapalat"/>
                <w:sz w:val="18"/>
                <w:szCs w:val="20"/>
              </w:rPr>
            </w:pPr>
          </w:p>
        </w:tc>
      </w:tr>
    </w:tbl>
    <w:p w:rsidR="00374F4A" w:rsidRPr="00290CE8" w:rsidRDefault="00374F4A" w:rsidP="00B46D58">
      <w:pPr>
        <w:widowControl w:val="0"/>
        <w:tabs>
          <w:tab w:val="left" w:pos="6804"/>
        </w:tabs>
        <w:jc w:val="center"/>
        <w:rPr>
          <w:rFonts w:ascii="GHEA Grapalat" w:hAnsi="GHEA Grapalat"/>
          <w:sz w:val="22"/>
        </w:rPr>
      </w:pPr>
      <w:r w:rsidRPr="00290CE8">
        <w:rPr>
          <w:rFonts w:ascii="GHEA Grapalat" w:hAnsi="GHEA Grapalat"/>
          <w:sz w:val="22"/>
        </w:rPr>
        <w:t>_________________________________________________</w:t>
      </w:r>
      <w:r w:rsidRPr="00290CE8">
        <w:rPr>
          <w:rFonts w:ascii="GHEA Grapalat" w:hAnsi="GHEA Grapalat"/>
          <w:sz w:val="22"/>
        </w:rPr>
        <w:tab/>
        <w:t>_________________</w:t>
      </w:r>
    </w:p>
    <w:p w:rsidR="00374F4A" w:rsidRPr="00290CE8" w:rsidRDefault="00374F4A" w:rsidP="00B46D58">
      <w:pPr>
        <w:widowControl w:val="0"/>
        <w:tabs>
          <w:tab w:val="left" w:pos="7513"/>
        </w:tabs>
        <w:spacing w:after="160"/>
        <w:ind w:left="709"/>
        <w:jc w:val="both"/>
        <w:rPr>
          <w:rFonts w:ascii="GHEA Grapalat" w:hAnsi="GHEA Grapalat" w:cs="Arial"/>
          <w:sz w:val="14"/>
        </w:rPr>
      </w:pPr>
      <w:r w:rsidRPr="00290CE8">
        <w:rPr>
          <w:rFonts w:ascii="GHEA Grapalat" w:hAnsi="GHEA Grapalat"/>
          <w:sz w:val="14"/>
        </w:rPr>
        <w:t>наименование участника (должность, имя, фамилия руководителя</w:t>
      </w:r>
      <w:r w:rsidR="00335DAA" w:rsidRPr="00290CE8">
        <w:rPr>
          <w:rFonts w:ascii="GHEA Grapalat" w:hAnsi="GHEA Grapalat"/>
          <w:sz w:val="14"/>
        </w:rPr>
        <w:t>)</w:t>
      </w:r>
      <w:r w:rsidRPr="00290CE8">
        <w:rPr>
          <w:rFonts w:ascii="GHEA Grapalat" w:hAnsi="GHEA Grapalat"/>
          <w:sz w:val="14"/>
        </w:rPr>
        <w:tab/>
        <w:t>подпись</w:t>
      </w:r>
    </w:p>
    <w:p w:rsidR="00DC619D" w:rsidRPr="00290CE8" w:rsidRDefault="00DC619D" w:rsidP="00B46D58">
      <w:pPr>
        <w:widowControl w:val="0"/>
        <w:spacing w:after="160"/>
        <w:jc w:val="both"/>
        <w:rPr>
          <w:rFonts w:ascii="GHEA Grapalat" w:hAnsi="GHEA Grapalat"/>
          <w:sz w:val="22"/>
          <w:lang w:val="es-ES"/>
        </w:rPr>
      </w:pPr>
    </w:p>
    <w:p w:rsidR="00B2572B" w:rsidRPr="00290CE8" w:rsidRDefault="00B2572B" w:rsidP="00B46D58">
      <w:pPr>
        <w:widowControl w:val="0"/>
        <w:spacing w:after="160"/>
        <w:jc w:val="right"/>
        <w:rPr>
          <w:rFonts w:ascii="GHEA Grapalat" w:hAnsi="GHEA Grapalat"/>
          <w:sz w:val="22"/>
        </w:rPr>
      </w:pPr>
      <w:r w:rsidRPr="00290CE8">
        <w:rPr>
          <w:rFonts w:ascii="GHEA Grapalat" w:hAnsi="GHEA Grapalat"/>
          <w:sz w:val="22"/>
        </w:rPr>
        <w:t>М. П.</w:t>
      </w:r>
    </w:p>
    <w:p w:rsidR="00503411" w:rsidRPr="00290CE8" w:rsidRDefault="00503411">
      <w:pPr>
        <w:rPr>
          <w:rFonts w:ascii="GHEA Grapalat" w:hAnsi="GHEA Grapalat"/>
          <w:b/>
          <w:sz w:val="22"/>
        </w:rPr>
      </w:pPr>
      <w:r w:rsidRPr="00290CE8">
        <w:rPr>
          <w:rFonts w:ascii="GHEA Grapalat" w:hAnsi="GHEA Grapalat"/>
          <w:b/>
          <w:sz w:val="22"/>
        </w:rPr>
        <w:br w:type="page"/>
      </w:r>
    </w:p>
    <w:p w:rsidR="001005B0" w:rsidRPr="00290CE8" w:rsidDel="00BC0BC4" w:rsidRDefault="001005B0" w:rsidP="00B46D58">
      <w:pPr>
        <w:widowControl w:val="0"/>
        <w:spacing w:after="160"/>
        <w:ind w:left="567" w:right="565"/>
        <w:jc w:val="center"/>
        <w:rPr>
          <w:del w:id="22" w:author="Inesa Kocharyan" w:date="2025-03-19T20:21:00Z"/>
          <w:rFonts w:ascii="GHEA Grapalat" w:hAnsi="GHEA Grapalat"/>
          <w:b/>
          <w:sz w:val="22"/>
        </w:rPr>
      </w:pPr>
    </w:p>
    <w:p w:rsidR="00235549" w:rsidRPr="00290CE8" w:rsidRDefault="00235549" w:rsidP="00235549">
      <w:pPr>
        <w:widowControl w:val="0"/>
        <w:spacing w:after="160"/>
        <w:ind w:firstLine="567"/>
        <w:jc w:val="right"/>
        <w:rPr>
          <w:rFonts w:ascii="GHEA Grapalat" w:hAnsi="GHEA Grapalat" w:cs="Arial"/>
          <w:b/>
          <w:sz w:val="22"/>
        </w:rPr>
      </w:pPr>
      <w:r w:rsidRPr="00290CE8">
        <w:rPr>
          <w:rFonts w:ascii="GHEA Grapalat" w:hAnsi="GHEA Grapalat"/>
          <w:b/>
          <w:sz w:val="22"/>
        </w:rPr>
        <w:t>Приложение № 5</w:t>
      </w:r>
    </w:p>
    <w:p w:rsidR="00235549" w:rsidRPr="00290CE8" w:rsidRDefault="00235549" w:rsidP="00235549">
      <w:pPr>
        <w:pStyle w:val="BodyTextIndent3"/>
        <w:widowControl w:val="0"/>
        <w:spacing w:after="160" w:line="240" w:lineRule="auto"/>
        <w:jc w:val="right"/>
        <w:rPr>
          <w:rFonts w:ascii="GHEA Grapalat" w:hAnsi="GHEA Grapalat" w:cs="Arial"/>
          <w:b/>
          <w:sz w:val="22"/>
          <w:szCs w:val="24"/>
        </w:rPr>
      </w:pPr>
      <w:r w:rsidRPr="00290CE8">
        <w:rPr>
          <w:rFonts w:ascii="GHEA Grapalat" w:hAnsi="GHEA Grapalat"/>
          <w:b/>
          <w:sz w:val="22"/>
          <w:szCs w:val="24"/>
        </w:rPr>
        <w:t>к Приглашению на открытый конкурс</w:t>
      </w:r>
      <w:r w:rsidRPr="00290CE8">
        <w:rPr>
          <w:rFonts w:ascii="GHEA Grapalat" w:hAnsi="GHEA Grapalat" w:cs="Arial"/>
          <w:b/>
          <w:sz w:val="22"/>
          <w:szCs w:val="24"/>
        </w:rPr>
        <w:br/>
      </w:r>
      <w:r w:rsidR="006C7CF6" w:rsidRPr="00290CE8">
        <w:rPr>
          <w:rFonts w:ascii="GHEA Grapalat" w:hAnsi="GHEA Grapalat"/>
          <w:b/>
          <w:sz w:val="22"/>
          <w:szCs w:val="24"/>
        </w:rPr>
        <w:t xml:space="preserve">под кодом </w:t>
      </w:r>
      <w:r w:rsidR="006C7CF6" w:rsidRPr="00290CE8">
        <w:rPr>
          <w:rFonts w:ascii="GHEA Grapalat" w:hAnsi="GHEA Grapalat"/>
          <w:spacing w:val="-6"/>
          <w:sz w:val="22"/>
        </w:rPr>
        <w:t>KMJH-GHXTsDzB-26/5</w:t>
      </w:r>
      <w:r w:rsidRPr="00290CE8">
        <w:rPr>
          <w:rStyle w:val="FootnoteReference"/>
          <w:rFonts w:ascii="GHEA Grapalat" w:hAnsi="GHEA Grapalat"/>
          <w:b/>
          <w:sz w:val="22"/>
          <w:szCs w:val="24"/>
        </w:rPr>
        <w:footnoteReference w:customMarkFollows="1" w:id="11"/>
        <w:t>*</w:t>
      </w:r>
    </w:p>
    <w:p w:rsidR="001005B0" w:rsidRPr="00290CE8" w:rsidRDefault="001005B0" w:rsidP="00B46D58">
      <w:pPr>
        <w:widowControl w:val="0"/>
        <w:spacing w:after="160"/>
        <w:ind w:left="567" w:right="565"/>
        <w:jc w:val="center"/>
        <w:rPr>
          <w:rFonts w:ascii="GHEA Grapalat" w:hAnsi="GHEA Grapalat"/>
          <w:b/>
          <w:sz w:val="22"/>
        </w:rPr>
      </w:pPr>
    </w:p>
    <w:p w:rsidR="0075061D" w:rsidRPr="00290CE8" w:rsidRDefault="0075061D" w:rsidP="0075061D">
      <w:pPr>
        <w:pStyle w:val="BodyTextIndent3"/>
        <w:widowControl w:val="0"/>
        <w:spacing w:after="160" w:line="240" w:lineRule="auto"/>
        <w:jc w:val="center"/>
        <w:rPr>
          <w:rFonts w:ascii="GHEA Grapalat" w:hAnsi="GHEA Grapalat"/>
          <w:sz w:val="22"/>
          <w:szCs w:val="24"/>
          <w:lang w:val="hy-AM"/>
        </w:rPr>
      </w:pPr>
      <w:r w:rsidRPr="00290CE8">
        <w:rPr>
          <w:rFonts w:ascii="GHEA Grapalat" w:hAnsi="GHEA Grapalat"/>
          <w:sz w:val="22"/>
          <w:szCs w:val="24"/>
        </w:rPr>
        <w:t xml:space="preserve">ГАРАНТИЯ </w:t>
      </w:r>
      <w:r w:rsidRPr="00290CE8">
        <w:rPr>
          <w:rFonts w:ascii="GHEA Grapalat" w:hAnsi="GHEA Grapalat"/>
          <w:sz w:val="22"/>
          <w:szCs w:val="24"/>
          <w:lang w:val="en-US"/>
        </w:rPr>
        <w:t>N</w:t>
      </w:r>
      <w:r w:rsidRPr="00290CE8">
        <w:rPr>
          <w:rFonts w:ascii="GHEA Grapalat" w:hAnsi="GHEA Grapalat"/>
          <w:sz w:val="22"/>
          <w:szCs w:val="24"/>
          <w:lang w:val="hy-AM"/>
        </w:rPr>
        <w:t>________</w:t>
      </w:r>
    </w:p>
    <w:p w:rsidR="0075061D" w:rsidRPr="00290CE8" w:rsidRDefault="0075061D" w:rsidP="0075061D">
      <w:pPr>
        <w:widowControl w:val="0"/>
        <w:spacing w:after="160"/>
        <w:ind w:left="567" w:right="565"/>
        <w:jc w:val="center"/>
        <w:rPr>
          <w:rFonts w:ascii="GHEA Grapalat" w:hAnsi="GHEA Grapalat"/>
          <w:b/>
          <w:sz w:val="22"/>
        </w:rPr>
      </w:pPr>
      <w:r w:rsidRPr="00290CE8">
        <w:rPr>
          <w:rFonts w:ascii="GHEA Grapalat" w:hAnsi="GHEA Grapalat"/>
          <w:b/>
          <w:sz w:val="22"/>
        </w:rPr>
        <w:t>(обеспечение договора)</w:t>
      </w:r>
    </w:p>
    <w:p w:rsidR="001005B0" w:rsidRPr="00290CE8" w:rsidRDefault="001005B0" w:rsidP="00B46D58">
      <w:pPr>
        <w:widowControl w:val="0"/>
        <w:spacing w:after="160"/>
        <w:ind w:left="567" w:right="565"/>
        <w:jc w:val="center"/>
        <w:rPr>
          <w:rFonts w:ascii="GHEA Grapalat" w:hAnsi="GHEA Grapalat"/>
          <w:b/>
          <w:sz w:val="22"/>
        </w:rPr>
      </w:pPr>
    </w:p>
    <w:p w:rsidR="005B3A59" w:rsidRPr="00290CE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290CE8">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90CE8">
        <w:rPr>
          <w:rFonts w:eastAsiaTheme="minorHAnsi" w:cstheme="minorBidi"/>
          <w:sz w:val="22"/>
        </w:rPr>
        <w:t>N</w:t>
      </w:r>
      <w:r w:rsidRPr="00290CE8">
        <w:rPr>
          <w:rFonts w:eastAsiaTheme="minorHAnsi" w:cstheme="minorBidi"/>
          <w:sz w:val="22"/>
          <w:lang w:val="hy-AM"/>
        </w:rPr>
        <w:t xml:space="preserve">  </w:t>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u w:val="single"/>
          <w:lang w:val="hy-AM"/>
        </w:rPr>
        <w:tab/>
      </w:r>
      <w:r w:rsidRPr="00290CE8">
        <w:rPr>
          <w:rStyle w:val="Strong"/>
          <w:rFonts w:ascii="GHEA Grapalat" w:hAnsi="GHEA Grapalat"/>
          <w:sz w:val="18"/>
          <w:szCs w:val="20"/>
        </w:rPr>
        <w:t xml:space="preserve">   </w:t>
      </w:r>
      <w:r w:rsidRPr="00290CE8">
        <w:rPr>
          <w:rFonts w:ascii="GHEA Grapalat" w:eastAsiaTheme="minorHAnsi" w:hAnsi="GHEA Grapalat" w:cstheme="minorBidi"/>
          <w:sz w:val="22"/>
        </w:rPr>
        <w:t>заключаемым</w:t>
      </w:r>
      <w:r w:rsidRPr="00290CE8">
        <w:rPr>
          <w:rStyle w:val="Strong"/>
          <w:rFonts w:ascii="GHEA Grapalat" w:hAnsi="GHEA Grapalat"/>
          <w:sz w:val="20"/>
          <w:szCs w:val="22"/>
        </w:rPr>
        <w:t xml:space="preserve">  </w:t>
      </w:r>
      <w:r w:rsidRPr="00290CE8">
        <w:rPr>
          <w:rFonts w:ascii="GHEA Grapalat" w:eastAsiaTheme="minorHAnsi" w:hAnsi="GHEA Grapalat" w:cstheme="minorBidi"/>
          <w:bCs/>
          <w:sz w:val="22"/>
        </w:rPr>
        <w:t>между</w:t>
      </w:r>
    </w:p>
    <w:p w:rsidR="005B3A59" w:rsidRPr="00290CE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290CE8">
        <w:rPr>
          <w:rStyle w:val="Strong"/>
          <w:rFonts w:ascii="GHEA Grapalat" w:hAnsi="GHEA Grapalat"/>
          <w:sz w:val="18"/>
          <w:szCs w:val="20"/>
          <w:lang w:val="hy-AM"/>
        </w:rPr>
        <w:tab/>
      </w:r>
      <w:r w:rsidRPr="00290CE8">
        <w:rPr>
          <w:rStyle w:val="Strong"/>
          <w:rFonts w:ascii="GHEA Grapalat" w:hAnsi="GHEA Grapalat"/>
          <w:sz w:val="18"/>
          <w:szCs w:val="20"/>
          <w:lang w:val="hy-AM"/>
        </w:rPr>
        <w:tab/>
      </w:r>
      <w:r w:rsidRPr="00290CE8">
        <w:rPr>
          <w:rStyle w:val="Strong"/>
          <w:rFonts w:ascii="GHEA Grapalat" w:hAnsi="GHEA Grapalat"/>
          <w:b w:val="0"/>
          <w:sz w:val="18"/>
          <w:szCs w:val="20"/>
        </w:rPr>
        <w:t xml:space="preserve">      номер заключаемого договора</w:t>
      </w:r>
      <w:r w:rsidRPr="00290CE8">
        <w:rPr>
          <w:rStyle w:val="Strong"/>
          <w:rFonts w:ascii="GHEA Grapalat" w:hAnsi="GHEA Grapalat"/>
          <w:b w:val="0"/>
          <w:sz w:val="18"/>
          <w:szCs w:val="20"/>
          <w:lang w:val="hy-AM"/>
        </w:rPr>
        <w:tab/>
      </w:r>
      <w:r w:rsidRPr="00290CE8">
        <w:rPr>
          <w:rStyle w:val="Strong"/>
          <w:rFonts w:ascii="GHEA Grapalat" w:hAnsi="GHEA Grapalat"/>
          <w:b w:val="0"/>
          <w:sz w:val="18"/>
          <w:szCs w:val="20"/>
          <w:lang w:val="hy-AM"/>
        </w:rPr>
        <w:tab/>
      </w:r>
      <w:r w:rsidRPr="00290CE8">
        <w:rPr>
          <w:rStyle w:val="Strong"/>
          <w:rFonts w:ascii="GHEA Grapalat" w:hAnsi="GHEA Grapalat"/>
          <w:b w:val="0"/>
          <w:sz w:val="18"/>
          <w:szCs w:val="20"/>
          <w:lang w:val="hy-AM"/>
        </w:rPr>
        <w:tab/>
      </w:r>
    </w:p>
    <w:p w:rsidR="005B3A59" w:rsidRPr="00290CE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00875F09" w:rsidRPr="00290CE8">
        <w:rPr>
          <w:rFonts w:ascii="GHEA Grapalat" w:hAnsi="GHEA Grapalat"/>
          <w:sz w:val="18"/>
          <w:szCs w:val="20"/>
          <w:u w:val="single"/>
        </w:rPr>
        <w:t>_____</w:t>
      </w:r>
      <w:r w:rsidRPr="00290CE8">
        <w:rPr>
          <w:rFonts w:ascii="GHEA Grapalat" w:hAnsi="GHEA Grapalat"/>
          <w:sz w:val="18"/>
          <w:szCs w:val="20"/>
          <w:lang w:val="hy-AM"/>
        </w:rPr>
        <w:t xml:space="preserve"> </w:t>
      </w:r>
      <w:r w:rsidRPr="00290CE8">
        <w:rPr>
          <w:rFonts w:ascii="GHEA Grapalat" w:eastAsiaTheme="minorHAnsi" w:hAnsi="GHEA Grapalat" w:cstheme="minorBidi"/>
          <w:sz w:val="22"/>
        </w:rPr>
        <w:t xml:space="preserve">   (далее-бенефициар) и</w:t>
      </w:r>
      <w:r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Pr="00290CE8">
        <w:rPr>
          <w:rStyle w:val="Strong"/>
          <w:rFonts w:ascii="GHEA Grapalat" w:hAnsi="GHEA Grapalat"/>
          <w:b w:val="0"/>
          <w:sz w:val="18"/>
          <w:szCs w:val="20"/>
          <w:u w:val="single"/>
          <w:lang w:val="hy-AM"/>
        </w:rPr>
        <w:tab/>
      </w:r>
      <w:r w:rsidR="00875F09" w:rsidRPr="00290CE8">
        <w:rPr>
          <w:rStyle w:val="Strong"/>
          <w:rFonts w:ascii="GHEA Grapalat" w:hAnsi="GHEA Grapalat"/>
          <w:b w:val="0"/>
          <w:sz w:val="18"/>
          <w:szCs w:val="20"/>
          <w:u w:val="single"/>
        </w:rPr>
        <w:t>____</w:t>
      </w:r>
      <w:r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ind w:left="-142"/>
        <w:rPr>
          <w:rStyle w:val="Strong"/>
          <w:rFonts w:ascii="GHEA Grapalat" w:hAnsi="GHEA Grapalat"/>
          <w:b w:val="0"/>
          <w:sz w:val="16"/>
          <w:szCs w:val="18"/>
        </w:rPr>
      </w:pPr>
      <w:r w:rsidRPr="00290CE8">
        <w:rPr>
          <w:rStyle w:val="Strong"/>
          <w:rFonts w:ascii="GHEA Grapalat" w:hAnsi="GHEA Grapalat"/>
          <w:b w:val="0"/>
          <w:sz w:val="16"/>
          <w:szCs w:val="18"/>
        </w:rPr>
        <w:t>наименование заказчика</w:t>
      </w:r>
      <w:r w:rsidRPr="00290CE8">
        <w:rPr>
          <w:rStyle w:val="Strong"/>
          <w:rFonts w:ascii="GHEA Grapalat" w:hAnsi="GHEA Grapalat"/>
          <w:b w:val="0"/>
          <w:sz w:val="18"/>
          <w:szCs w:val="20"/>
        </w:rPr>
        <w:t xml:space="preserve">                                    </w:t>
      </w:r>
      <w:r w:rsidR="00875F09"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rPr>
        <w:t>наименование отобранного участника</w:t>
      </w:r>
    </w:p>
    <w:p w:rsidR="005B3A59" w:rsidRPr="00290CE8" w:rsidRDefault="005B3A59" w:rsidP="005B3A59">
      <w:pPr>
        <w:pStyle w:val="NormalWeb"/>
        <w:shd w:val="clear" w:color="auto" w:fill="FFFFFF"/>
        <w:spacing w:before="0" w:beforeAutospacing="0" w:after="0" w:afterAutospacing="0"/>
        <w:ind w:left="-142"/>
        <w:rPr>
          <w:rFonts w:cs="Sylfaen"/>
          <w:sz w:val="22"/>
          <w:vertAlign w:val="superscript"/>
          <w:lang w:val="hy-AM"/>
        </w:rPr>
      </w:pPr>
      <w:r w:rsidRPr="00290CE8">
        <w:rPr>
          <w:rStyle w:val="Strong"/>
          <w:rFonts w:ascii="GHEA Grapalat" w:hAnsi="GHEA Grapalat"/>
          <w:b w:val="0"/>
          <w:sz w:val="18"/>
          <w:szCs w:val="20"/>
        </w:rPr>
        <w:t xml:space="preserve">                                                                </w:t>
      </w:r>
      <w:r w:rsidRPr="00290CE8">
        <w:rPr>
          <w:rStyle w:val="Strong"/>
          <w:rFonts w:ascii="GHEA Grapalat" w:hAnsi="GHEA Grapalat"/>
          <w:b w:val="0"/>
          <w:sz w:val="18"/>
          <w:szCs w:val="20"/>
          <w:lang w:val="hy-AM"/>
        </w:rPr>
        <w:tab/>
      </w:r>
    </w:p>
    <w:p w:rsidR="005B3A59" w:rsidRPr="00290CE8" w:rsidRDefault="00875F09" w:rsidP="005B3A59">
      <w:pPr>
        <w:pStyle w:val="NormalWeb"/>
        <w:shd w:val="clear" w:color="auto" w:fill="FFFFFF"/>
        <w:spacing w:before="0" w:beforeAutospacing="0" w:after="0" w:afterAutospacing="0"/>
        <w:jc w:val="both"/>
        <w:rPr>
          <w:rFonts w:ascii="GHEA Grapalat" w:hAnsi="GHEA Grapalat"/>
          <w:sz w:val="18"/>
          <w:szCs w:val="20"/>
          <w:lang w:val="hy-AM"/>
        </w:rPr>
      </w:pPr>
      <w:r w:rsidRPr="00290CE8">
        <w:rPr>
          <w:rFonts w:eastAsiaTheme="minorHAnsi" w:cstheme="minorBidi"/>
          <w:sz w:val="22"/>
        </w:rPr>
        <w:t>(</w:t>
      </w:r>
      <w:r w:rsidRPr="00290CE8">
        <w:rPr>
          <w:rFonts w:ascii="GHEA Grapalat" w:eastAsiaTheme="minorHAnsi" w:hAnsi="GHEA Grapalat" w:cstheme="minorBidi"/>
          <w:sz w:val="22"/>
        </w:rPr>
        <w:t>далее-принципал).</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Style w:val="Strong"/>
          <w:rFonts w:ascii="GHEA Grapalat" w:hAnsi="GHEA Grapalat"/>
          <w:sz w:val="18"/>
          <w:szCs w:val="20"/>
          <w:lang w:val="hy-AM"/>
        </w:rPr>
        <w:tab/>
      </w:r>
      <w:r w:rsidRPr="00290CE8">
        <w:rPr>
          <w:rStyle w:val="Strong"/>
          <w:rFonts w:ascii="GHEA Grapalat" w:hAnsi="GHEA Grapalat"/>
          <w:sz w:val="18"/>
          <w:szCs w:val="20"/>
          <w:lang w:val="hy-AM"/>
        </w:rPr>
        <w:tab/>
      </w:r>
      <w:r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290CE8">
        <w:rPr>
          <w:rFonts w:ascii="GHEA Grapalat" w:eastAsiaTheme="minorHAnsi" w:hAnsi="GHEA Grapalat" w:cstheme="minorBidi"/>
          <w:sz w:val="22"/>
        </w:rPr>
        <w:t xml:space="preserve">  2.  По гарантии </w:t>
      </w:r>
      <w:r w:rsidRPr="00290CE8">
        <w:rPr>
          <w:rFonts w:ascii="GHEA Grapalat" w:eastAsiaTheme="minorHAnsi" w:hAnsi="GHEA Grapalat" w:cstheme="minorBidi"/>
          <w:sz w:val="22"/>
          <w:lang w:val="hy-AM"/>
        </w:rPr>
        <w:t xml:space="preserve">---------------------------------------------------------------------------- </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290CE8">
        <w:rPr>
          <w:rFonts w:ascii="GHEA Grapalat" w:eastAsiaTheme="minorHAnsi" w:hAnsi="GHEA Grapalat" w:cstheme="minorBidi"/>
          <w:sz w:val="16"/>
          <w:szCs w:val="18"/>
        </w:rPr>
        <w:t xml:space="preserve">                                                           наименование банка выдающего гарантию</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290CE8">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w:t>
      </w:r>
    </w:p>
    <w:p w:rsidR="00286CDB" w:rsidRPr="00290CE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rPr>
      </w:pPr>
      <w:r w:rsidRPr="00290CE8">
        <w:rPr>
          <w:rFonts w:ascii="GHEA Grapalat" w:eastAsiaTheme="minorHAnsi" w:hAnsi="GHEA Grapalat" w:cstheme="minorBidi"/>
          <w:sz w:val="16"/>
          <w:szCs w:val="18"/>
        </w:rPr>
        <w:t xml:space="preserve">                                                       сумма в цифрах и прописью</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90CE8">
        <w:rPr>
          <w:rFonts w:ascii="GHEA Grapalat" w:eastAsiaTheme="minorHAnsi" w:hAnsi="GHEA Grapalat" w:cstheme="minorBidi"/>
          <w:sz w:val="22"/>
        </w:rPr>
        <w:t xml:space="preserve">                         </w:t>
      </w:r>
    </w:p>
    <w:p w:rsidR="005B3A59" w:rsidRPr="00290CE8"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(далее-сумма гарантии) в течение </w:t>
      </w:r>
      <w:r w:rsidR="009D6B1A" w:rsidRPr="00290CE8">
        <w:rPr>
          <w:rFonts w:ascii="GHEA Grapalat" w:eastAsiaTheme="minorHAnsi" w:hAnsi="GHEA Grapalat" w:cstheme="minorBidi"/>
          <w:sz w:val="22"/>
        </w:rPr>
        <w:t xml:space="preserve">пяти </w:t>
      </w:r>
      <w:r w:rsidR="005B3A59" w:rsidRPr="00290CE8">
        <w:rPr>
          <w:rFonts w:ascii="GHEA Grapalat" w:eastAsiaTheme="minorHAnsi" w:hAnsi="GHEA Grapalat" w:cstheme="minorBidi"/>
          <w:sz w:val="22"/>
        </w:rPr>
        <w:t>рабочих дней после получения требования. Выплата производится посредством</w:t>
      </w:r>
      <w:r w:rsidR="006C7CF6" w:rsidRPr="00290CE8">
        <w:rPr>
          <w:rFonts w:ascii="GHEA Grapalat" w:eastAsiaTheme="minorHAnsi" w:hAnsi="GHEA Grapalat" w:cstheme="minorBidi"/>
          <w:sz w:val="22"/>
        </w:rPr>
        <w:t xml:space="preserve"> перечисления на расчетный счет</w:t>
      </w:r>
      <w:r w:rsidR="006C7CF6" w:rsidRPr="007D3DC1">
        <w:rPr>
          <w:rFonts w:ascii="GHEA Grapalat" w:eastAsiaTheme="minorHAnsi" w:hAnsi="GHEA Grapalat" w:cstheme="minorBidi"/>
          <w:sz w:val="22"/>
        </w:rPr>
        <w:t xml:space="preserve"> </w:t>
      </w:r>
      <w:r w:rsidR="006C7CF6" w:rsidRPr="00290CE8">
        <w:rPr>
          <w:rStyle w:val="Strong"/>
          <w:rFonts w:ascii="GHEA Grapalat" w:hAnsi="GHEA Grapalat"/>
          <w:b w:val="0"/>
          <w:bCs w:val="0"/>
          <w:sz w:val="20"/>
          <w:szCs w:val="20"/>
          <w:lang w:val="hy-AM"/>
        </w:rPr>
        <w:t>900105228069</w:t>
      </w:r>
      <w:r w:rsidR="005B3A59" w:rsidRPr="00290CE8">
        <w:rPr>
          <w:rFonts w:ascii="GHEA Grapalat" w:eastAsiaTheme="minorHAnsi" w:hAnsi="GHEA Grapalat" w:cstheme="minorBidi"/>
          <w:sz w:val="22"/>
        </w:rPr>
        <w:t xml:space="preserve"> бенефициара.</w:t>
      </w:r>
    </w:p>
    <w:p w:rsidR="005B3A59" w:rsidRPr="00290CE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90CE8">
        <w:rPr>
          <w:rFonts w:ascii="GHEA Grapalat" w:eastAsiaTheme="minorHAnsi" w:hAnsi="GHEA Grapalat" w:cstheme="minorBidi"/>
          <w:sz w:val="22"/>
        </w:rPr>
        <w:t xml:space="preserve">             </w:t>
      </w:r>
      <w:r w:rsidRPr="00290CE8">
        <w:rPr>
          <w:rFonts w:ascii="GHEA Grapalat" w:eastAsiaTheme="minorHAnsi" w:hAnsi="GHEA Grapalat" w:cstheme="minorBidi"/>
          <w:sz w:val="16"/>
          <w:szCs w:val="18"/>
        </w:rPr>
        <w:t>расчетный счет</w:t>
      </w:r>
      <w:r w:rsidR="007B69B6" w:rsidRPr="00290CE8">
        <w:rPr>
          <w:rFonts w:ascii="GHEA Grapalat" w:eastAsiaTheme="minorHAnsi" w:hAnsi="GHEA Grapalat" w:cstheme="minorBidi"/>
          <w:sz w:val="22"/>
        </w:rPr>
        <w:t>*</w:t>
      </w:r>
    </w:p>
    <w:p w:rsidR="005B3A59" w:rsidRPr="00290C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290CE8">
        <w:rPr>
          <w:rStyle w:val="Strong"/>
          <w:rFonts w:ascii="GHEA Grapalat" w:hAnsi="GHEA Grapalat"/>
          <w:sz w:val="18"/>
          <w:szCs w:val="20"/>
        </w:rPr>
        <w:t xml:space="preserve">3. </w:t>
      </w:r>
      <w:r w:rsidRPr="00290CE8">
        <w:rPr>
          <w:rFonts w:ascii="GHEA Grapalat" w:eastAsiaTheme="minorHAnsi" w:hAnsi="GHEA Grapalat" w:cstheme="minorBidi"/>
          <w:sz w:val="22"/>
        </w:rPr>
        <w:t>Настоящая гарантия является безотзывной.</w:t>
      </w:r>
    </w:p>
    <w:p w:rsidR="005B3A59" w:rsidRPr="00290CE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90CE8" w:rsidRDefault="00ED3432" w:rsidP="00101900">
      <w:pPr>
        <w:pStyle w:val="NormalWeb"/>
        <w:shd w:val="clear" w:color="auto" w:fill="FFFFFF"/>
        <w:ind w:firstLine="374"/>
        <w:contextualSpacing/>
        <w:jc w:val="both"/>
        <w:rPr>
          <w:rFonts w:ascii="GHEA Grapalat" w:eastAsiaTheme="minorHAnsi" w:hAnsi="GHEA Grapalat" w:cstheme="minorBidi"/>
          <w:sz w:val="22"/>
          <w:lang w:val="hy-AM"/>
        </w:rPr>
      </w:pPr>
      <w:r w:rsidRPr="00290CE8">
        <w:rPr>
          <w:rFonts w:ascii="GHEA Grapalat" w:eastAsiaTheme="minorHAnsi" w:hAnsi="GHEA Grapalat" w:cstheme="minorBidi"/>
          <w:sz w:val="22"/>
        </w:rPr>
        <w:t>5. Гарантия действует</w:t>
      </w:r>
      <w:r w:rsidR="009B3563" w:rsidRPr="00290CE8">
        <w:rPr>
          <w:rFonts w:ascii="GHEA Grapalat" w:eastAsiaTheme="minorHAnsi" w:hAnsi="GHEA Grapalat" w:cstheme="minorBidi"/>
          <w:sz w:val="22"/>
        </w:rPr>
        <w:t xml:space="preserve"> с момента выпуска и в силе </w:t>
      </w:r>
      <w:r w:rsidRPr="00290CE8">
        <w:rPr>
          <w:rFonts w:ascii="GHEA Grapalat" w:eastAsiaTheme="minorHAnsi" w:hAnsi="GHEA Grapalat" w:cstheme="minorBidi"/>
          <w:sz w:val="22"/>
        </w:rPr>
        <w:t>со дня вступления в силу договора N</w:t>
      </w:r>
      <w:r w:rsidR="006C7CF6" w:rsidRPr="00290CE8">
        <w:rPr>
          <w:rFonts w:ascii="GHEA Grapalat" w:eastAsiaTheme="minorHAnsi" w:hAnsi="GHEA Grapalat" w:cstheme="minorBidi"/>
          <w:sz w:val="22"/>
        </w:rPr>
        <w:t xml:space="preserve"> </w:t>
      </w:r>
      <w:r w:rsidR="006C7CF6" w:rsidRPr="00290CE8">
        <w:rPr>
          <w:rFonts w:ascii="GHEA Grapalat" w:hAnsi="GHEA Grapalat"/>
          <w:spacing w:val="-6"/>
          <w:sz w:val="22"/>
        </w:rPr>
        <w:t>KMJH-GHXTsDzB-26/5</w:t>
      </w:r>
      <w:r w:rsidRPr="00290CE8">
        <w:rPr>
          <w:rFonts w:ascii="GHEA Grapalat" w:eastAsiaTheme="minorHAnsi" w:hAnsi="GHEA Grapalat" w:cstheme="minorBidi"/>
          <w:sz w:val="22"/>
        </w:rPr>
        <w:t xml:space="preserve"> заключаемого  между  бенефициаром и   </w:t>
      </w:r>
      <w:r w:rsidR="009B3563" w:rsidRPr="00290CE8">
        <w:rPr>
          <w:rFonts w:ascii="GHEA Grapalat" w:eastAsiaTheme="minorHAnsi" w:hAnsi="GHEA Grapalat" w:cstheme="minorBidi"/>
          <w:sz w:val="22"/>
        </w:rPr>
        <w:t>принципало</w:t>
      </w:r>
      <w:r w:rsidR="00A16E60" w:rsidRPr="00290CE8">
        <w:rPr>
          <w:rFonts w:ascii="GHEA Grapalat" w:eastAsiaTheme="minorHAnsi" w:hAnsi="GHEA Grapalat" w:cstheme="minorBidi"/>
          <w:sz w:val="22"/>
        </w:rPr>
        <w:t xml:space="preserve">м </w:t>
      </w:r>
      <w:r w:rsidRPr="00290CE8">
        <w:rPr>
          <w:rFonts w:ascii="GHEA Grapalat" w:eastAsiaTheme="minorHAnsi" w:hAnsi="GHEA Grapalat" w:cstheme="minorBidi"/>
          <w:sz w:val="22"/>
        </w:rPr>
        <w:t xml:space="preserve">и  действует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в</w:t>
      </w:r>
      <w:r w:rsidRPr="00290CE8">
        <w:rPr>
          <w:rFonts w:ascii="GHEA Grapalat" w:hAnsi="GHEA Grapalat"/>
          <w:sz w:val="22"/>
        </w:rPr>
        <w:t>ключительно</w:t>
      </w:r>
      <w:r w:rsidRPr="00290CE8">
        <w:rPr>
          <w:rFonts w:ascii="GHEA Grapalat" w:eastAsiaTheme="minorHAnsi" w:hAnsi="GHEA Grapalat" w:cstheme="minorBidi"/>
          <w:sz w:val="22"/>
        </w:rPr>
        <w:t xml:space="preserve">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до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девяностого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рабочего </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дня</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 xml:space="preserve">следующего за днем </w:t>
      </w:r>
    </w:p>
    <w:p w:rsidR="00ED3432" w:rsidRPr="00290CE8" w:rsidRDefault="00ED3432" w:rsidP="00ED3432">
      <w:pPr>
        <w:pStyle w:val="NormalWeb"/>
        <w:shd w:val="clear" w:color="auto" w:fill="FFFFFF"/>
        <w:contextualSpacing/>
        <w:jc w:val="both"/>
        <w:rPr>
          <w:rFonts w:ascii="GHEA Grapalat" w:eastAsiaTheme="minorHAnsi" w:hAnsi="GHEA Grapalat" w:cstheme="minorBidi"/>
          <w:sz w:val="16"/>
          <w:szCs w:val="18"/>
          <w:lang w:val="hy-AM"/>
        </w:rPr>
      </w:pPr>
    </w:p>
    <w:p w:rsidR="00ED3432" w:rsidRPr="00290CE8" w:rsidRDefault="00ED3432" w:rsidP="00ED3432">
      <w:pPr>
        <w:pStyle w:val="NormalWeb"/>
        <w:shd w:val="clear" w:color="auto" w:fill="FFFFFF"/>
        <w:contextualSpacing/>
        <w:jc w:val="center"/>
        <w:rPr>
          <w:rFonts w:eastAsiaTheme="minorHAnsi" w:cstheme="minorBidi"/>
          <w:sz w:val="22"/>
        </w:rPr>
      </w:pPr>
      <w:r w:rsidRPr="00290CE8">
        <w:rPr>
          <w:rFonts w:ascii="GHEA Grapalat" w:eastAsiaTheme="minorHAnsi" w:hAnsi="GHEA Grapalat" w:cstheme="minorBidi"/>
          <w:sz w:val="22"/>
          <w:lang w:val="hy-AM"/>
        </w:rPr>
        <w:t>--------------------------------------------------------</w:t>
      </w:r>
      <w:r w:rsidRPr="00290CE8">
        <w:rPr>
          <w:rFonts w:ascii="GHEA Grapalat" w:eastAsiaTheme="minorHAnsi" w:hAnsi="GHEA Grapalat" w:cstheme="minorBidi"/>
          <w:sz w:val="22"/>
        </w:rPr>
        <w:t>------------------</w:t>
      </w:r>
      <w:r w:rsidRPr="00290CE8">
        <w:rPr>
          <w:rFonts w:ascii="GHEA Grapalat" w:eastAsiaTheme="minorHAnsi" w:hAnsi="GHEA Grapalat" w:cstheme="minorBidi"/>
          <w:sz w:val="22"/>
          <w:lang w:val="hy-AM"/>
        </w:rPr>
        <w:t>----------------------</w:t>
      </w:r>
      <w:r w:rsidRPr="00290CE8">
        <w:rPr>
          <w:rFonts w:eastAsiaTheme="minorHAnsi" w:cstheme="minorBidi"/>
          <w:sz w:val="22"/>
        </w:rPr>
        <w:t xml:space="preserve"> </w:t>
      </w:r>
      <w:r w:rsidRPr="00290CE8">
        <w:rPr>
          <w:rFonts w:eastAsiaTheme="minorHAnsi" w:cstheme="minorBidi"/>
          <w:sz w:val="22"/>
          <w:lang w:val="hy-AM"/>
        </w:rPr>
        <w:t>.</w:t>
      </w:r>
      <w:r w:rsidRPr="00290CE8">
        <w:rPr>
          <w:rFonts w:eastAsiaTheme="minorHAnsi" w:cstheme="minorBidi"/>
          <w:sz w:val="22"/>
        </w:rPr>
        <w:t xml:space="preserve">                    </w:t>
      </w:r>
      <w:r w:rsidRPr="00290CE8">
        <w:rPr>
          <w:rFonts w:ascii="GHEA Grapalat" w:hAnsi="GHEA Grapalat"/>
          <w:sz w:val="14"/>
          <w:szCs w:val="16"/>
        </w:rPr>
        <w:t>крайний   срок</w:t>
      </w:r>
      <w:r w:rsidRPr="00290CE8">
        <w:rPr>
          <w:rFonts w:ascii="GHEA Grapalat" w:eastAsiaTheme="minorHAnsi" w:hAnsi="GHEA Grapalat" w:cstheme="minorBidi"/>
          <w:sz w:val="14"/>
          <w:szCs w:val="16"/>
        </w:rPr>
        <w:t xml:space="preserve"> </w:t>
      </w:r>
      <w:r w:rsidR="00CF75C9" w:rsidRPr="00290CE8">
        <w:rPr>
          <w:rFonts w:ascii="GHEA Grapalat" w:eastAsiaTheme="minorHAnsi" w:hAnsi="GHEA Grapalat" w:cstheme="minorBidi"/>
          <w:sz w:val="14"/>
          <w:szCs w:val="16"/>
        </w:rPr>
        <w:t>оказания услуг</w:t>
      </w:r>
      <w:r w:rsidRPr="00290CE8">
        <w:rPr>
          <w:rFonts w:ascii="GHEA Grapalat" w:hAnsi="GHEA Grapalat"/>
          <w:sz w:val="14"/>
          <w:szCs w:val="16"/>
        </w:rPr>
        <w:t>, предусмотренный заключаемым договором, включая гарантийный срок</w:t>
      </w:r>
    </w:p>
    <w:p w:rsidR="00ED3432" w:rsidRPr="00290CE8" w:rsidRDefault="00ED3432" w:rsidP="006C7CF6">
      <w:pPr>
        <w:pStyle w:val="NormalWeb"/>
        <w:shd w:val="clear" w:color="auto" w:fill="FFFFFF"/>
        <w:contextualSpacing/>
        <w:jc w:val="both"/>
        <w:rPr>
          <w:rFonts w:ascii="GHEA Grapalat" w:eastAsiaTheme="minorHAnsi" w:hAnsi="GHEA Grapalat" w:cstheme="minorBidi"/>
          <w:sz w:val="22"/>
        </w:rPr>
      </w:pPr>
      <w:r w:rsidRPr="00290CE8">
        <w:rPr>
          <w:rFonts w:ascii="GHEA Grapalat" w:eastAsiaTheme="minorHAnsi" w:hAnsi="GHEA Grapalat" w:cstheme="minorBidi"/>
          <w:sz w:val="22"/>
        </w:rPr>
        <w:t>В день предоставления гарантии лицо</w:t>
      </w:r>
      <w:r w:rsidR="00AF1572"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выдающее гарантию</w:t>
      </w:r>
      <w:r w:rsidR="00AF1572" w:rsidRPr="00290CE8">
        <w:rPr>
          <w:rFonts w:ascii="GHEA Grapalat" w:eastAsiaTheme="minorHAnsi" w:hAnsi="GHEA Grapalat" w:cstheme="minorBidi"/>
          <w:sz w:val="22"/>
        </w:rPr>
        <w:t>,</w:t>
      </w:r>
      <w:r w:rsidRPr="00290CE8">
        <w:rPr>
          <w:rFonts w:ascii="GHEA Grapalat" w:eastAsiaTheme="minorHAnsi" w:hAnsi="GHEA Grapalat" w:cstheme="minorBidi"/>
          <w:sz w:val="22"/>
        </w:rPr>
        <w:t xml:space="preserve"> с официального адреса</w:t>
      </w:r>
      <w:r w:rsidRPr="00290CE8">
        <w:rPr>
          <w:rFonts w:ascii="GHEA Grapalat" w:eastAsiaTheme="minorHAnsi" w:hAnsi="GHEA Grapalat" w:cstheme="minorBidi"/>
          <w:sz w:val="22"/>
          <w:lang w:val="hy-AM"/>
        </w:rPr>
        <w:t xml:space="preserve"> </w:t>
      </w:r>
      <w:r w:rsidRPr="00290CE8">
        <w:rPr>
          <w:rFonts w:ascii="GHEA Grapalat" w:eastAsiaTheme="minorHAnsi" w:hAnsi="GHEA Grapalat" w:cstheme="minorBidi"/>
          <w:sz w:val="22"/>
        </w:rPr>
        <w:t>электронной почты высылает воспроизведенный (отсканированный) с оригинала</w:t>
      </w:r>
      <w:r w:rsidR="00AF1572" w:rsidRPr="00290CE8">
        <w:rPr>
          <w:rFonts w:ascii="GHEA Grapalat" w:eastAsiaTheme="minorHAnsi" w:hAnsi="GHEA Grapalat" w:cstheme="minorBidi"/>
          <w:sz w:val="22"/>
        </w:rPr>
        <w:t xml:space="preserve"> настоящей гарантии</w:t>
      </w:r>
      <w:r w:rsidRPr="00290CE8">
        <w:rPr>
          <w:rFonts w:ascii="GHEA Grapalat" w:eastAsiaTheme="minorHAnsi" w:hAnsi="GHEA Grapalat" w:cstheme="minorBidi"/>
          <w:sz w:val="22"/>
        </w:rPr>
        <w:t xml:space="preserve"> вариант также на адрес электронной почты секретаря оценочной комиссии</w:t>
      </w:r>
      <w:r w:rsidR="00B61F90" w:rsidRPr="00290CE8">
        <w:rPr>
          <w:rFonts w:ascii="GHEA Grapalat" w:eastAsiaTheme="minorHAnsi" w:hAnsi="GHEA Grapalat" w:cstheme="minorBidi"/>
          <w:sz w:val="22"/>
        </w:rPr>
        <w:t xml:space="preserve"> </w:t>
      </w:r>
      <w:hyperlink r:id="rId12" w:history="1">
        <w:r w:rsidR="006C7CF6" w:rsidRPr="00290CE8">
          <w:rPr>
            <w:rStyle w:val="Hyperlink"/>
            <w:rFonts w:ascii="GHEA Grapalat" w:hAnsi="GHEA Grapalat"/>
            <w:color w:val="auto"/>
            <w:sz w:val="20"/>
            <w:szCs w:val="20"/>
            <w:lang w:val="hy-AM"/>
          </w:rPr>
          <w:t>jrvezh-gnumner@mail.ru</w:t>
        </w:r>
      </w:hyperlink>
      <w:r w:rsidR="006C7CF6" w:rsidRPr="00290CE8">
        <w:rPr>
          <w:rStyle w:val="Hyperlink"/>
          <w:rFonts w:ascii="GHEA Grapalat" w:hAnsi="GHEA Grapalat"/>
          <w:color w:val="auto"/>
          <w:sz w:val="20"/>
          <w:szCs w:val="20"/>
        </w:rPr>
        <w:t xml:space="preserve"> </w:t>
      </w:r>
      <w:r w:rsidRPr="00290CE8">
        <w:rPr>
          <w:rFonts w:ascii="GHEA Grapalat" w:eastAsiaTheme="minorHAnsi" w:hAnsi="GHEA Grapalat" w:cstheme="minorBidi"/>
          <w:sz w:val="22"/>
        </w:rPr>
        <w:t xml:space="preserve">указанный </w:t>
      </w:r>
      <w:r w:rsidR="002461B3" w:rsidRPr="00290CE8">
        <w:rPr>
          <w:rFonts w:ascii="GHEA Grapalat" w:eastAsiaTheme="minorHAnsi" w:hAnsi="GHEA Grapalat" w:cstheme="minorBidi"/>
          <w:sz w:val="22"/>
        </w:rPr>
        <w:t>в приглашении к процедуре закуп</w:t>
      </w:r>
      <w:r w:rsidRPr="00290CE8">
        <w:rPr>
          <w:rFonts w:ascii="GHEA Grapalat" w:eastAsiaTheme="minorHAnsi" w:hAnsi="GHEA Grapalat" w:cstheme="minorBidi"/>
          <w:sz w:val="22"/>
        </w:rPr>
        <w:t xml:space="preserve">ок, организованной с целью заключения договора упомянутого в пункте 1 настоящей гарантии. </w:t>
      </w:r>
    </w:p>
    <w:p w:rsidR="00ED3432" w:rsidRPr="00290CE8" w:rsidRDefault="00ED3432" w:rsidP="00ED3432">
      <w:pPr>
        <w:pStyle w:val="NormalWeb"/>
        <w:shd w:val="clear" w:color="auto" w:fill="FFFFFF"/>
        <w:contextualSpacing/>
        <w:jc w:val="both"/>
        <w:rPr>
          <w:rStyle w:val="Strong"/>
          <w:rFonts w:ascii="GHEA Grapalat" w:hAnsi="GHEA Grapalat"/>
          <w:b w:val="0"/>
          <w:bCs w:val="0"/>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290CE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ind w:firstLine="374"/>
        <w:contextualSpacing/>
        <w:jc w:val="both"/>
        <w:rPr>
          <w:rFonts w:ascii="GHEA Grapalat" w:eastAsiaTheme="minorHAnsi" w:hAnsi="GHEA Grapalat" w:cstheme="minorBidi"/>
          <w:sz w:val="22"/>
        </w:rPr>
      </w:pPr>
      <w:r w:rsidRPr="00290CE8">
        <w:rPr>
          <w:rFonts w:ascii="GHEA Grapalat" w:eastAsiaTheme="minorHAnsi" w:hAnsi="GHEA Grapalat" w:cstheme="minorBidi"/>
          <w:sz w:val="22"/>
        </w:rPr>
        <w:t>1) копии заключенного договора N</w:t>
      </w:r>
      <w:r w:rsidRPr="00290CE8">
        <w:rPr>
          <w:rFonts w:ascii="GHEA Grapalat" w:eastAsiaTheme="minorHAnsi" w:hAnsi="GHEA Grapalat" w:cstheme="minorBidi"/>
          <w:sz w:val="22"/>
          <w:lang w:val="hy-AM"/>
        </w:rPr>
        <w:t xml:space="preserve"> </w:t>
      </w:r>
      <w:r w:rsidR="00D8392A" w:rsidRPr="00290CE8">
        <w:rPr>
          <w:rFonts w:ascii="GHEA Grapalat" w:hAnsi="GHEA Grapalat"/>
          <w:spacing w:val="-6"/>
          <w:sz w:val="22"/>
        </w:rPr>
        <w:t>KMJH-GHXTsDzB-26/5</w:t>
      </w:r>
      <w:r w:rsidRPr="00290CE8">
        <w:rPr>
          <w:rFonts w:ascii="GHEA Grapalat" w:eastAsiaTheme="minorHAnsi" w:hAnsi="GHEA Grapalat" w:cstheme="minorBidi"/>
          <w:sz w:val="22"/>
        </w:rPr>
        <w:t xml:space="preserve">, включая </w:t>
      </w:r>
    </w:p>
    <w:p w:rsidR="005B3A59" w:rsidRPr="00290CE8" w:rsidRDefault="005B3A59" w:rsidP="005B3A59">
      <w:pPr>
        <w:pStyle w:val="NormalWeb"/>
        <w:shd w:val="clear" w:color="auto" w:fill="FFFFFF"/>
        <w:contextualSpacing/>
        <w:jc w:val="both"/>
        <w:rPr>
          <w:rFonts w:ascii="GHEA Grapalat" w:eastAsiaTheme="minorHAnsi" w:hAnsi="GHEA Grapalat" w:cstheme="minorBidi"/>
          <w:sz w:val="16"/>
          <w:szCs w:val="18"/>
        </w:rPr>
      </w:pPr>
      <w:r w:rsidRPr="00290CE8">
        <w:rPr>
          <w:rFonts w:eastAsiaTheme="minorHAnsi" w:cstheme="minorBidi"/>
          <w:sz w:val="22"/>
        </w:rPr>
        <w:t xml:space="preserve">                                                               </w:t>
      </w:r>
      <w:r w:rsidR="00D273E6" w:rsidRPr="00290CE8">
        <w:rPr>
          <w:rFonts w:eastAsiaTheme="minorHAnsi" w:cstheme="minorBidi"/>
          <w:sz w:val="22"/>
        </w:rPr>
        <w:t xml:space="preserve">          </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lastRenderedPageBreak/>
        <w:t>копии внесенных в него изменений, дополнительных соглашений,</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90CE8">
          <w:rPr>
            <w:rStyle w:val="Hyperlink"/>
            <w:rFonts w:ascii="GHEA Grapalat" w:hAnsi="GHEA Grapalat"/>
            <w:color w:val="auto"/>
            <w:sz w:val="18"/>
            <w:szCs w:val="20"/>
            <w:lang w:val="hy-AM"/>
          </w:rPr>
          <w:t>www.procurement.am</w:t>
        </w:r>
      </w:hyperlink>
      <w:r w:rsidRPr="00290CE8">
        <w:rPr>
          <w:rFonts w:ascii="GHEA Grapalat" w:eastAsiaTheme="minorHAnsi" w:hAnsi="GHEA Grapalat" w:cstheme="minorBidi"/>
          <w:sz w:val="22"/>
        </w:rPr>
        <w:t xml:space="preserve"> .</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7.</w:t>
      </w:r>
      <w:r w:rsidRPr="00290CE8">
        <w:rPr>
          <w:sz w:val="22"/>
        </w:rPr>
        <w:t xml:space="preserve"> </w:t>
      </w:r>
      <w:r w:rsidRPr="00290CE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8.</w:t>
      </w:r>
      <w:r w:rsidRPr="00290CE8">
        <w:rPr>
          <w:sz w:val="22"/>
        </w:rPr>
        <w:t xml:space="preserve"> </w:t>
      </w:r>
      <w:r w:rsidRPr="00290CE8">
        <w:rPr>
          <w:rFonts w:ascii="GHEA Grapalat" w:eastAsiaTheme="minorHAnsi" w:hAnsi="GHEA Grapalat" w:cstheme="minorBidi"/>
          <w:sz w:val="22"/>
        </w:rPr>
        <w:t>Лицо, выдающее гарантию, отклоняет требование бенефициара, если:</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0CE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90CE8">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90CE8">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90CE8">
        <w:rPr>
          <w:rFonts w:ascii="GHEA Grapalat" w:hAnsi="GHEA Grapalat"/>
          <w:sz w:val="18"/>
          <w:szCs w:val="20"/>
          <w:lang w:val="hy-AM"/>
        </w:rPr>
        <w:t>Руководитель исполнительного органа</w:t>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r w:rsidRPr="00290CE8">
        <w:rPr>
          <w:rFonts w:ascii="GHEA Grapalat" w:hAnsi="GHEA Grapalat"/>
          <w:sz w:val="18"/>
          <w:szCs w:val="20"/>
          <w:u w:val="single"/>
          <w:lang w:val="hy-AM"/>
        </w:rPr>
        <w:tab/>
      </w:r>
    </w:p>
    <w:p w:rsidR="005B3A59" w:rsidRPr="00290CE8"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290CE8">
        <w:rPr>
          <w:rFonts w:ascii="GHEA Grapalat" w:hAnsi="GHEA Grapalat" w:cs="Sylfaen"/>
          <w:sz w:val="22"/>
          <w:vertAlign w:val="superscript"/>
          <w:lang w:val="hy-AM"/>
        </w:rPr>
        <w:t xml:space="preserve">                                                        </w:t>
      </w:r>
      <w:r w:rsidRPr="00290CE8">
        <w:rPr>
          <w:rFonts w:ascii="GHEA Grapalat" w:hAnsi="GHEA Grapalat" w:cs="Sylfaen"/>
          <w:sz w:val="22"/>
          <w:vertAlign w:val="superscript"/>
        </w:rPr>
        <w:t>число, месяц, год</w:t>
      </w: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5B3A59" w:rsidRPr="00290CE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1005B0" w:rsidRPr="00290CE8" w:rsidRDefault="001005B0" w:rsidP="00B46D58">
      <w:pPr>
        <w:widowControl w:val="0"/>
        <w:spacing w:after="160"/>
        <w:ind w:left="567" w:right="565"/>
        <w:jc w:val="center"/>
        <w:rPr>
          <w:rFonts w:ascii="GHEA Grapalat" w:hAnsi="GHEA Grapalat"/>
          <w:b/>
          <w:sz w:val="22"/>
        </w:rPr>
      </w:pPr>
    </w:p>
    <w:p w:rsidR="001005B0" w:rsidRPr="00290CE8" w:rsidRDefault="001005B0" w:rsidP="00B46D58">
      <w:pPr>
        <w:widowControl w:val="0"/>
        <w:spacing w:after="160"/>
        <w:ind w:left="567" w:right="565"/>
        <w:jc w:val="center"/>
        <w:rPr>
          <w:rFonts w:ascii="GHEA Grapalat" w:hAnsi="GHEA Grapalat"/>
          <w:b/>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E15A1C" w:rsidRPr="00290CE8" w:rsidRDefault="00E15A1C" w:rsidP="000A214C">
      <w:pPr>
        <w:widowControl w:val="0"/>
        <w:spacing w:after="160"/>
        <w:jc w:val="right"/>
        <w:rPr>
          <w:rFonts w:ascii="GHEA Grapalat" w:hAnsi="GHEA Grapalat"/>
          <w:i/>
          <w:sz w:val="22"/>
        </w:rPr>
      </w:pPr>
    </w:p>
    <w:p w:rsidR="005F68FA" w:rsidRPr="00290CE8" w:rsidRDefault="005F68FA">
      <w:pPr>
        <w:rPr>
          <w:rFonts w:ascii="GHEA Grapalat" w:hAnsi="GHEA Grapalat"/>
          <w:i/>
          <w:sz w:val="22"/>
        </w:rPr>
      </w:pPr>
      <w:r w:rsidRPr="00290CE8">
        <w:rPr>
          <w:rFonts w:ascii="GHEA Grapalat" w:hAnsi="GHEA Grapalat"/>
          <w:i/>
          <w:sz w:val="22"/>
        </w:rPr>
        <w:br w:type="page"/>
      </w:r>
    </w:p>
    <w:p w:rsidR="00F42158" w:rsidRPr="00290CE8" w:rsidRDefault="00F42158">
      <w:pPr>
        <w:rPr>
          <w:rFonts w:ascii="GHEA Grapalat" w:hAnsi="GHEA Grapalat"/>
          <w:b/>
          <w:sz w:val="22"/>
        </w:rPr>
      </w:pPr>
    </w:p>
    <w:p w:rsidR="003B2F27" w:rsidRPr="00290CE8" w:rsidRDefault="003B2F27" w:rsidP="0093175C">
      <w:pPr>
        <w:pStyle w:val="norm"/>
        <w:widowControl w:val="0"/>
        <w:spacing w:line="240" w:lineRule="auto"/>
        <w:ind w:firstLine="284"/>
        <w:contextualSpacing/>
        <w:jc w:val="right"/>
        <w:rPr>
          <w:rFonts w:ascii="GHEA Grapalat" w:hAnsi="GHEA Grapalat" w:cs="Sylfaen"/>
          <w:b/>
          <w:szCs w:val="24"/>
        </w:rPr>
      </w:pPr>
      <w:r w:rsidRPr="00290CE8">
        <w:rPr>
          <w:rFonts w:ascii="GHEA Grapalat" w:hAnsi="GHEA Grapalat"/>
          <w:b/>
          <w:szCs w:val="24"/>
        </w:rPr>
        <w:t xml:space="preserve">Приложение № </w:t>
      </w:r>
      <w:r w:rsidR="00B337B0" w:rsidRPr="00290CE8">
        <w:rPr>
          <w:rFonts w:ascii="GHEA Grapalat" w:hAnsi="GHEA Grapalat"/>
          <w:b/>
          <w:szCs w:val="24"/>
        </w:rPr>
        <w:t>6</w:t>
      </w:r>
    </w:p>
    <w:p w:rsidR="003B2F27" w:rsidRPr="00290CE8" w:rsidRDefault="003B2F27" w:rsidP="0093175C">
      <w:pPr>
        <w:pStyle w:val="BodyTextIndent3"/>
        <w:widowControl w:val="0"/>
        <w:spacing w:line="240" w:lineRule="auto"/>
        <w:contextualSpacing/>
        <w:jc w:val="right"/>
        <w:rPr>
          <w:rFonts w:ascii="GHEA Grapalat" w:hAnsi="GHEA Grapalat" w:cs="Sylfaen"/>
          <w:b/>
          <w:sz w:val="22"/>
          <w:szCs w:val="24"/>
        </w:rPr>
      </w:pPr>
      <w:r w:rsidRPr="00290CE8">
        <w:rPr>
          <w:rFonts w:ascii="GHEA Grapalat" w:hAnsi="GHEA Grapalat"/>
          <w:b/>
          <w:sz w:val="22"/>
          <w:szCs w:val="24"/>
        </w:rPr>
        <w:t>к Приглашению на открытый конкурс</w:t>
      </w:r>
      <w:r w:rsidRPr="00290CE8">
        <w:rPr>
          <w:rFonts w:ascii="GHEA Grapalat" w:hAnsi="GHEA Grapalat" w:cs="Sylfaen"/>
          <w:b/>
          <w:sz w:val="22"/>
          <w:szCs w:val="24"/>
        </w:rPr>
        <w:br/>
      </w:r>
      <w:r w:rsidRPr="00290CE8">
        <w:rPr>
          <w:rFonts w:ascii="GHEA Grapalat" w:hAnsi="GHEA Grapalat"/>
          <w:b/>
          <w:sz w:val="22"/>
          <w:szCs w:val="24"/>
        </w:rPr>
        <w:t>под кодом "</w:t>
      </w:r>
      <w:r w:rsidR="004011B3" w:rsidRPr="00290CE8">
        <w:rPr>
          <w:rFonts w:ascii="GHEA Grapalat" w:hAnsi="GHEA Grapalat"/>
          <w:spacing w:val="-6"/>
          <w:sz w:val="22"/>
        </w:rPr>
        <w:t>KMJH-GHXTsDzB-26/5</w:t>
      </w:r>
      <w:r w:rsidRPr="00290CE8">
        <w:rPr>
          <w:rFonts w:ascii="GHEA Grapalat" w:hAnsi="GHEA Grapalat"/>
          <w:b/>
          <w:sz w:val="22"/>
          <w:szCs w:val="24"/>
        </w:rPr>
        <w:t>"</w:t>
      </w:r>
      <w:r w:rsidRPr="00290CE8">
        <w:rPr>
          <w:rStyle w:val="FootnoteReference"/>
          <w:rFonts w:ascii="GHEA Grapalat" w:hAnsi="GHEA Grapalat"/>
          <w:b/>
          <w:sz w:val="22"/>
          <w:szCs w:val="24"/>
        </w:rPr>
        <w:footnoteReference w:customMarkFollows="1" w:id="12"/>
        <w:t>*</w:t>
      </w:r>
    </w:p>
    <w:p w:rsidR="003B2F27" w:rsidRPr="00290CE8" w:rsidRDefault="003B2F27" w:rsidP="003B2F27">
      <w:pPr>
        <w:widowControl w:val="0"/>
        <w:spacing w:after="160" w:line="360" w:lineRule="auto"/>
        <w:jc w:val="right"/>
        <w:rPr>
          <w:rFonts w:ascii="GHEA Grapalat" w:hAnsi="GHEA Grapalat"/>
          <w:i/>
          <w:sz w:val="22"/>
        </w:rPr>
      </w:pPr>
    </w:p>
    <w:p w:rsidR="003B2F27" w:rsidRPr="00290CE8" w:rsidRDefault="003B2F27" w:rsidP="003B2F27">
      <w:pPr>
        <w:widowControl w:val="0"/>
        <w:spacing w:after="160" w:line="360" w:lineRule="auto"/>
        <w:ind w:firstLine="142"/>
        <w:jc w:val="center"/>
        <w:rPr>
          <w:rFonts w:ascii="GHEA Grapalat" w:hAnsi="GHEA Grapalat" w:cs="Times Armenian"/>
          <w:b/>
          <w:sz w:val="22"/>
        </w:rPr>
      </w:pPr>
      <w:r w:rsidRPr="00290CE8">
        <w:rPr>
          <w:rFonts w:ascii="GHEA Grapalat" w:hAnsi="GHEA Grapalat"/>
          <w:b/>
          <w:sz w:val="22"/>
        </w:rPr>
        <w:t xml:space="preserve">ДОГОВОР ГОСУДАРСТВЕННОЙ ЗАКУПКИ </w:t>
      </w:r>
      <w:r w:rsidRPr="00290CE8">
        <w:rPr>
          <w:rFonts w:ascii="GHEA Grapalat" w:hAnsi="GHEA Grapalat"/>
          <w:b/>
          <w:sz w:val="22"/>
        </w:rPr>
        <w:br/>
        <w:t xml:space="preserve">НА ПРЕДОСТАВЛЕНИЕ ______ ДЛЯ НУЖД ГОСУДАРСТВА </w:t>
      </w:r>
    </w:p>
    <w:p w:rsidR="003B2F27" w:rsidRPr="00290CE8" w:rsidRDefault="003B2F27" w:rsidP="003B2F27">
      <w:pPr>
        <w:widowControl w:val="0"/>
        <w:spacing w:after="160" w:line="360" w:lineRule="auto"/>
        <w:jc w:val="center"/>
        <w:rPr>
          <w:rFonts w:ascii="GHEA Grapalat" w:hAnsi="GHEA Grapalat"/>
          <w:b/>
          <w:sz w:val="22"/>
          <w:lang w:val="en-US"/>
        </w:rPr>
      </w:pPr>
      <w:r w:rsidRPr="00290CE8">
        <w:rPr>
          <w:rFonts w:ascii="GHEA Grapalat" w:hAnsi="GHEA Grapalat"/>
          <w:b/>
          <w:sz w:val="22"/>
        </w:rPr>
        <w:t xml:space="preserve">№ </w:t>
      </w:r>
      <w:r w:rsidR="0043342F" w:rsidRPr="00290CE8">
        <w:rPr>
          <w:rFonts w:ascii="GHEA Grapalat" w:hAnsi="GHEA Grapalat"/>
          <w:spacing w:val="-6"/>
          <w:sz w:val="22"/>
        </w:rPr>
        <w:t>KMJH-GHXTsDzB-26/5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90CE8" w:rsidTr="005B7138">
        <w:tc>
          <w:tcPr>
            <w:tcW w:w="4643" w:type="dxa"/>
          </w:tcPr>
          <w:p w:rsidR="003B2F27" w:rsidRPr="00290CE8" w:rsidRDefault="003B2F27" w:rsidP="005B7138">
            <w:pPr>
              <w:widowControl w:val="0"/>
              <w:spacing w:after="160" w:line="360" w:lineRule="auto"/>
              <w:ind w:left="567"/>
              <w:rPr>
                <w:rFonts w:ascii="GHEA Grapalat" w:hAnsi="GHEA Grapalat"/>
                <w:b/>
                <w:sz w:val="22"/>
                <w:u w:val="single"/>
                <w:lang w:val="en-US"/>
              </w:rPr>
            </w:pPr>
            <w:r w:rsidRPr="00290CE8">
              <w:rPr>
                <w:rFonts w:ascii="GHEA Grapalat" w:hAnsi="GHEA Grapalat"/>
                <w:sz w:val="22"/>
              </w:rPr>
              <w:t>г</w:t>
            </w:r>
            <w:r w:rsidRPr="00290CE8">
              <w:rPr>
                <w:rFonts w:ascii="GHEA Grapalat" w:hAnsi="GHEA Grapalat"/>
                <w:sz w:val="22"/>
                <w:lang w:val="en-US"/>
              </w:rPr>
              <w:t>.</w:t>
            </w:r>
          </w:p>
        </w:tc>
        <w:tc>
          <w:tcPr>
            <w:tcW w:w="4644" w:type="dxa"/>
          </w:tcPr>
          <w:p w:rsidR="003B2F27" w:rsidRPr="00290CE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lang w:val="en-US"/>
              </w:rPr>
            </w:pPr>
            <w:r w:rsidRPr="00290CE8">
              <w:rPr>
                <w:rFonts w:ascii="GHEA Grapalat" w:hAnsi="GHEA Grapalat"/>
                <w:sz w:val="22"/>
              </w:rPr>
              <w:t>"</w:t>
            </w:r>
            <w:r w:rsidRPr="00290CE8">
              <w:rPr>
                <w:rFonts w:ascii="GHEA Grapalat" w:hAnsi="GHEA Grapalat"/>
                <w:sz w:val="22"/>
              </w:rPr>
              <w:tab/>
              <w:t>" 20.</w:t>
            </w:r>
            <w:r w:rsidRPr="00290CE8">
              <w:rPr>
                <w:rFonts w:ascii="GHEA Grapalat" w:hAnsi="GHEA Grapalat"/>
                <w:sz w:val="22"/>
              </w:rPr>
              <w:tab/>
              <w:t>г.</w:t>
            </w:r>
          </w:p>
        </w:tc>
      </w:tr>
    </w:tbl>
    <w:p w:rsidR="003B2F27" w:rsidRPr="00290CE8" w:rsidRDefault="003B2F27" w:rsidP="003B2F27">
      <w:pPr>
        <w:widowControl w:val="0"/>
        <w:spacing w:after="160" w:line="336" w:lineRule="auto"/>
        <w:jc w:val="both"/>
        <w:rPr>
          <w:rFonts w:ascii="GHEA Grapalat" w:hAnsi="GHEA Grapalat"/>
          <w:sz w:val="22"/>
        </w:rPr>
      </w:pPr>
      <w:r w:rsidRPr="00290CE8">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290CE8">
        <w:rPr>
          <w:rFonts w:ascii="Courier New" w:hAnsi="Courier New" w:cs="Courier New"/>
          <w:sz w:val="22"/>
          <w:lang w:val="en-US"/>
        </w:rPr>
        <w:t> </w:t>
      </w:r>
      <w:r w:rsidRPr="00290CE8">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90CE8" w:rsidRDefault="003B2F27" w:rsidP="003B2F27">
      <w:pPr>
        <w:spacing w:after="160" w:line="336" w:lineRule="auto"/>
        <w:jc w:val="center"/>
        <w:rPr>
          <w:rFonts w:ascii="GHEA Grapalat" w:hAnsi="GHEA Grapalat"/>
          <w:b/>
          <w:sz w:val="22"/>
        </w:rPr>
      </w:pPr>
      <w:r w:rsidRPr="00290CE8">
        <w:rPr>
          <w:rFonts w:ascii="GHEA Grapalat" w:hAnsi="GHEA Grapalat"/>
          <w:b/>
          <w:sz w:val="22"/>
        </w:rPr>
        <w:t>1. ПРЕДМЕТ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t>1.1.</w:t>
      </w:r>
      <w:r w:rsidRPr="00290CE8">
        <w:rPr>
          <w:rFonts w:ascii="GHEA Grapalat" w:hAnsi="GHEA Grapalat"/>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1.2.</w:t>
      </w:r>
      <w:r w:rsidRPr="00290CE8">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90CE8">
        <w:rPr>
          <w:rFonts w:ascii="GHEA Grapalat" w:hAnsi="GHEA Grapalat"/>
          <w:sz w:val="22"/>
          <w:vertAlign w:val="superscript"/>
        </w:rPr>
        <w:t>16.1</w:t>
      </w:r>
    </w:p>
    <w:p w:rsidR="003B2F27" w:rsidRPr="00290CE8" w:rsidRDefault="003B2F27" w:rsidP="003B2F27">
      <w:pPr>
        <w:widowControl w:val="0"/>
        <w:spacing w:after="160" w:line="360" w:lineRule="auto"/>
        <w:jc w:val="center"/>
        <w:rPr>
          <w:rFonts w:ascii="GHEA Grapalat" w:hAnsi="GHEA Grapalat" w:cs="Sylfaen"/>
          <w:b/>
          <w:smallCaps/>
          <w:sz w:val="22"/>
        </w:rPr>
      </w:pPr>
      <w:r w:rsidRPr="00290CE8">
        <w:rPr>
          <w:rFonts w:ascii="GHEA Grapalat" w:hAnsi="GHEA Grapalat"/>
          <w:b/>
          <w:smallCaps/>
          <w:sz w:val="22"/>
        </w:rPr>
        <w:t>2. ПРАВА И ОБЯЗАННОСТИ СТОРОН</w:t>
      </w:r>
    </w:p>
    <w:p w:rsidR="003B2F27" w:rsidRPr="00290CE8" w:rsidRDefault="003B2F27" w:rsidP="003B2F27">
      <w:pPr>
        <w:widowControl w:val="0"/>
        <w:tabs>
          <w:tab w:val="left" w:pos="1134"/>
        </w:tabs>
        <w:spacing w:after="160" w:line="360" w:lineRule="auto"/>
        <w:ind w:firstLine="567"/>
        <w:contextualSpacing/>
        <w:jc w:val="both"/>
        <w:rPr>
          <w:rFonts w:ascii="GHEA Grapalat" w:hAnsi="GHEA Grapalat" w:cs="Sylfaen"/>
          <w:sz w:val="22"/>
        </w:rPr>
      </w:pPr>
      <w:r w:rsidRPr="00290CE8">
        <w:rPr>
          <w:rFonts w:ascii="GHEA Grapalat" w:hAnsi="GHEA Grapalat"/>
          <w:sz w:val="22"/>
        </w:rPr>
        <w:t>2.1.</w:t>
      </w:r>
      <w:r w:rsidRPr="00290CE8">
        <w:rPr>
          <w:rFonts w:ascii="GHEA Grapalat" w:hAnsi="GHEA Grapalat"/>
          <w:sz w:val="22"/>
        </w:rPr>
        <w:tab/>
        <w:t>Заказчик имеет право:</w:t>
      </w:r>
    </w:p>
    <w:p w:rsidR="00255F0E" w:rsidRPr="00290CE8" w:rsidRDefault="003B2F27" w:rsidP="003B2F27">
      <w:pPr>
        <w:widowControl w:val="0"/>
        <w:tabs>
          <w:tab w:val="left" w:pos="1276"/>
        </w:tabs>
        <w:spacing w:after="160" w:line="360" w:lineRule="auto"/>
        <w:ind w:firstLine="567"/>
        <w:contextualSpacing/>
        <w:jc w:val="both"/>
        <w:rPr>
          <w:rFonts w:ascii="GHEA Grapalat" w:hAnsi="GHEA Grapalat"/>
          <w:sz w:val="22"/>
        </w:rPr>
      </w:pPr>
      <w:r w:rsidRPr="00290CE8">
        <w:rPr>
          <w:rFonts w:ascii="GHEA Grapalat" w:hAnsi="GHEA Grapalat"/>
          <w:sz w:val="22"/>
        </w:rPr>
        <w:t>2.1.1.</w:t>
      </w:r>
      <w:r w:rsidRPr="00290CE8">
        <w:rPr>
          <w:rFonts w:ascii="GHEA Grapalat" w:hAnsi="GHEA Grapalat"/>
          <w:sz w:val="22"/>
        </w:rPr>
        <w:tab/>
        <w:t xml:space="preserve">В любое время проверять ход и качество предоставляемой </w:t>
      </w:r>
    </w:p>
    <w:p w:rsidR="003B2F27" w:rsidRPr="00290CE8" w:rsidRDefault="003B2F27" w:rsidP="00F72272">
      <w:pPr>
        <w:rPr>
          <w:rFonts w:ascii="GHEA Grapalat" w:hAnsi="GHEA Grapalat" w:cs="Sylfaen"/>
          <w:sz w:val="22"/>
        </w:rPr>
      </w:pPr>
      <w:r w:rsidRPr="00290CE8">
        <w:rPr>
          <w:rFonts w:ascii="GHEA Grapalat" w:hAnsi="GHEA Grapalat"/>
          <w:sz w:val="22"/>
        </w:rPr>
        <w:t>Исполнителем услуги, без вмешательства в деятельность Исполнителя.</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2.1.2.</w:t>
      </w:r>
      <w:r w:rsidRPr="00290CE8">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а)</w:t>
      </w:r>
      <w:r w:rsidRPr="00290CE8">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90CE8">
        <w:rPr>
          <w:rFonts w:ascii="GHEA Grapalat" w:hAnsi="GHEA Grapalat"/>
          <w:sz w:val="22"/>
          <w:vertAlign w:val="superscript"/>
        </w:rPr>
        <w:t>16.</w:t>
      </w:r>
      <w:r w:rsidR="00A115B0" w:rsidRPr="00290CE8">
        <w:rPr>
          <w:rFonts w:ascii="GHEA Grapalat" w:hAnsi="GHEA Grapalat"/>
          <w:sz w:val="22"/>
          <w:vertAlign w:val="superscript"/>
        </w:rPr>
        <w:t>2</w:t>
      </w:r>
    </w:p>
    <w:p w:rsidR="003B2F27" w:rsidRPr="00290CE8" w:rsidRDefault="003B2F27" w:rsidP="003B2F27">
      <w:pPr>
        <w:widowControl w:val="0"/>
        <w:tabs>
          <w:tab w:val="left" w:pos="1080"/>
          <w:tab w:val="left" w:pos="1134"/>
        </w:tabs>
        <w:spacing w:after="160" w:line="360" w:lineRule="auto"/>
        <w:ind w:firstLine="567"/>
        <w:jc w:val="both"/>
        <w:rPr>
          <w:rFonts w:ascii="GHEA Grapalat" w:hAnsi="GHEA Grapalat"/>
          <w:sz w:val="22"/>
        </w:rPr>
      </w:pPr>
      <w:r w:rsidRPr="00290CE8">
        <w:rPr>
          <w:rFonts w:ascii="GHEA Grapalat" w:hAnsi="GHEA Grapalat"/>
          <w:sz w:val="22"/>
        </w:rPr>
        <w:lastRenderedPageBreak/>
        <w:t>б)</w:t>
      </w:r>
      <w:r w:rsidRPr="00290CE8">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2.1.3.</w:t>
      </w:r>
      <w:r w:rsidRPr="00290CE8">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а)</w:t>
      </w:r>
      <w:r w:rsidRPr="00290CE8">
        <w:rPr>
          <w:rFonts w:ascii="GHEA Grapalat" w:hAnsi="GHEA Grapalat"/>
          <w:sz w:val="22"/>
        </w:rPr>
        <w:tab/>
        <w:t>предоставленная услуга не соответствует требованиям, установленным Приложением № 1 к договору;</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б)</w:t>
      </w:r>
      <w:r w:rsidRPr="00290CE8">
        <w:rPr>
          <w:rFonts w:ascii="GHEA Grapalat" w:hAnsi="GHEA Grapalat"/>
          <w:sz w:val="22"/>
        </w:rPr>
        <w:tab/>
        <w:t>нарушен срок предоставления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t>2.2.</w:t>
      </w:r>
      <w:r w:rsidRPr="00290CE8">
        <w:rPr>
          <w:rFonts w:ascii="GHEA Grapalat" w:hAnsi="GHEA Grapalat"/>
          <w:b/>
          <w:sz w:val="22"/>
        </w:rPr>
        <w:tab/>
        <w:t>Заказчик обязан:</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2.2.1.</w:t>
      </w:r>
      <w:r w:rsidRPr="00290CE8">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2.2.2.</w:t>
      </w:r>
      <w:r w:rsidRPr="00290CE8">
        <w:rPr>
          <w:rFonts w:ascii="GHEA Grapalat" w:hAnsi="GHEA Grapalat"/>
          <w:sz w:val="22"/>
        </w:rPr>
        <w:tab/>
        <w:t>В случае приема результата услуги, уплатить Исполнителю суммы, подлежащие уплате последнему</w:t>
      </w:r>
      <w:r w:rsidR="005E3152" w:rsidRPr="00290CE8">
        <w:rPr>
          <w:rFonts w:ascii="GHEA Grapalat" w:hAnsi="GHEA Grapalat"/>
          <w:sz w:val="22"/>
        </w:rPr>
        <w:t xml:space="preserve"> за должным образом оказанные услуги</w:t>
      </w:r>
      <w:r w:rsidRPr="00290CE8">
        <w:rPr>
          <w:rFonts w:ascii="GHEA Grapalat" w:hAnsi="GHEA Grapalat"/>
          <w:sz w:val="22"/>
        </w:rPr>
        <w:t>, а в случае нарушения срока — также предусмотренную пунктом 5.5 договора пеню.</w:t>
      </w:r>
    </w:p>
    <w:p w:rsidR="00F72272" w:rsidRPr="00290CE8" w:rsidRDefault="00F72272">
      <w:pPr>
        <w:rPr>
          <w:rFonts w:ascii="GHEA Grapalat" w:hAnsi="GHEA Grapalat"/>
          <w:b/>
          <w:sz w:val="22"/>
        </w:rPr>
      </w:pPr>
      <w:r w:rsidRPr="00290CE8">
        <w:rPr>
          <w:rFonts w:ascii="GHEA Grapalat" w:hAnsi="GHEA Grapalat"/>
          <w:b/>
          <w:sz w:val="22"/>
        </w:rPr>
        <w:t>-----------------------------------</w:t>
      </w:r>
    </w:p>
    <w:p w:rsidR="00F72272" w:rsidRPr="00290CE8" w:rsidRDefault="00F72272" w:rsidP="00F72272">
      <w:pPr>
        <w:jc w:val="both"/>
        <w:rPr>
          <w:rFonts w:ascii="GHEA Grapalat" w:hAnsi="GHEA Grapalat"/>
          <w:b/>
          <w:sz w:val="16"/>
          <w:szCs w:val="18"/>
          <w:vertAlign w:val="superscript"/>
        </w:rPr>
      </w:pPr>
      <w:r w:rsidRPr="00290CE8">
        <w:rPr>
          <w:rFonts w:ascii="GHEA Grapalat" w:hAnsi="GHEA Grapalat"/>
          <w:b/>
          <w:sz w:val="16"/>
          <w:szCs w:val="18"/>
          <w:vertAlign w:val="superscript"/>
        </w:rPr>
        <w:t>16.2</w:t>
      </w:r>
      <w:r w:rsidRPr="00290CE8">
        <w:rPr>
          <w:rFonts w:ascii="GHEA Grapalat" w:hAnsi="GHEA Grapalat"/>
          <w:b/>
          <w:sz w:val="16"/>
          <w:szCs w:val="18"/>
        </w:rPr>
        <w:t xml:space="preserve"> </w:t>
      </w:r>
      <w:r w:rsidRPr="00290CE8">
        <w:rPr>
          <w:rFonts w:ascii="GHEA Grapalat" w:hAnsi="GHEA Grapalat"/>
          <w:i/>
          <w:sz w:val="16"/>
          <w:szCs w:val="18"/>
        </w:rPr>
        <w:t xml:space="preserve">Если предметом закупки является оказание услуг технического </w:t>
      </w:r>
      <w:r w:rsidR="00145EEE" w:rsidRPr="00290CE8">
        <w:rPr>
          <w:rFonts w:ascii="GHEA Grapalat" w:hAnsi="GHEA Grapalat"/>
          <w:i/>
          <w:sz w:val="16"/>
          <w:szCs w:val="18"/>
        </w:rPr>
        <w:t>надзора</w:t>
      </w:r>
      <w:r w:rsidRPr="00290CE8">
        <w:rPr>
          <w:rFonts w:ascii="GHEA Grapalat" w:hAnsi="GHEA Grapalat"/>
          <w:i/>
          <w:sz w:val="16"/>
          <w:szCs w:val="18"/>
        </w:rPr>
        <w:t xml:space="preserve"> за выполнением строительных проектов, то пункт «а» пункта 2.1.2 излагается в следующей редакции: </w:t>
      </w:r>
      <w:r w:rsidR="0021329C" w:rsidRPr="00290CE8">
        <w:rPr>
          <w:rFonts w:ascii="GHEA Grapalat" w:hAnsi="GHEA Grapalat"/>
          <w:i/>
          <w:sz w:val="16"/>
          <w:szCs w:val="18"/>
        </w:rPr>
        <w:t>«</w:t>
      </w:r>
      <w:r w:rsidRPr="00290CE8">
        <w:rPr>
          <w:rFonts w:ascii="GHEA Grapalat" w:hAnsi="GHEA Grapalat"/>
          <w:i/>
          <w:sz w:val="16"/>
          <w:szCs w:val="18"/>
        </w:rPr>
        <w:t>Не прин</w:t>
      </w:r>
      <w:r w:rsidR="00145EEE" w:rsidRPr="00290CE8">
        <w:rPr>
          <w:rFonts w:ascii="GHEA Grapalat" w:hAnsi="GHEA Grapalat"/>
          <w:i/>
          <w:sz w:val="16"/>
          <w:szCs w:val="18"/>
        </w:rPr>
        <w:t>има</w:t>
      </w:r>
      <w:r w:rsidRPr="00290CE8">
        <w:rPr>
          <w:rFonts w:ascii="GHEA Grapalat" w:hAnsi="GHEA Grapalat"/>
          <w:i/>
          <w:sz w:val="16"/>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90CE8">
        <w:rPr>
          <w:rFonts w:ascii="GHEA Grapalat" w:hAnsi="GHEA Grapalat"/>
          <w:i/>
          <w:sz w:val="16"/>
          <w:szCs w:val="18"/>
        </w:rPr>
        <w:t>ей</w:t>
      </w:r>
      <w:r w:rsidRPr="00290CE8">
        <w:rPr>
          <w:rFonts w:ascii="GHEA Grapalat" w:hAnsi="GHEA Grapalat"/>
          <w:i/>
          <w:sz w:val="16"/>
          <w:szCs w:val="18"/>
        </w:rPr>
        <w:t xml:space="preserve"> пунктом 5.3 договора»</w:t>
      </w:r>
      <w:r w:rsidRPr="00290CE8">
        <w:rPr>
          <w:rFonts w:ascii="GHEA Grapalat" w:hAnsi="GHEA Grapalat"/>
          <w:i/>
          <w:sz w:val="16"/>
          <w:szCs w:val="18"/>
          <w:vertAlign w:val="superscript"/>
        </w:rPr>
        <w:br w:type="page"/>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lastRenderedPageBreak/>
        <w:t>2.3.</w:t>
      </w:r>
      <w:r w:rsidRPr="00290CE8">
        <w:rPr>
          <w:rFonts w:ascii="GHEA Grapalat" w:hAnsi="GHEA Grapalat"/>
          <w:b/>
          <w:sz w:val="22"/>
        </w:rPr>
        <w:tab/>
        <w:t>Исполнитель имеет право:</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2.3.1.</w:t>
      </w:r>
      <w:r w:rsidRPr="00290CE8">
        <w:rPr>
          <w:rFonts w:ascii="GHEA Grapalat" w:hAnsi="GHEA Grapalat"/>
          <w:sz w:val="22"/>
        </w:rPr>
        <w:tab/>
        <w:t>Требовать от Заказчика подлежащие уплате ему суммы</w:t>
      </w:r>
      <w:r w:rsidR="0041043D" w:rsidRPr="00290CE8">
        <w:rPr>
          <w:rFonts w:ascii="GHEA Grapalat" w:hAnsi="GHEA Grapalat"/>
          <w:sz w:val="22"/>
        </w:rPr>
        <w:t xml:space="preserve"> за должным образом оказанные услуги</w:t>
      </w:r>
      <w:r w:rsidRPr="00290CE8">
        <w:rPr>
          <w:rFonts w:ascii="GHEA Grapalat" w:hAnsi="GHEA Grapalat"/>
          <w:sz w:val="22"/>
        </w:rPr>
        <w:t>, а в случае нарушения Заказчиком срока</w:t>
      </w:r>
      <w:r w:rsidR="000005D0" w:rsidRPr="00290CE8">
        <w:rPr>
          <w:rFonts w:ascii="GHEA Grapalat" w:hAnsi="GHEA Grapalat"/>
          <w:sz w:val="22"/>
        </w:rPr>
        <w:t xml:space="preserve"> уплаты</w:t>
      </w:r>
      <w:r w:rsidRPr="00290CE8">
        <w:rPr>
          <w:rFonts w:ascii="GHEA Grapalat" w:hAnsi="GHEA Grapalat"/>
          <w:sz w:val="22"/>
        </w:rPr>
        <w:t>, указанного в пункте 4.2 договора — также предусмотренную пунктом 5.5 договора пеню.</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b/>
          <w:sz w:val="22"/>
        </w:rPr>
      </w:pPr>
      <w:r w:rsidRPr="00290CE8">
        <w:rPr>
          <w:rFonts w:ascii="GHEA Grapalat" w:hAnsi="GHEA Grapalat"/>
          <w:b/>
          <w:sz w:val="22"/>
        </w:rPr>
        <w:t>2.4.</w:t>
      </w:r>
      <w:r w:rsidRPr="00290CE8">
        <w:rPr>
          <w:rFonts w:ascii="GHEA Grapalat" w:hAnsi="GHEA Grapalat"/>
          <w:b/>
          <w:sz w:val="22"/>
        </w:rPr>
        <w:tab/>
        <w:t>Исполнитель обязан:</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2.4.1.</w:t>
      </w:r>
      <w:r w:rsidRPr="00290CE8">
        <w:rPr>
          <w:rFonts w:ascii="GHEA Grapalat" w:hAnsi="GHEA Grapalat"/>
          <w:sz w:val="22"/>
        </w:rPr>
        <w:tab/>
        <w:t xml:space="preserve">Обеспечивать </w:t>
      </w:r>
      <w:r w:rsidR="005F640A" w:rsidRPr="00290CE8">
        <w:rPr>
          <w:rFonts w:ascii="GHEA Grapalat" w:hAnsi="GHEA Grapalat"/>
          <w:sz w:val="22"/>
        </w:rPr>
        <w:t xml:space="preserve">надлежащее </w:t>
      </w:r>
      <w:r w:rsidRPr="00290CE8">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rsidR="003B2F27" w:rsidRPr="00290CE8" w:rsidRDefault="003B2F27" w:rsidP="003B2F27">
      <w:pPr>
        <w:widowControl w:val="0"/>
        <w:tabs>
          <w:tab w:val="left" w:pos="1276"/>
        </w:tabs>
        <w:spacing w:after="160" w:line="360" w:lineRule="auto"/>
        <w:ind w:firstLine="567"/>
        <w:jc w:val="both"/>
        <w:rPr>
          <w:rFonts w:ascii="GHEA Grapalat" w:hAnsi="GHEA Grapalat" w:cs="Sylfaen"/>
          <w:sz w:val="22"/>
        </w:rPr>
      </w:pPr>
      <w:r w:rsidRPr="00290CE8">
        <w:rPr>
          <w:rFonts w:ascii="GHEA Grapalat" w:hAnsi="GHEA Grapalat"/>
          <w:sz w:val="22"/>
        </w:rPr>
        <w:t>2.4.2.</w:t>
      </w:r>
      <w:r w:rsidRPr="00290CE8">
        <w:rPr>
          <w:rFonts w:ascii="GHEA Grapalat" w:hAnsi="GHEA Grapalat"/>
          <w:sz w:val="22"/>
        </w:rPr>
        <w:tab/>
        <w:t>В предусмотренных договором случаях уплачивать предусмотренные пунктами 5.2 и 5.3 договора пеню и штраф.</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2.4.3.</w:t>
      </w:r>
      <w:r w:rsidRPr="00290CE8">
        <w:rPr>
          <w:rFonts w:ascii="GHEA Grapalat" w:hAnsi="GHEA Grapalat"/>
          <w:sz w:val="22"/>
        </w:rPr>
        <w:tab/>
        <w:t>В течение срока действия обеспечени</w:t>
      </w:r>
      <w:r w:rsidR="00E15A1C" w:rsidRPr="00290CE8">
        <w:rPr>
          <w:rFonts w:ascii="GHEA Grapalat" w:hAnsi="GHEA Grapalat"/>
          <w:sz w:val="22"/>
        </w:rPr>
        <w:t>й квалиф</w:t>
      </w:r>
      <w:r w:rsidR="005E21D8" w:rsidRPr="00290CE8">
        <w:rPr>
          <w:rFonts w:ascii="GHEA Grapalat" w:hAnsi="GHEA Grapalat"/>
          <w:sz w:val="22"/>
        </w:rPr>
        <w:t>икации и</w:t>
      </w:r>
      <w:r w:rsidRPr="00290CE8">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90CE8" w:rsidRDefault="00BF30C1" w:rsidP="00442D0D">
      <w:pPr>
        <w:widowControl w:val="0"/>
        <w:spacing w:after="160" w:line="360" w:lineRule="auto"/>
        <w:ind w:firstLine="567"/>
        <w:jc w:val="both"/>
        <w:rPr>
          <w:rFonts w:ascii="GHEA Grapalat" w:hAnsi="GHEA Grapalat"/>
          <w:sz w:val="22"/>
        </w:rPr>
      </w:pPr>
      <w:r w:rsidRPr="00290CE8">
        <w:rPr>
          <w:rFonts w:ascii="GHEA Grapalat" w:hAnsi="GHEA Grapalat"/>
          <w:sz w:val="22"/>
        </w:rPr>
        <w:t>2.4.</w:t>
      </w:r>
      <w:r w:rsidR="004F1B04" w:rsidRPr="00290CE8">
        <w:rPr>
          <w:rFonts w:ascii="GHEA Grapalat" w:hAnsi="GHEA Grapalat"/>
          <w:sz w:val="22"/>
        </w:rPr>
        <w:t>4</w:t>
      </w:r>
      <w:r w:rsidRPr="00290CE8">
        <w:rPr>
          <w:rFonts w:ascii="GHEA Grapalat" w:hAnsi="GHEA Grapalat"/>
          <w:sz w:val="22"/>
        </w:rPr>
        <w:t xml:space="preserve">. </w:t>
      </w:r>
      <w:r w:rsidR="00C054A7" w:rsidRPr="00290CE8">
        <w:rPr>
          <w:rFonts w:ascii="GHEA Grapalat" w:hAnsi="GHEA Grapalat"/>
          <w:sz w:val="22"/>
        </w:rPr>
        <w:t>П</w:t>
      </w:r>
      <w:r w:rsidRPr="00290CE8">
        <w:rPr>
          <w:rFonts w:ascii="GHEA Grapalat" w:hAnsi="GHEA Grapalat"/>
          <w:sz w:val="22"/>
        </w:rPr>
        <w:t xml:space="preserve">ри возникновении проектных отклонений в ходе выполнения строительных работ </w:t>
      </w:r>
      <w:r w:rsidR="00C054A7" w:rsidRPr="00290CE8">
        <w:rPr>
          <w:rFonts w:ascii="GHEA Grapalat" w:hAnsi="GHEA Grapalat"/>
          <w:sz w:val="22"/>
        </w:rPr>
        <w:t>И</w:t>
      </w:r>
      <w:r w:rsidRPr="00290CE8">
        <w:rPr>
          <w:rFonts w:ascii="GHEA Grapalat" w:hAnsi="GHEA Grapalat"/>
          <w:sz w:val="22"/>
        </w:rPr>
        <w:t xml:space="preserve">сполнитель выплачивает </w:t>
      </w:r>
      <w:r w:rsidR="00E21B4C" w:rsidRPr="00290CE8">
        <w:rPr>
          <w:rFonts w:ascii="GHEA Grapalat" w:hAnsi="GHEA Grapalat"/>
          <w:sz w:val="22"/>
        </w:rPr>
        <w:t>З</w:t>
      </w:r>
      <w:r w:rsidRPr="00290CE8">
        <w:rPr>
          <w:rFonts w:ascii="GHEA Grapalat" w:hAnsi="GHEA Grapalat"/>
          <w:sz w:val="22"/>
        </w:rPr>
        <w:t>аказчику штраф в размере потер</w:t>
      </w:r>
      <w:r w:rsidR="00D0407B" w:rsidRPr="00290CE8">
        <w:rPr>
          <w:rFonts w:ascii="GHEA Grapalat" w:hAnsi="GHEA Grapalat"/>
          <w:sz w:val="22"/>
        </w:rPr>
        <w:t>ь</w:t>
      </w:r>
      <w:r w:rsidRPr="00290CE8">
        <w:rPr>
          <w:rFonts w:ascii="GHEA Grapalat" w:hAnsi="GHEA Grapalat"/>
          <w:sz w:val="22"/>
        </w:rPr>
        <w:t>, возникш</w:t>
      </w:r>
      <w:r w:rsidR="00D0407B" w:rsidRPr="00290CE8">
        <w:rPr>
          <w:rFonts w:ascii="GHEA Grapalat" w:hAnsi="GHEA Grapalat"/>
          <w:sz w:val="22"/>
        </w:rPr>
        <w:t>их</w:t>
      </w:r>
      <w:r w:rsidRPr="00290CE8">
        <w:rPr>
          <w:rFonts w:ascii="GHEA Grapalat" w:hAnsi="GHEA Grapalat"/>
          <w:sz w:val="22"/>
        </w:rPr>
        <w:t xml:space="preserve"> в </w:t>
      </w:r>
      <w:r w:rsidR="00D0407B" w:rsidRPr="00290CE8">
        <w:rPr>
          <w:rFonts w:ascii="GHEA Grapalat" w:hAnsi="GHEA Grapalat"/>
          <w:sz w:val="22"/>
        </w:rPr>
        <w:t>вследствие</w:t>
      </w:r>
      <w:r w:rsidRPr="00290CE8">
        <w:rPr>
          <w:rFonts w:ascii="GHEA Grapalat" w:hAnsi="GHEA Grapalat"/>
          <w:sz w:val="22"/>
        </w:rPr>
        <w:t xml:space="preserve"> кажд</w:t>
      </w:r>
      <w:r w:rsidR="00C054A7" w:rsidRPr="00290CE8">
        <w:rPr>
          <w:rFonts w:ascii="GHEA Grapalat" w:hAnsi="GHEA Grapalat"/>
          <w:sz w:val="22"/>
        </w:rPr>
        <w:t>ого зафиксированного отклонения. При этом:</w:t>
      </w:r>
    </w:p>
    <w:p w:rsidR="00BF30C1" w:rsidRPr="00290CE8" w:rsidRDefault="00BF30C1" w:rsidP="00C054A7">
      <w:pPr>
        <w:widowControl w:val="0"/>
        <w:spacing w:after="160" w:line="360" w:lineRule="auto"/>
        <w:ind w:firstLine="708"/>
        <w:jc w:val="both"/>
        <w:rPr>
          <w:rFonts w:ascii="GHEA Grapalat" w:hAnsi="GHEA Grapalat"/>
          <w:sz w:val="22"/>
        </w:rPr>
      </w:pPr>
      <w:r w:rsidRPr="00290CE8">
        <w:rPr>
          <w:rFonts w:ascii="GHEA Grapalat" w:hAnsi="GHEA Grapalat"/>
          <w:sz w:val="22"/>
        </w:rPr>
        <w:t xml:space="preserve">а. отклонением считается </w:t>
      </w:r>
      <w:r w:rsidR="00CE3C86" w:rsidRPr="00290CE8">
        <w:rPr>
          <w:rFonts w:ascii="GHEA Grapalat" w:hAnsi="GHEA Grapalat"/>
          <w:sz w:val="22"/>
        </w:rPr>
        <w:t>вы</w:t>
      </w:r>
      <w:r w:rsidRPr="00290CE8">
        <w:rPr>
          <w:rFonts w:ascii="GHEA Grapalat" w:hAnsi="GHEA Grapalat"/>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90CE8" w:rsidRDefault="00BF30C1" w:rsidP="00C054A7">
      <w:pPr>
        <w:widowControl w:val="0"/>
        <w:spacing w:after="160" w:line="360" w:lineRule="auto"/>
        <w:ind w:firstLine="708"/>
        <w:jc w:val="both"/>
        <w:rPr>
          <w:rFonts w:ascii="GHEA Grapalat" w:hAnsi="GHEA Grapalat"/>
          <w:sz w:val="22"/>
        </w:rPr>
      </w:pPr>
      <w:r w:rsidRPr="00290CE8">
        <w:rPr>
          <w:rFonts w:ascii="GHEA Grapalat" w:hAnsi="GHEA Grapalat"/>
          <w:sz w:val="22"/>
        </w:rPr>
        <w:t xml:space="preserve">б. </w:t>
      </w:r>
      <w:r w:rsidR="00097FDB" w:rsidRPr="00290CE8">
        <w:rPr>
          <w:rFonts w:ascii="GHEA Grapalat" w:hAnsi="GHEA Grapalat"/>
          <w:sz w:val="22"/>
        </w:rPr>
        <w:t>потер</w:t>
      </w:r>
      <w:r w:rsidR="00CE3C86" w:rsidRPr="00290CE8">
        <w:rPr>
          <w:rFonts w:ascii="GHEA Grapalat" w:hAnsi="GHEA Grapalat"/>
          <w:sz w:val="22"/>
        </w:rPr>
        <w:t>ями</w:t>
      </w:r>
      <w:r w:rsidRPr="00290CE8">
        <w:rPr>
          <w:rFonts w:ascii="GHEA Grapalat" w:hAnsi="GHEA Grapalat"/>
          <w:sz w:val="22"/>
        </w:rPr>
        <w:t xml:space="preserve"> считаются такие проектные отклонения, которые приводят к изменению фактически выполненных работ (</w:t>
      </w:r>
      <w:r w:rsidR="00CE3C86" w:rsidRPr="00290CE8">
        <w:rPr>
          <w:rFonts w:ascii="GHEA Grapalat" w:hAnsi="GHEA Grapalat"/>
          <w:sz w:val="22"/>
        </w:rPr>
        <w:t>разрушению</w:t>
      </w:r>
      <w:r w:rsidRPr="00290CE8">
        <w:rPr>
          <w:rFonts w:ascii="GHEA Grapalat" w:hAnsi="GHEA Grapalat"/>
          <w:sz w:val="22"/>
        </w:rPr>
        <w:t xml:space="preserve">, реконструкции и т.д.) и </w:t>
      </w:r>
      <w:r w:rsidR="00157ECC" w:rsidRPr="00290CE8">
        <w:rPr>
          <w:rFonts w:ascii="GHEA Grapalat" w:hAnsi="GHEA Grapalat"/>
          <w:sz w:val="22"/>
        </w:rPr>
        <w:t xml:space="preserve">к </w:t>
      </w:r>
      <w:r w:rsidRPr="00290CE8">
        <w:rPr>
          <w:rFonts w:ascii="GHEA Grapalat" w:hAnsi="GHEA Grapalat"/>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290CE8">
        <w:rPr>
          <w:rStyle w:val="FootnoteReference"/>
          <w:rFonts w:ascii="GHEA Grapalat" w:hAnsi="GHEA Grapalat"/>
          <w:sz w:val="22"/>
        </w:rPr>
        <w:footnoteReference w:customMarkFollows="1" w:id="13"/>
        <w:t>17</w:t>
      </w:r>
      <w:r w:rsidRPr="00290CE8">
        <w:rPr>
          <w:rFonts w:ascii="GHEA Grapalat" w:hAnsi="GHEA Grapalat"/>
          <w:sz w:val="22"/>
        </w:rPr>
        <w:t>.</w:t>
      </w:r>
      <w:r w:rsidR="003F1048" w:rsidRPr="00290CE8">
        <w:rPr>
          <w:rFonts w:ascii="GHEA Grapalat" w:hAnsi="GHEA Grapalat"/>
          <w:sz w:val="22"/>
          <w:lang w:val="hy-AM"/>
        </w:rPr>
        <w:t xml:space="preserve"> </w:t>
      </w:r>
      <w:r w:rsidRPr="00290CE8">
        <w:rPr>
          <w:rFonts w:ascii="GHEA Grapalat" w:hAnsi="GHEA Grapalat"/>
          <w:sz w:val="22"/>
        </w:rPr>
        <w:t xml:space="preserve"> </w:t>
      </w:r>
    </w:p>
    <w:p w:rsidR="00C8503C" w:rsidRPr="00290CE8" w:rsidRDefault="00C8503C" w:rsidP="00C8503C">
      <w:pPr>
        <w:widowControl w:val="0"/>
        <w:tabs>
          <w:tab w:val="left" w:pos="1418"/>
        </w:tabs>
        <w:spacing w:after="160"/>
        <w:ind w:firstLine="567"/>
        <w:jc w:val="both"/>
        <w:rPr>
          <w:rFonts w:ascii="GHEA Grapalat" w:hAnsi="GHEA Grapalat"/>
          <w:sz w:val="22"/>
        </w:rPr>
      </w:pP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lastRenderedPageBreak/>
        <w:t>3. ПОРЯДОК СДАЧИ И ПРИЕМКИ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3.1.</w:t>
      </w:r>
      <w:r w:rsidRPr="00290CE8">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90CE8">
        <w:rPr>
          <w:rFonts w:ascii="GHEA Grapalat" w:hAnsi="GHEA Grapalat"/>
          <w:sz w:val="22"/>
          <w:vertAlign w:val="superscript"/>
        </w:rPr>
        <w:t>17.1</w:t>
      </w:r>
      <w:r w:rsidRPr="00290CE8">
        <w:rPr>
          <w:rFonts w:ascii="GHEA Grapalat" w:hAnsi="GHEA Grapalat"/>
          <w:sz w:val="22"/>
        </w:rPr>
        <w:t xml:space="preserve"> </w:t>
      </w:r>
    </w:p>
    <w:p w:rsidR="003B2F27" w:rsidRPr="00290CE8" w:rsidRDefault="003B2F27" w:rsidP="003B2F27">
      <w:pPr>
        <w:widowControl w:val="0"/>
        <w:spacing w:after="160" w:line="360" w:lineRule="auto"/>
        <w:ind w:firstLine="567"/>
        <w:jc w:val="both"/>
        <w:rPr>
          <w:rFonts w:ascii="GHEA Grapalat" w:hAnsi="GHEA Grapalat" w:cs="Sylfaen"/>
          <w:sz w:val="22"/>
        </w:rPr>
      </w:pPr>
      <w:r w:rsidRPr="00290CE8">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3.2.</w:t>
      </w:r>
      <w:r w:rsidRPr="00290CE8">
        <w:rPr>
          <w:rFonts w:ascii="GHEA Grapalat" w:hAnsi="GHEA Grapalat"/>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3.3.</w:t>
      </w:r>
      <w:r w:rsidRPr="00290CE8">
        <w:rPr>
          <w:rFonts w:ascii="GHEA Grapalat" w:hAnsi="GHEA Grapalat"/>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t>3.4.</w:t>
      </w:r>
      <w:r w:rsidRPr="00290CE8">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90CE8" w:rsidRDefault="003B2F27" w:rsidP="003B2F27">
      <w:pPr>
        <w:widowControl w:val="0"/>
        <w:spacing w:after="160" w:line="336" w:lineRule="auto"/>
        <w:jc w:val="center"/>
        <w:rPr>
          <w:rFonts w:ascii="GHEA Grapalat" w:hAnsi="GHEA Grapalat" w:cs="Sylfaen"/>
          <w:b/>
          <w:sz w:val="22"/>
        </w:rPr>
      </w:pPr>
      <w:r w:rsidRPr="00290CE8">
        <w:rPr>
          <w:rFonts w:ascii="GHEA Grapalat" w:hAnsi="GHEA Grapalat"/>
          <w:b/>
          <w:sz w:val="22"/>
        </w:rPr>
        <w:t>4. ЦЕНА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z w:val="22"/>
        </w:rPr>
        <w:lastRenderedPageBreak/>
        <w:t>4.1.</w:t>
      </w:r>
      <w:r w:rsidRPr="00290CE8">
        <w:rPr>
          <w:rFonts w:ascii="GHEA Grapalat" w:hAnsi="GHEA Grapalat"/>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90CE8">
        <w:rPr>
          <w:rStyle w:val="FootnoteReference"/>
          <w:rFonts w:ascii="GHEA Grapalat" w:hAnsi="GHEA Grapalat"/>
          <w:sz w:val="22"/>
        </w:rPr>
        <w:footnoteReference w:customMarkFollows="1" w:id="14"/>
        <w:t>18</w:t>
      </w:r>
      <w:r w:rsidRPr="00290CE8">
        <w:rPr>
          <w:rFonts w:ascii="GHEA Grapalat" w:hAnsi="GHEA Grapalat"/>
          <w:sz w:val="22"/>
        </w:rPr>
        <w:t>.</w:t>
      </w:r>
    </w:p>
    <w:p w:rsidR="003B2F27" w:rsidRPr="00290CE8" w:rsidRDefault="003B2F27" w:rsidP="003B2F27">
      <w:pPr>
        <w:widowControl w:val="0"/>
        <w:spacing w:after="160" w:line="336" w:lineRule="auto"/>
        <w:ind w:firstLine="567"/>
        <w:jc w:val="both"/>
        <w:rPr>
          <w:rFonts w:ascii="GHEA Grapalat" w:hAnsi="GHEA Grapalat" w:cs="Sylfaen"/>
          <w:sz w:val="22"/>
        </w:rPr>
      </w:pPr>
      <w:r w:rsidRPr="00290CE8">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90CE8" w:rsidRDefault="003B2F27" w:rsidP="003B2F27">
      <w:pPr>
        <w:widowControl w:val="0"/>
        <w:spacing w:after="160" w:line="336" w:lineRule="auto"/>
        <w:ind w:firstLine="567"/>
        <w:jc w:val="both"/>
        <w:rPr>
          <w:rFonts w:ascii="GHEA Grapalat" w:hAnsi="GHEA Grapalat" w:cs="Sylfaen"/>
          <w:sz w:val="22"/>
        </w:rPr>
      </w:pPr>
      <w:r w:rsidRPr="00290CE8">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rsidR="003B2F27" w:rsidRPr="00290CE8" w:rsidRDefault="003B2F27" w:rsidP="003B2F27">
      <w:pPr>
        <w:widowControl w:val="0"/>
        <w:tabs>
          <w:tab w:val="left" w:pos="1276"/>
        </w:tabs>
        <w:spacing w:after="160" w:line="336" w:lineRule="auto"/>
        <w:ind w:firstLine="567"/>
        <w:jc w:val="both"/>
        <w:rPr>
          <w:rFonts w:ascii="GHEA Grapalat" w:hAnsi="GHEA Grapalat"/>
          <w:sz w:val="22"/>
        </w:rPr>
      </w:pPr>
      <w:r w:rsidRPr="00290CE8">
        <w:rPr>
          <w:rFonts w:ascii="GHEA Grapalat" w:hAnsi="GHEA Grapalat"/>
          <w:sz w:val="22"/>
        </w:rPr>
        <w:t>4.1.1.</w:t>
      </w:r>
      <w:r w:rsidRPr="00290CE8">
        <w:rPr>
          <w:rFonts w:ascii="GHEA Grapalat" w:hAnsi="GHEA Grapalat"/>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290CE8">
        <w:rPr>
          <w:rFonts w:ascii="GHEA Grapalat" w:hAnsi="GHEA Grapalat"/>
          <w:sz w:val="22"/>
        </w:rPr>
        <w:t>При этом до полного погашения предоплаты платежи Исполнителю не производятся</w:t>
      </w:r>
      <w:r w:rsidR="00076092" w:rsidRPr="00290CE8">
        <w:rPr>
          <w:rStyle w:val="FootnoteReference"/>
          <w:rFonts w:ascii="GHEA Grapalat" w:hAnsi="GHEA Grapalat"/>
          <w:sz w:val="22"/>
        </w:rPr>
        <w:t xml:space="preserve"> </w:t>
      </w:r>
      <w:r w:rsidR="008E3117" w:rsidRPr="00290CE8">
        <w:rPr>
          <w:rStyle w:val="FootnoteReference"/>
          <w:rFonts w:ascii="GHEA Grapalat" w:hAnsi="GHEA Grapalat"/>
          <w:sz w:val="22"/>
        </w:rPr>
        <w:footnoteReference w:customMarkFollows="1" w:id="15"/>
        <w:t>19</w:t>
      </w:r>
      <w:r w:rsidRPr="00290CE8">
        <w:rPr>
          <w:rFonts w:ascii="GHEA Grapalat" w:hAnsi="GHEA Grapalat"/>
          <w:sz w:val="22"/>
        </w:rPr>
        <w:t>.</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4.2.</w:t>
      </w:r>
      <w:r w:rsidRPr="00290CE8">
        <w:rPr>
          <w:rFonts w:ascii="GHEA Grapalat" w:hAnsi="GHEA Grapalat"/>
          <w:sz w:val="22"/>
        </w:rPr>
        <w:tab/>
      </w:r>
      <w:r w:rsidR="001B5DD1" w:rsidRPr="00290CE8">
        <w:rPr>
          <w:rFonts w:ascii="GHEA Grapalat" w:hAnsi="GHEA Grapalat"/>
          <w:sz w:val="22"/>
        </w:rPr>
        <w:t xml:space="preserve">, </w:t>
      </w:r>
      <w:r w:rsidRPr="00290CE8">
        <w:rPr>
          <w:rFonts w:ascii="GHEA Grapalat" w:hAnsi="GHEA Grapalat"/>
          <w:sz w:val="22"/>
        </w:rPr>
        <w:t>Заказчик платит за предоставленную ему услугу</w:t>
      </w:r>
      <w:r w:rsidR="00703CC6" w:rsidRPr="00290CE8">
        <w:rPr>
          <w:rFonts w:ascii="GHEA Grapalat" w:hAnsi="GHEA Grapalat"/>
          <w:sz w:val="22"/>
        </w:rPr>
        <w:t>,</w:t>
      </w:r>
      <w:r w:rsidRPr="00290CE8">
        <w:rPr>
          <w:rFonts w:ascii="GHEA Grapalat" w:hAnsi="GHEA Grapalat"/>
          <w:sz w:val="22"/>
        </w:rPr>
        <w:t xml:space="preserve"> </w:t>
      </w:r>
      <w:r w:rsidR="007B4FB7" w:rsidRPr="00290CE8">
        <w:rPr>
          <w:rFonts w:ascii="GHEA Grapalat" w:hAnsi="GHEA Grapalat"/>
          <w:sz w:val="22"/>
        </w:rPr>
        <w:t>в случае принятия в порядке, предусмотренном разделом 3 договора</w:t>
      </w:r>
      <w:r w:rsidR="00703CC6" w:rsidRPr="00290CE8">
        <w:rPr>
          <w:rFonts w:ascii="GHEA Grapalat" w:hAnsi="GHEA Grapalat"/>
          <w:sz w:val="22"/>
        </w:rPr>
        <w:t>,</w:t>
      </w:r>
      <w:r w:rsidR="007B4FB7" w:rsidRPr="00290CE8">
        <w:rPr>
          <w:rFonts w:ascii="GHEA Grapalat" w:hAnsi="GHEA Grapalat"/>
          <w:sz w:val="22"/>
        </w:rPr>
        <w:t xml:space="preserve"> </w:t>
      </w:r>
      <w:r w:rsidRPr="00290CE8">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90CE8">
        <w:rPr>
          <w:rFonts w:ascii="GHEA Grapalat" w:hAnsi="GHEA Grapalat"/>
          <w:sz w:val="22"/>
        </w:rPr>
        <w:t>в течение месяцев, предусмотренных</w:t>
      </w:r>
      <w:r w:rsidR="002035B5" w:rsidRPr="00290CE8" w:rsidDel="002035B5">
        <w:rPr>
          <w:rFonts w:ascii="GHEA Grapalat" w:hAnsi="GHEA Grapalat"/>
          <w:sz w:val="22"/>
        </w:rPr>
        <w:t xml:space="preserve"> </w:t>
      </w:r>
      <w:r w:rsidRPr="00290CE8">
        <w:rPr>
          <w:rFonts w:ascii="GHEA Grapalat" w:hAnsi="GHEA Grapalat"/>
          <w:sz w:val="22"/>
        </w:rPr>
        <w:t xml:space="preserve">графиком оплаты договора (Приложение № 2), но не позднее чем до </w:t>
      </w:r>
      <w:r w:rsidR="002035B5" w:rsidRPr="00290CE8">
        <w:rPr>
          <w:rFonts w:ascii="GHEA Grapalat" w:hAnsi="GHEA Grapalat"/>
          <w:sz w:val="22"/>
        </w:rPr>
        <w:t xml:space="preserve">-    ого </w:t>
      </w:r>
      <w:r w:rsidRPr="00290CE8">
        <w:rPr>
          <w:rFonts w:ascii="GHEA Grapalat" w:hAnsi="GHEA Grapalat"/>
          <w:sz w:val="22"/>
        </w:rPr>
        <w:t xml:space="preserve">декабря данного года. </w:t>
      </w:r>
    </w:p>
    <w:p w:rsidR="00DE24EF" w:rsidRPr="00290CE8" w:rsidRDefault="00DE24EF"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lang w:val="hy-AM"/>
        </w:rPr>
        <w:t xml:space="preserve">При этом, с целью совершения платежа, </w:t>
      </w:r>
      <w:r w:rsidR="00273F5F" w:rsidRPr="00290CE8">
        <w:rPr>
          <w:rFonts w:ascii="GHEA Grapalat" w:hAnsi="GHEA Grapalat"/>
          <w:sz w:val="22"/>
        </w:rPr>
        <w:t>заказчик</w:t>
      </w:r>
      <w:r w:rsidRPr="00290CE8">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90CE8">
        <w:rPr>
          <w:rFonts w:ascii="GHEA Grapalat" w:hAnsi="GHEA Grapalat"/>
          <w:sz w:val="22"/>
        </w:rPr>
        <w:t xml:space="preserve"> </w:t>
      </w:r>
      <w:r w:rsidRPr="00290CE8">
        <w:rPr>
          <w:rFonts w:ascii="GHEA Grapalat" w:hAnsi="GHEA Grapalat"/>
          <w:sz w:val="22"/>
          <w:vertAlign w:val="superscript"/>
        </w:rPr>
        <w:t>18,1</w:t>
      </w:r>
      <w:r w:rsidRPr="00290CE8">
        <w:rPr>
          <w:rFonts w:ascii="GHEA Grapalat" w:hAnsi="GHEA Grapalat"/>
          <w:sz w:val="22"/>
        </w:rPr>
        <w:t>:</w:t>
      </w:r>
    </w:p>
    <w:p w:rsidR="003B2F27" w:rsidRPr="00290CE8" w:rsidRDefault="002035B5"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4</w:t>
      </w:r>
      <w:r w:rsidR="00631627" w:rsidRPr="00290CE8">
        <w:rPr>
          <w:rFonts w:ascii="GHEA Grapalat" w:hAnsi="GHEA Grapalat"/>
          <w:szCs w:val="24"/>
        </w:rPr>
        <w:t>.</w:t>
      </w:r>
      <w:r w:rsidRPr="00290CE8">
        <w:rPr>
          <w:rFonts w:ascii="GHEA Grapalat" w:hAnsi="GHEA Grapalat"/>
          <w:szCs w:val="24"/>
        </w:rPr>
        <w:t xml:space="preserve">3 </w:t>
      </w:r>
      <w:r w:rsidR="003B2F27" w:rsidRPr="00290CE8">
        <w:rPr>
          <w:rFonts w:ascii="GHEA Grapalat" w:hAnsi="GHEA Grapalat"/>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ВС-сумма, выплачиваемая за оказание отдельных видов услуг, установленных договором;</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 xml:space="preserve">ЦУ -итоговая цена, предложенная </w:t>
      </w:r>
      <w:r w:rsidR="008F050F" w:rsidRPr="00290CE8">
        <w:rPr>
          <w:rFonts w:ascii="GHEA Grapalat" w:hAnsi="GHEA Grapalat"/>
          <w:szCs w:val="24"/>
        </w:rPr>
        <w:t>ото</w:t>
      </w:r>
      <w:r w:rsidRPr="00290CE8">
        <w:rPr>
          <w:rFonts w:ascii="GHEA Grapalat" w:hAnsi="GHEA Grapalat"/>
          <w:szCs w:val="24"/>
        </w:rPr>
        <w:t>бранным участником:</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lastRenderedPageBreak/>
        <w:t>СЦ- совокупность максимальных единиц цен, установленных для оказания услуги:</w:t>
      </w:r>
    </w:p>
    <w:p w:rsidR="003B2F27" w:rsidRPr="00290CE8" w:rsidRDefault="003B2F27" w:rsidP="003B2F27">
      <w:pPr>
        <w:pStyle w:val="norm"/>
        <w:widowControl w:val="0"/>
        <w:spacing w:after="160" w:line="360" w:lineRule="auto"/>
        <w:ind w:firstLine="567"/>
        <w:rPr>
          <w:rFonts w:ascii="GHEA Grapalat" w:hAnsi="GHEA Grapalat"/>
          <w:szCs w:val="24"/>
        </w:rPr>
      </w:pPr>
      <w:r w:rsidRPr="00290CE8">
        <w:rPr>
          <w:rFonts w:ascii="GHEA Grapalat" w:hAnsi="GHEA Grapalat"/>
          <w:szCs w:val="24"/>
        </w:rPr>
        <w:t>У-цена на максимальную единицу предоставленной услуги</w:t>
      </w:r>
    </w:p>
    <w:p w:rsidR="003B2F27" w:rsidRPr="00290CE8" w:rsidRDefault="003B2F27" w:rsidP="003B2F27">
      <w:pPr>
        <w:widowControl w:val="0"/>
        <w:spacing w:after="160" w:line="360" w:lineRule="auto"/>
        <w:ind w:firstLine="720"/>
        <w:jc w:val="both"/>
        <w:rPr>
          <w:rFonts w:ascii="GHEA Grapalat" w:hAnsi="GHEA Grapalat" w:cs="Sylfaen"/>
          <w:sz w:val="22"/>
        </w:rPr>
      </w:pPr>
      <w:r w:rsidRPr="00290CE8">
        <w:rPr>
          <w:rFonts w:ascii="GHEA Grapalat" w:hAnsi="GHEA Grapalat"/>
          <w:sz w:val="22"/>
        </w:rPr>
        <w:t>К-количество предоставленных услуг.</w:t>
      </w:r>
      <w:r w:rsidR="008E3117" w:rsidRPr="00290CE8">
        <w:rPr>
          <w:rStyle w:val="FootnoteReference"/>
          <w:rFonts w:ascii="GHEA Grapalat" w:hAnsi="GHEA Grapalat" w:cs="Sylfaen"/>
          <w:sz w:val="22"/>
        </w:rPr>
        <w:footnoteReference w:customMarkFollows="1" w:id="16"/>
        <w:t>20</w:t>
      </w:r>
    </w:p>
    <w:p w:rsidR="003B2F27" w:rsidRPr="00290CE8" w:rsidRDefault="003B2F27" w:rsidP="003B2F27">
      <w:pPr>
        <w:widowControl w:val="0"/>
        <w:spacing w:after="160" w:line="360" w:lineRule="auto"/>
        <w:ind w:firstLine="720"/>
        <w:jc w:val="center"/>
        <w:rPr>
          <w:rFonts w:ascii="GHEA Grapalat" w:hAnsi="GHEA Grapalat" w:cs="Sylfaen"/>
          <w:sz w:val="22"/>
        </w:rPr>
      </w:pP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t>5. ОТВЕТСТВЕННОСТЬ СТОРОН</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5.1.</w:t>
      </w:r>
      <w:r w:rsidRPr="00290CE8">
        <w:rPr>
          <w:rFonts w:ascii="GHEA Grapalat" w:hAnsi="GHEA Grapalat"/>
          <w:sz w:val="22"/>
        </w:rPr>
        <w:tab/>
        <w:t>Исполнитель несет ответственность за соблюдение требований договора к предоставлению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5.2.</w:t>
      </w:r>
      <w:r w:rsidRPr="00290CE8">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90CE8">
        <w:rPr>
          <w:rStyle w:val="FootnoteReference"/>
          <w:rFonts w:ascii="GHEA Grapalat" w:hAnsi="GHEA Grapalat"/>
          <w:sz w:val="22"/>
        </w:rPr>
        <w:footnoteReference w:customMarkFollows="1" w:id="17"/>
        <w:t>21</w:t>
      </w:r>
      <w:r w:rsidRPr="00290CE8">
        <w:rPr>
          <w:rFonts w:ascii="GHEA Grapalat" w:hAnsi="GHEA Grapalat"/>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5.3.</w:t>
      </w:r>
      <w:r w:rsidRPr="00290CE8">
        <w:rPr>
          <w:rFonts w:ascii="GHEA Grapalat" w:hAnsi="GHEA Grapalat"/>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lastRenderedPageBreak/>
        <w:t>5.4.</w:t>
      </w:r>
      <w:r w:rsidRPr="00290CE8">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5.5.</w:t>
      </w:r>
      <w:r w:rsidRPr="00290CE8">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90CE8">
        <w:rPr>
          <w:rFonts w:ascii="GHEA Grapalat" w:hAnsi="GHEA Grapalat"/>
          <w:sz w:val="22"/>
        </w:rPr>
        <w:t xml:space="preserve"> в указанный срок</w:t>
      </w:r>
      <w:r w:rsidRPr="00290CE8">
        <w:rPr>
          <w:rFonts w:ascii="GHEA Grapalat" w:hAnsi="GHEA Grapalat"/>
          <w:sz w:val="22"/>
        </w:rPr>
        <w:t xml:space="preserve"> суммы.</w:t>
      </w:r>
      <w:r w:rsidR="0029734E" w:rsidRPr="00290CE8">
        <w:rPr>
          <w:rFonts w:ascii="GHEA Grapalat" w:hAnsi="GHEA Grapalat"/>
          <w:sz w:val="22"/>
          <w:vertAlign w:val="superscript"/>
        </w:rPr>
        <w:t>21.1</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5.6.</w:t>
      </w:r>
      <w:r w:rsidRPr="00290CE8">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90CE8" w:rsidRDefault="003B2F27" w:rsidP="003B2F27">
      <w:pPr>
        <w:widowControl w:val="0"/>
        <w:tabs>
          <w:tab w:val="left" w:pos="1134"/>
        </w:tabs>
        <w:spacing w:after="160" w:line="360" w:lineRule="auto"/>
        <w:ind w:firstLine="567"/>
        <w:jc w:val="both"/>
        <w:rPr>
          <w:rFonts w:ascii="GHEA Grapalat" w:hAnsi="GHEA Grapalat" w:cs="Sylfaen"/>
          <w:sz w:val="22"/>
        </w:rPr>
      </w:pPr>
      <w:r w:rsidRPr="00290CE8">
        <w:rPr>
          <w:rFonts w:ascii="GHEA Grapalat" w:hAnsi="GHEA Grapalat"/>
          <w:sz w:val="22"/>
        </w:rPr>
        <w:t>5.7.</w:t>
      </w:r>
      <w:r w:rsidRPr="00290CE8">
        <w:rPr>
          <w:rFonts w:ascii="GHEA Grapalat" w:hAnsi="GHEA Grapalat"/>
          <w:sz w:val="22"/>
        </w:rPr>
        <w:tab/>
        <w:t xml:space="preserve">Уплата пеней и (или) штрафов не освобождает стороны от </w:t>
      </w:r>
      <w:r w:rsidR="00395B34" w:rsidRPr="00290CE8">
        <w:rPr>
          <w:rFonts w:ascii="GHEA Grapalat" w:hAnsi="GHEA Grapalat"/>
          <w:sz w:val="22"/>
        </w:rPr>
        <w:t>полностью и надлежащим образом в соответствии с требованиями, установленными договором</w:t>
      </w:r>
      <w:r w:rsidRPr="00290CE8">
        <w:rPr>
          <w:rFonts w:ascii="GHEA Grapalat" w:hAnsi="GHEA Grapalat"/>
          <w:sz w:val="22"/>
        </w:rPr>
        <w:t xml:space="preserve"> исполнения своих договорных обязательств.</w:t>
      </w:r>
    </w:p>
    <w:p w:rsidR="003B2F27" w:rsidRPr="00290CE8" w:rsidRDefault="003B2F27" w:rsidP="003B2F27">
      <w:pPr>
        <w:widowControl w:val="0"/>
        <w:spacing w:after="160" w:line="360" w:lineRule="auto"/>
        <w:ind w:firstLine="720"/>
        <w:jc w:val="center"/>
        <w:rPr>
          <w:rFonts w:ascii="GHEA Grapalat" w:hAnsi="GHEA Grapalat" w:cs="Sylfaen"/>
          <w:sz w:val="22"/>
        </w:rPr>
      </w:pP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b/>
          <w:sz w:val="22"/>
        </w:rPr>
        <w:t>6. ДЕЙСТВИЕ НЕПРЕОДОЛИМОЙ СИЛЫ (ФОРС-МАЖОР)</w:t>
      </w:r>
    </w:p>
    <w:p w:rsidR="003B2F27" w:rsidRPr="00290CE8" w:rsidRDefault="003B2F27" w:rsidP="003B2F27">
      <w:pPr>
        <w:widowControl w:val="0"/>
        <w:spacing w:after="160" w:line="360" w:lineRule="auto"/>
        <w:ind w:firstLine="567"/>
        <w:jc w:val="both"/>
        <w:rPr>
          <w:rFonts w:ascii="GHEA Grapalat" w:hAnsi="GHEA Grapalat"/>
          <w:sz w:val="22"/>
        </w:rPr>
      </w:pPr>
      <w:r w:rsidRPr="00290CE8">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90CE8" w:rsidRDefault="003B2F27" w:rsidP="003B2F27">
      <w:pPr>
        <w:rPr>
          <w:rFonts w:ascii="GHEA Grapalat" w:hAnsi="GHEA Grapalat" w:cs="Sylfaen"/>
          <w:sz w:val="22"/>
        </w:rPr>
      </w:pPr>
      <w:r w:rsidRPr="00290CE8">
        <w:rPr>
          <w:rFonts w:ascii="GHEA Grapalat" w:hAnsi="GHEA Grapalat" w:cs="Sylfaen"/>
          <w:sz w:val="22"/>
        </w:rPr>
        <w:br w:type="page"/>
      </w:r>
    </w:p>
    <w:p w:rsidR="003B2F27" w:rsidRPr="00290CE8" w:rsidRDefault="003B2F27" w:rsidP="003B2F27">
      <w:pPr>
        <w:widowControl w:val="0"/>
        <w:spacing w:after="160" w:line="360" w:lineRule="auto"/>
        <w:jc w:val="center"/>
        <w:rPr>
          <w:rFonts w:ascii="GHEA Grapalat" w:hAnsi="GHEA Grapalat" w:cs="Sylfaen"/>
          <w:b/>
          <w:sz w:val="22"/>
        </w:rPr>
      </w:pPr>
      <w:r w:rsidRPr="00290CE8">
        <w:rPr>
          <w:rFonts w:ascii="GHEA Grapalat" w:hAnsi="GHEA Grapalat"/>
          <w:b/>
          <w:sz w:val="22"/>
        </w:rPr>
        <w:lastRenderedPageBreak/>
        <w:t>7. ИНЫЕ УСЛОВИЯ</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7.1.</w:t>
      </w:r>
      <w:r w:rsidRPr="00290CE8">
        <w:rPr>
          <w:rFonts w:ascii="GHEA Grapalat" w:hAnsi="GHEA Grapalat"/>
          <w:sz w:val="22"/>
        </w:rPr>
        <w:tab/>
      </w:r>
      <w:r w:rsidRPr="00290CE8">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90CE8">
        <w:rPr>
          <w:rFonts w:ascii="GHEA Grapalat" w:hAnsi="GHEA Grapalat"/>
          <w:sz w:val="22"/>
        </w:rPr>
        <w:t xml:space="preserve"> </w:t>
      </w:r>
    </w:p>
    <w:p w:rsidR="003B2F27" w:rsidRPr="00290CE8" w:rsidRDefault="003B2F27" w:rsidP="003B2F27">
      <w:pPr>
        <w:widowControl w:val="0"/>
        <w:spacing w:after="160" w:line="360" w:lineRule="auto"/>
        <w:ind w:firstLine="709"/>
        <w:jc w:val="both"/>
        <w:rPr>
          <w:rFonts w:ascii="GHEA Grapalat" w:hAnsi="GHEA Grapalat" w:cs="Sylfaen"/>
          <w:sz w:val="22"/>
        </w:rPr>
      </w:pPr>
      <w:r w:rsidRPr="00290CE8">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90CE8">
        <w:rPr>
          <w:rStyle w:val="FootnoteReference"/>
          <w:rFonts w:ascii="GHEA Grapalat" w:hAnsi="GHEA Grapalat" w:cs="Sylfaen"/>
          <w:sz w:val="22"/>
        </w:rPr>
        <w:footnoteReference w:customMarkFollows="1" w:id="18"/>
        <w:t>22</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7.2.</w:t>
      </w:r>
      <w:r w:rsidRPr="00290CE8">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90CE8" w:rsidRDefault="003B2F27" w:rsidP="003B2F27">
      <w:pPr>
        <w:widowControl w:val="0"/>
        <w:tabs>
          <w:tab w:val="left" w:pos="1134"/>
        </w:tabs>
        <w:spacing w:after="160" w:line="360" w:lineRule="auto"/>
        <w:ind w:firstLine="567"/>
        <w:jc w:val="both"/>
        <w:rPr>
          <w:rFonts w:ascii="GHEA Grapalat" w:hAnsi="GHEA Grapalat"/>
          <w:spacing w:val="-4"/>
          <w:sz w:val="22"/>
        </w:rPr>
      </w:pPr>
      <w:r w:rsidRPr="00290CE8">
        <w:rPr>
          <w:rFonts w:ascii="GHEA Grapalat" w:hAnsi="GHEA Grapalat"/>
          <w:sz w:val="22"/>
        </w:rPr>
        <w:t>7.3.</w:t>
      </w:r>
      <w:r w:rsidRPr="00290CE8">
        <w:rPr>
          <w:rFonts w:ascii="GHEA Grapalat" w:hAnsi="GHEA Grapalat"/>
          <w:sz w:val="22"/>
        </w:rPr>
        <w:tab/>
      </w:r>
      <w:r w:rsidRPr="00290CE8">
        <w:rPr>
          <w:rFonts w:ascii="GHEA Grapalat" w:hAnsi="GHEA Grapalat"/>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90CE8" w:rsidRDefault="003B2F27" w:rsidP="003B2F27">
      <w:pPr>
        <w:widowControl w:val="0"/>
        <w:tabs>
          <w:tab w:val="left" w:pos="1134"/>
        </w:tabs>
        <w:spacing w:after="160" w:line="336" w:lineRule="auto"/>
        <w:ind w:firstLine="567"/>
        <w:jc w:val="both"/>
        <w:rPr>
          <w:rFonts w:ascii="GHEA Grapalat" w:hAnsi="GHEA Grapalat" w:cs="Sylfaen"/>
          <w:sz w:val="22"/>
        </w:rPr>
      </w:pPr>
      <w:r w:rsidRPr="00290CE8">
        <w:rPr>
          <w:rFonts w:ascii="GHEA Grapalat" w:hAnsi="GHEA Grapalat"/>
          <w:spacing w:val="-6"/>
          <w:sz w:val="22"/>
        </w:rPr>
        <w:t>7.</w:t>
      </w:r>
      <w:r w:rsidRPr="00290CE8">
        <w:rPr>
          <w:rFonts w:ascii="GHEA Grapalat" w:hAnsi="GHEA Grapalat"/>
          <w:sz w:val="22"/>
        </w:rPr>
        <w:t>4.</w:t>
      </w:r>
      <w:r w:rsidRPr="00290CE8">
        <w:rPr>
          <w:rFonts w:ascii="GHEA Grapalat" w:hAnsi="GHEA Grapalat"/>
          <w:sz w:val="22"/>
        </w:rPr>
        <w:tab/>
        <w:t>Споры в связи с договором подлежат рассмотрению в судах Республики Армения.</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7.5.</w:t>
      </w:r>
      <w:r w:rsidRPr="00290CE8">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cs="Times Armenian"/>
          <w:sz w:val="22"/>
        </w:rPr>
      </w:pPr>
      <w:r w:rsidRPr="00290CE8">
        <w:rPr>
          <w:rFonts w:ascii="GHEA Grapalat" w:hAnsi="GHEA Grapalat"/>
          <w:sz w:val="22"/>
        </w:rPr>
        <w:t xml:space="preserve">Каждый случай изменения договора под воздействием не зависящих от сторон договора </w:t>
      </w:r>
      <w:r w:rsidRPr="00290CE8">
        <w:rPr>
          <w:rFonts w:ascii="GHEA Grapalat" w:hAnsi="GHEA Grapalat"/>
          <w:sz w:val="22"/>
        </w:rPr>
        <w:lastRenderedPageBreak/>
        <w:t>факторов устанавливает Правительство Республики Армения.</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7.6.</w:t>
      </w:r>
      <w:r w:rsidRPr="00290CE8">
        <w:rPr>
          <w:rFonts w:ascii="GHEA Grapalat" w:hAnsi="GHEA Grapalat"/>
          <w:sz w:val="22"/>
        </w:rPr>
        <w:tab/>
        <w:t>Если договор осуществляется посредством заключения агентского договора: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1)</w:t>
      </w:r>
      <w:r w:rsidRPr="00290CE8">
        <w:rPr>
          <w:rFonts w:ascii="GHEA Grapalat" w:hAnsi="GHEA Grapalat"/>
          <w:sz w:val="22"/>
        </w:rPr>
        <w:tab/>
        <w:t>Исполнитель несет ответственность за неисполнение или ненадлежащее исполнение обязательств агента;</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2)</w:t>
      </w:r>
      <w:r w:rsidRPr="00290CE8">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290CE8">
        <w:rPr>
          <w:rFonts w:ascii="GHEA Grapalat" w:hAnsi="GHEA Grapalat"/>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90CE8">
        <w:rPr>
          <w:rStyle w:val="FootnoteReference"/>
          <w:rFonts w:ascii="GHEA Grapalat" w:hAnsi="GHEA Grapalat"/>
          <w:sz w:val="22"/>
        </w:rPr>
        <w:footnoteReference w:customMarkFollows="1" w:id="19"/>
        <w:t>23</w:t>
      </w:r>
      <w:r w:rsidRPr="00290CE8">
        <w:rPr>
          <w:rFonts w:ascii="GHEA Grapalat" w:hAnsi="GHEA Grapalat"/>
          <w:sz w:val="22"/>
        </w:rPr>
        <w:t>.</w:t>
      </w:r>
    </w:p>
    <w:p w:rsidR="003B2F27" w:rsidRPr="00290CE8" w:rsidRDefault="003B2F27" w:rsidP="003B2F27">
      <w:pPr>
        <w:widowControl w:val="0"/>
        <w:tabs>
          <w:tab w:val="left" w:pos="1134"/>
        </w:tabs>
        <w:spacing w:after="160" w:line="336" w:lineRule="auto"/>
        <w:ind w:firstLine="567"/>
        <w:jc w:val="both"/>
        <w:rPr>
          <w:rFonts w:ascii="GHEA Grapalat" w:hAnsi="GHEA Grapalat"/>
          <w:sz w:val="22"/>
        </w:rPr>
      </w:pPr>
      <w:r w:rsidRPr="00290CE8">
        <w:rPr>
          <w:rFonts w:ascii="GHEA Grapalat" w:hAnsi="GHEA Grapalat"/>
          <w:sz w:val="22"/>
        </w:rPr>
        <w:t>7.7.</w:t>
      </w:r>
      <w:r w:rsidRPr="00290CE8">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90CE8">
        <w:rPr>
          <w:rStyle w:val="FootnoteReference"/>
          <w:rFonts w:ascii="GHEA Grapalat" w:hAnsi="GHEA Grapalat"/>
          <w:sz w:val="22"/>
        </w:rPr>
        <w:footnoteReference w:customMarkFollows="1" w:id="20"/>
        <w:t>24</w:t>
      </w:r>
      <w:r w:rsidRPr="00290CE8">
        <w:rPr>
          <w:rFonts w:ascii="GHEA Grapalat" w:hAnsi="GHEA Grapalat"/>
          <w:sz w:val="22"/>
        </w:rPr>
        <w:t>.</w:t>
      </w:r>
    </w:p>
    <w:p w:rsidR="003B2F27" w:rsidRPr="00290CE8" w:rsidRDefault="003B2F27" w:rsidP="003B2F27">
      <w:pPr>
        <w:widowControl w:val="0"/>
        <w:tabs>
          <w:tab w:val="left" w:pos="1134"/>
        </w:tabs>
        <w:spacing w:after="160" w:line="360" w:lineRule="auto"/>
        <w:ind w:firstLine="567"/>
        <w:jc w:val="both"/>
        <w:rPr>
          <w:rFonts w:ascii="GHEA Grapalat" w:hAnsi="GHEA Grapalat"/>
          <w:sz w:val="22"/>
        </w:rPr>
      </w:pPr>
      <w:r w:rsidRPr="00290CE8">
        <w:rPr>
          <w:rFonts w:ascii="GHEA Grapalat" w:hAnsi="GHEA Grapalat"/>
          <w:sz w:val="22"/>
        </w:rPr>
        <w:t>7.8.</w:t>
      </w:r>
      <w:r w:rsidRPr="00290CE8">
        <w:rPr>
          <w:rFonts w:ascii="GHEA Grapalat" w:hAnsi="GHEA Grapalat"/>
          <w:sz w:val="22"/>
        </w:rPr>
        <w:tab/>
        <w:t xml:space="preserve">При наличии </w:t>
      </w:r>
      <w:r w:rsidR="005D2FE1" w:rsidRPr="00290CE8">
        <w:rPr>
          <w:rFonts w:ascii="GHEA Grapalat" w:hAnsi="GHEA Grapalat"/>
          <w:sz w:val="22"/>
        </w:rPr>
        <w:t xml:space="preserve">письменного </w:t>
      </w:r>
      <w:r w:rsidRPr="00290CE8">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90CE8">
        <w:rPr>
          <w:rFonts w:ascii="GHEA Grapalat" w:hAnsi="GHEA Grapalat"/>
          <w:sz w:val="22"/>
        </w:rPr>
        <w:t xml:space="preserve">оказании </w:t>
      </w:r>
      <w:r w:rsidR="00FC1506" w:rsidRPr="00290CE8">
        <w:rPr>
          <w:rFonts w:ascii="GHEA Grapalat" w:hAnsi="GHEA Grapalat"/>
          <w:sz w:val="22"/>
        </w:rPr>
        <w:t>услуги</w:t>
      </w:r>
      <w:r w:rsidRPr="00290CE8">
        <w:rPr>
          <w:rFonts w:ascii="GHEA Grapalat" w:hAnsi="GHEA Grapalat"/>
          <w:sz w:val="22"/>
        </w:rPr>
        <w:t xml:space="preserve">, а </w:t>
      </w:r>
      <w:r w:rsidR="005D2FE1" w:rsidRPr="00290CE8">
        <w:rPr>
          <w:rFonts w:ascii="GHEA Grapalat" w:hAnsi="GHEA Grapalat"/>
          <w:sz w:val="22"/>
        </w:rPr>
        <w:t xml:space="preserve">письменное </w:t>
      </w:r>
      <w:r w:rsidRPr="00290CE8">
        <w:rPr>
          <w:rFonts w:ascii="GHEA Grapalat" w:hAnsi="GHEA Grapalat"/>
          <w:sz w:val="22"/>
        </w:rPr>
        <w:t xml:space="preserve">предложение Исполнителя было представлено не позднее </w:t>
      </w:r>
      <w:r w:rsidR="005D2FE1" w:rsidRPr="00290CE8">
        <w:rPr>
          <w:rFonts w:ascii="GHEA Grapalat" w:hAnsi="GHEA Grapalat"/>
          <w:sz w:val="22"/>
        </w:rPr>
        <w:t xml:space="preserve">7-и </w:t>
      </w:r>
      <w:r w:rsidRPr="00290CE8">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90CE8" w:rsidRDefault="003B2F27" w:rsidP="003B2F27">
      <w:pPr>
        <w:widowControl w:val="0"/>
        <w:tabs>
          <w:tab w:val="left" w:pos="720"/>
          <w:tab w:val="left" w:pos="1134"/>
        </w:tabs>
        <w:spacing w:after="160" w:line="360" w:lineRule="auto"/>
        <w:ind w:firstLine="567"/>
        <w:jc w:val="both"/>
        <w:rPr>
          <w:rFonts w:ascii="GHEA Grapalat" w:hAnsi="GHEA Grapalat"/>
          <w:sz w:val="22"/>
        </w:rPr>
      </w:pPr>
      <w:r w:rsidRPr="00290CE8">
        <w:rPr>
          <w:rFonts w:ascii="GHEA Grapalat" w:hAnsi="GHEA Grapalat"/>
          <w:sz w:val="22"/>
        </w:rPr>
        <w:t>7.9.</w:t>
      </w:r>
      <w:r w:rsidRPr="00290CE8">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90CE8" w:rsidRDefault="003B2F27" w:rsidP="003B2F27">
      <w:pPr>
        <w:widowControl w:val="0"/>
        <w:spacing w:after="160" w:line="360" w:lineRule="auto"/>
        <w:ind w:firstLine="567"/>
        <w:jc w:val="both"/>
        <w:rPr>
          <w:rFonts w:ascii="GHEA Grapalat" w:hAnsi="GHEA Grapalat"/>
          <w:sz w:val="22"/>
        </w:rPr>
      </w:pPr>
      <w:r w:rsidRPr="00290CE8">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90CE8">
        <w:rPr>
          <w:rFonts w:ascii="GHEA Grapalat" w:hAnsi="GHEA Grapalat"/>
          <w:sz w:val="22"/>
        </w:rPr>
        <w:t xml:space="preserve">рамок </w:t>
      </w:r>
      <w:r w:rsidRPr="00290CE8">
        <w:rPr>
          <w:rFonts w:ascii="GHEA Grapalat" w:hAnsi="GHEA Grapalat"/>
          <w:sz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290CE8">
        <w:rPr>
          <w:rFonts w:ascii="GHEA Grapalat" w:hAnsi="GHEA Grapalat"/>
          <w:sz w:val="22"/>
        </w:rPr>
        <w:lastRenderedPageBreak/>
        <w:t>сделками, и за них ответственен Исполнитель.</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7.10.</w:t>
      </w:r>
      <w:r w:rsidRPr="00290CE8">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90CE8"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sz w:val="22"/>
        </w:rPr>
      </w:pPr>
      <w:r w:rsidRPr="00290CE8">
        <w:rPr>
          <w:rFonts w:ascii="GHEA Grapalat" w:hAnsi="GHEA Grapalat"/>
          <w:sz w:val="22"/>
        </w:rPr>
        <w:t>7.11.</w:t>
      </w:r>
      <w:r w:rsidRPr="00290CE8">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90CE8">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290CE8">
        <w:rPr>
          <w:rFonts w:ascii="GHEA Grapalat" w:hAnsi="GHEA Grapalat"/>
          <w:sz w:val="22"/>
        </w:rPr>
        <w:t>Заказчик</w:t>
      </w:r>
      <w:r w:rsidR="00076092" w:rsidRPr="00290CE8">
        <w:rPr>
          <w:rFonts w:ascii="GHEA Grapalat" w:hAnsi="GHEA Grapalat"/>
          <w:sz w:val="22"/>
        </w:rPr>
        <w:t xml:space="preserve"> высылает его также на электронную почту </w:t>
      </w:r>
      <w:r w:rsidR="00AB7D82" w:rsidRPr="00290CE8">
        <w:rPr>
          <w:rFonts w:ascii="GHEA Grapalat" w:hAnsi="GHEA Grapalat"/>
          <w:sz w:val="22"/>
        </w:rPr>
        <w:t>Исполнителя</w:t>
      </w:r>
      <w:r w:rsidR="00076092" w:rsidRPr="00290CE8">
        <w:rPr>
          <w:rFonts w:ascii="GHEA Grapalat" w:hAnsi="GHEA Grapalat"/>
          <w:sz w:val="22"/>
        </w:rPr>
        <w:t>.</w:t>
      </w:r>
    </w:p>
    <w:p w:rsidR="00397DAB" w:rsidRPr="00290CE8" w:rsidRDefault="00F65743" w:rsidP="00397DAB">
      <w:pPr>
        <w:widowControl w:val="0"/>
        <w:tabs>
          <w:tab w:val="left" w:pos="1276"/>
        </w:tabs>
        <w:ind w:firstLine="567"/>
        <w:jc w:val="both"/>
        <w:rPr>
          <w:rFonts w:ascii="GHEA Grapalat" w:hAnsi="GHEA Grapalat"/>
          <w:sz w:val="22"/>
        </w:rPr>
      </w:pPr>
      <w:r w:rsidRPr="00290CE8">
        <w:rPr>
          <w:rFonts w:ascii="GHEA Grapalat" w:hAnsi="GHEA Grapalat"/>
          <w:sz w:val="22"/>
        </w:rPr>
        <w:t>7.12</w:t>
      </w:r>
      <w:r w:rsidR="00397DAB" w:rsidRPr="00290CE8">
        <w:rPr>
          <w:rFonts w:ascii="GHEA Grapalat" w:hAnsi="GHEA Grapalat"/>
          <w:sz w:val="22"/>
        </w:rPr>
        <w:t xml:space="preserve"> </w:t>
      </w:r>
      <w:r w:rsidR="00397DAB" w:rsidRPr="00290CE8">
        <w:rPr>
          <w:rStyle w:val="ezkurwreuab5ozgtqnkl"/>
          <w:rFonts w:ascii="GHEA Grapalat" w:hAnsi="GHEA Grapalat"/>
          <w:sz w:val="22"/>
        </w:rPr>
        <w:t>Исполнитель</w:t>
      </w:r>
      <w:r w:rsidR="00397DAB" w:rsidRPr="00290CE8">
        <w:rPr>
          <w:rFonts w:ascii="GHEA Grapalat" w:hAnsi="GHEA Grapalat"/>
          <w:sz w:val="22"/>
        </w:rPr>
        <w:t xml:space="preserve"> </w:t>
      </w:r>
      <w:r w:rsidR="00397DAB" w:rsidRPr="00290CE8">
        <w:rPr>
          <w:rStyle w:val="ezkurwreuab5ozgtqnkl"/>
          <w:rFonts w:ascii="GHEA Grapalat" w:hAnsi="GHEA Grapalat"/>
          <w:sz w:val="22"/>
        </w:rPr>
        <w:t>имеет право</w:t>
      </w:r>
      <w:r w:rsidR="00397DAB" w:rsidRPr="00290CE8">
        <w:rPr>
          <w:rFonts w:ascii="GHEA Grapalat" w:hAnsi="GHEA Grapalat"/>
          <w:sz w:val="22"/>
        </w:rPr>
        <w:t xml:space="preserve"> </w:t>
      </w:r>
      <w:r w:rsidR="00397DAB" w:rsidRPr="00290CE8">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90CE8">
        <w:rPr>
          <w:rFonts w:ascii="GHEA Grapalat" w:hAnsi="GHEA Grapalat"/>
          <w:sz w:val="22"/>
        </w:rPr>
        <w:t xml:space="preserve"> </w:t>
      </w:r>
      <w:r w:rsidR="00397DAB" w:rsidRPr="00290CE8">
        <w:rPr>
          <w:rStyle w:val="ezkurwreuab5ozgtqnkl"/>
          <w:rFonts w:ascii="GHEA Grapalat" w:hAnsi="GHEA Grapalat"/>
          <w:sz w:val="22"/>
        </w:rPr>
        <w:t xml:space="preserve">(далее-договор факторинга). В </w:t>
      </w:r>
      <w:r w:rsidR="00397DAB" w:rsidRPr="00290CE8">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90CE8">
        <w:rPr>
          <w:rStyle w:val="ezkurwreuab5ozgtqnkl"/>
          <w:rFonts w:ascii="GHEA Grapalat" w:hAnsi="GHEA Grapalat"/>
          <w:sz w:val="22"/>
        </w:rPr>
        <w:t>Заказчик</w:t>
      </w:r>
      <w:r w:rsidR="00397DAB" w:rsidRPr="00290CE8">
        <w:rPr>
          <w:rFonts w:ascii="GHEA Grapalat" w:hAnsi="GHEA Grapalat"/>
          <w:sz w:val="22"/>
        </w:rPr>
        <w:t xml:space="preserve"> </w:t>
      </w:r>
      <w:r w:rsidR="00397DAB" w:rsidRPr="00290CE8">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290CE8">
        <w:rPr>
          <w:rFonts w:ascii="GHEA Grapalat" w:hAnsi="GHEA Grapalat"/>
          <w:sz w:val="22"/>
        </w:rPr>
        <w:t xml:space="preserve">Исполнителю </w:t>
      </w:r>
      <w:r w:rsidR="00397DAB" w:rsidRPr="00290CE8">
        <w:rPr>
          <w:rStyle w:val="ezkurwreuab5ozgtqnkl"/>
          <w:rFonts w:ascii="GHEA Grapalat" w:hAnsi="GHEA Grapalat"/>
          <w:sz w:val="22"/>
        </w:rPr>
        <w:t>с суммами, подлежащими уплате, независимо от</w:t>
      </w:r>
      <w:r w:rsidR="00397DAB" w:rsidRPr="00290CE8">
        <w:rPr>
          <w:rFonts w:ascii="GHEA Grapalat" w:hAnsi="GHEA Grapalat"/>
          <w:sz w:val="22"/>
        </w:rPr>
        <w:t xml:space="preserve"> </w:t>
      </w:r>
      <w:r w:rsidR="00397DAB" w:rsidRPr="00290CE8">
        <w:rPr>
          <w:rStyle w:val="ezkurwreuab5ozgtqnkl"/>
          <w:rFonts w:ascii="GHEA Grapalat" w:hAnsi="GHEA Grapalat"/>
          <w:sz w:val="22"/>
        </w:rPr>
        <w:t>того,</w:t>
      </w:r>
      <w:r w:rsidR="00397DAB" w:rsidRPr="00290CE8">
        <w:rPr>
          <w:rFonts w:ascii="GHEA Grapalat" w:hAnsi="GHEA Grapalat"/>
          <w:sz w:val="22"/>
        </w:rPr>
        <w:t xml:space="preserve"> </w:t>
      </w:r>
      <w:r w:rsidR="00397DAB" w:rsidRPr="00290CE8">
        <w:rPr>
          <w:rStyle w:val="ezkurwreuab5ozgtqnkl"/>
          <w:rFonts w:ascii="GHEA Grapalat" w:hAnsi="GHEA Grapalat"/>
          <w:sz w:val="22"/>
        </w:rPr>
        <w:t>было ли</w:t>
      </w:r>
      <w:r w:rsidR="00397DAB" w:rsidRPr="00290CE8">
        <w:rPr>
          <w:rFonts w:ascii="GHEA Grapalat" w:hAnsi="GHEA Grapalat"/>
          <w:sz w:val="22"/>
        </w:rPr>
        <w:t xml:space="preserve"> </w:t>
      </w:r>
      <w:r w:rsidR="00397DAB" w:rsidRPr="00290CE8">
        <w:rPr>
          <w:rStyle w:val="ezkurwreuab5ozgtqnkl"/>
          <w:rFonts w:ascii="GHEA Grapalat" w:hAnsi="GHEA Grapalat"/>
          <w:sz w:val="22"/>
        </w:rPr>
        <w:t>уступлено требование</w:t>
      </w:r>
      <w:r w:rsidR="00397DAB" w:rsidRPr="00290CE8">
        <w:rPr>
          <w:rStyle w:val="ezkurwreuab5ozgtqnkl"/>
          <w:rFonts w:ascii="GHEA Grapalat" w:hAnsi="GHEA Grapalat"/>
          <w:sz w:val="22"/>
          <w:lang w:val="hy-AM"/>
        </w:rPr>
        <w:t xml:space="preserve">. </w:t>
      </w:r>
      <w:r w:rsidR="00397DAB" w:rsidRPr="00290CE8">
        <w:rPr>
          <w:rStyle w:val="ezkurwreuab5ozgtqnkl"/>
          <w:rFonts w:ascii="GHEA Grapalat" w:hAnsi="GHEA Grapalat"/>
          <w:sz w:val="22"/>
        </w:rPr>
        <w:t>При</w:t>
      </w:r>
      <w:r w:rsidR="00397DAB" w:rsidRPr="00290CE8">
        <w:rPr>
          <w:rFonts w:ascii="GHEA Grapalat" w:hAnsi="GHEA Grapalat"/>
          <w:sz w:val="22"/>
        </w:rPr>
        <w:t xml:space="preserve"> </w:t>
      </w:r>
      <w:r w:rsidR="00397DAB" w:rsidRPr="00290CE8">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90CE8">
        <w:rPr>
          <w:rFonts w:ascii="GHEA Grapalat" w:hAnsi="GHEA Grapalat"/>
          <w:sz w:val="22"/>
        </w:rPr>
        <w:t xml:space="preserve"> </w:t>
      </w:r>
      <w:r w:rsidR="00397DAB" w:rsidRPr="00290CE8">
        <w:rPr>
          <w:rStyle w:val="ezkurwreuab5ozgtqnkl"/>
          <w:rFonts w:ascii="GHEA Grapalat" w:hAnsi="GHEA Grapalat"/>
          <w:sz w:val="22"/>
        </w:rPr>
        <w:t>производит платеж, установленный договором, финансовому</w:t>
      </w:r>
      <w:r w:rsidR="00397DAB" w:rsidRPr="00290CE8">
        <w:rPr>
          <w:rFonts w:ascii="GHEA Grapalat" w:hAnsi="GHEA Grapalat"/>
          <w:sz w:val="22"/>
        </w:rPr>
        <w:t xml:space="preserve"> </w:t>
      </w:r>
      <w:r w:rsidR="00397DAB" w:rsidRPr="00290CE8">
        <w:rPr>
          <w:rStyle w:val="ezkurwreuab5ozgtqnkl"/>
          <w:rFonts w:ascii="GHEA Grapalat" w:hAnsi="GHEA Grapalat"/>
          <w:sz w:val="22"/>
        </w:rPr>
        <w:t>агенту, если</w:t>
      </w:r>
      <w:r w:rsidR="00397DAB" w:rsidRPr="00290CE8">
        <w:rPr>
          <w:rFonts w:ascii="GHEA Grapalat" w:hAnsi="GHEA Grapalat"/>
          <w:sz w:val="22"/>
        </w:rPr>
        <w:t xml:space="preserve"> </w:t>
      </w:r>
      <w:r w:rsidR="00397DAB" w:rsidRPr="00290CE8">
        <w:rPr>
          <w:rStyle w:val="ezkurwreuab5ozgtqnkl"/>
          <w:rFonts w:ascii="GHEA Grapalat" w:hAnsi="GHEA Grapalat"/>
          <w:sz w:val="22"/>
        </w:rPr>
        <w:t>уведомление</w:t>
      </w:r>
      <w:r w:rsidR="00397DAB" w:rsidRPr="00290CE8">
        <w:rPr>
          <w:rFonts w:ascii="GHEA Grapalat" w:hAnsi="GHEA Grapalat"/>
          <w:sz w:val="22"/>
        </w:rPr>
        <w:t xml:space="preserve"> </w:t>
      </w:r>
      <w:r w:rsidR="00397DAB" w:rsidRPr="00290CE8">
        <w:rPr>
          <w:rStyle w:val="ezkurwreuab5ozgtqnkl"/>
          <w:rFonts w:ascii="GHEA Grapalat" w:hAnsi="GHEA Grapalat"/>
          <w:sz w:val="22"/>
        </w:rPr>
        <w:t>было получено</w:t>
      </w:r>
      <w:r w:rsidR="00397DAB" w:rsidRPr="00290CE8">
        <w:rPr>
          <w:rFonts w:ascii="GHEA Grapalat" w:hAnsi="GHEA Grapalat"/>
          <w:sz w:val="22"/>
        </w:rPr>
        <w:t xml:space="preserve"> </w:t>
      </w:r>
      <w:r w:rsidR="00397DAB" w:rsidRPr="00290CE8">
        <w:rPr>
          <w:rStyle w:val="ezkurwreuab5ozgtqnkl"/>
          <w:rFonts w:ascii="GHEA Grapalat" w:hAnsi="GHEA Grapalat"/>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90CE8">
        <w:rPr>
          <w:rStyle w:val="ezkurwreuab5ozgtqnkl"/>
          <w:rFonts w:ascii="GHEA Grapalat" w:hAnsi="GHEA Grapalat"/>
          <w:sz w:val="22"/>
          <w:vertAlign w:val="superscript"/>
        </w:rPr>
        <w:t>25</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lang w:val="hy-AM"/>
        </w:rPr>
        <w:t>13</w:t>
      </w:r>
      <w:r w:rsidRPr="00290CE8">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90CE8">
        <w:rPr>
          <w:rFonts w:ascii="GHEA Grapalat" w:hAnsi="GHEA Grapalat"/>
          <w:sz w:val="22"/>
        </w:rPr>
        <w:t>судебном порядке</w:t>
      </w:r>
      <w:r w:rsidRPr="00290CE8">
        <w:rPr>
          <w:rFonts w:ascii="GHEA Grapalat" w:hAnsi="GHEA Grapalat"/>
          <w:sz w:val="22"/>
        </w:rPr>
        <w:t>.</w:t>
      </w: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rPr>
        <w:t>1</w:t>
      </w:r>
      <w:r w:rsidR="005E349E" w:rsidRPr="00290CE8">
        <w:rPr>
          <w:rFonts w:ascii="GHEA Grapalat" w:hAnsi="GHEA Grapalat"/>
          <w:sz w:val="22"/>
          <w:lang w:val="hy-AM"/>
        </w:rPr>
        <w:t>4</w:t>
      </w:r>
      <w:r w:rsidRPr="00290CE8">
        <w:rPr>
          <w:rFonts w:ascii="GHEA Grapalat" w:hAnsi="GHEA Grapalat"/>
          <w:sz w:val="22"/>
        </w:rPr>
        <w:t>.</w:t>
      </w:r>
      <w:r w:rsidRPr="00290CE8">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290CE8">
        <w:rPr>
          <w:rFonts w:ascii="GHEA Grapalat" w:hAnsi="GHEA Grapalat"/>
          <w:sz w:val="22"/>
        </w:rPr>
        <w:t>,</w:t>
      </w:r>
      <w:r w:rsidRPr="00290CE8">
        <w:rPr>
          <w:rFonts w:ascii="GHEA Grapalat" w:hAnsi="GHEA Grapalat"/>
          <w:sz w:val="22"/>
        </w:rPr>
        <w:t>№ 3.1</w:t>
      </w:r>
      <w:r w:rsidR="005E349E" w:rsidRPr="00290CE8">
        <w:rPr>
          <w:rFonts w:ascii="GHEA Grapalat" w:hAnsi="GHEA Grapalat"/>
          <w:sz w:val="22"/>
          <w:lang w:val="hy-AM"/>
        </w:rPr>
        <w:t xml:space="preserve"> </w:t>
      </w:r>
      <w:r w:rsidR="005E349E" w:rsidRPr="00290CE8">
        <w:rPr>
          <w:rFonts w:ascii="GHEA Grapalat" w:hAnsi="GHEA Grapalat"/>
          <w:sz w:val="22"/>
        </w:rPr>
        <w:t xml:space="preserve">и № 4 </w:t>
      </w:r>
      <w:r w:rsidRPr="00290CE8">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290CE8" w:rsidRDefault="003B2F27" w:rsidP="003B2F27">
      <w:pPr>
        <w:widowControl w:val="0"/>
        <w:tabs>
          <w:tab w:val="left" w:pos="1276"/>
        </w:tabs>
        <w:spacing w:after="160" w:line="360" w:lineRule="auto"/>
        <w:ind w:firstLine="567"/>
        <w:jc w:val="both"/>
        <w:rPr>
          <w:rFonts w:ascii="GHEA Grapalat" w:hAnsi="GHEA Grapalat"/>
          <w:bCs/>
          <w:sz w:val="22"/>
        </w:rPr>
      </w:pPr>
      <w:r w:rsidRPr="00290CE8">
        <w:rPr>
          <w:rFonts w:ascii="GHEA Grapalat" w:hAnsi="GHEA Grapalat"/>
          <w:sz w:val="22"/>
        </w:rPr>
        <w:lastRenderedPageBreak/>
        <w:t>7.</w:t>
      </w:r>
      <w:r w:rsidR="005E349E" w:rsidRPr="00290CE8">
        <w:rPr>
          <w:rFonts w:ascii="GHEA Grapalat" w:hAnsi="GHEA Grapalat"/>
          <w:sz w:val="22"/>
        </w:rPr>
        <w:t>1</w:t>
      </w:r>
      <w:r w:rsidR="005E349E" w:rsidRPr="00290CE8">
        <w:rPr>
          <w:rFonts w:ascii="GHEA Grapalat" w:hAnsi="GHEA Grapalat"/>
          <w:sz w:val="22"/>
          <w:lang w:val="hy-AM"/>
        </w:rPr>
        <w:t>5</w:t>
      </w:r>
      <w:r w:rsidRPr="00290CE8">
        <w:rPr>
          <w:rFonts w:ascii="GHEA Grapalat" w:hAnsi="GHEA Grapalat"/>
          <w:sz w:val="22"/>
        </w:rPr>
        <w:t>.</w:t>
      </w:r>
      <w:r w:rsidRPr="00290CE8">
        <w:rPr>
          <w:rFonts w:ascii="GHEA Grapalat" w:hAnsi="GHEA Grapalat"/>
          <w:sz w:val="22"/>
        </w:rPr>
        <w:tab/>
        <w:t>В отношении настоящего Договора применяется право Республики Армения.</w:t>
      </w:r>
    </w:p>
    <w:p w:rsidR="00F217A2" w:rsidRPr="00290CE8" w:rsidRDefault="00F217A2">
      <w:pPr>
        <w:rPr>
          <w:rFonts w:ascii="GHEA Grapalat" w:hAnsi="GHEA Grapalat"/>
          <w:sz w:val="22"/>
        </w:rPr>
      </w:pPr>
      <w:r w:rsidRPr="00290CE8">
        <w:rPr>
          <w:rFonts w:ascii="GHEA Grapalat" w:hAnsi="GHEA Grapalat"/>
          <w:sz w:val="22"/>
        </w:rPr>
        <w:t>-----------------------------------</w:t>
      </w:r>
    </w:p>
    <w:p w:rsidR="00F217A2" w:rsidRPr="00290CE8" w:rsidRDefault="00F217A2">
      <w:pPr>
        <w:rPr>
          <w:rFonts w:ascii="GHEA Grapalat" w:hAnsi="GHEA Grapalat"/>
          <w:sz w:val="22"/>
        </w:rPr>
      </w:pPr>
    </w:p>
    <w:p w:rsidR="00A61A41" w:rsidRPr="00290CE8" w:rsidRDefault="00F217A2" w:rsidP="00A61A41">
      <w:pPr>
        <w:rPr>
          <w:rStyle w:val="ezkurwreuab5ozgtqnkl"/>
          <w:i/>
          <w:sz w:val="18"/>
          <w:szCs w:val="20"/>
        </w:rPr>
      </w:pPr>
      <w:r w:rsidRPr="00290CE8">
        <w:rPr>
          <w:rFonts w:ascii="GHEA Grapalat" w:hAnsi="GHEA Grapalat"/>
          <w:sz w:val="22"/>
          <w:vertAlign w:val="superscript"/>
        </w:rPr>
        <w:t>25</w:t>
      </w:r>
      <w:r w:rsidR="00A61A41" w:rsidRPr="00290CE8">
        <w:rPr>
          <w:rFonts w:ascii="GHEA Grapalat" w:hAnsi="GHEA Grapalat"/>
          <w:sz w:val="22"/>
          <w:vertAlign w:val="superscript"/>
        </w:rPr>
        <w:t xml:space="preserve">  </w:t>
      </w:r>
      <w:r w:rsidR="00A61A41" w:rsidRPr="00290CE8">
        <w:rPr>
          <w:rStyle w:val="ezkurwreuab5ozgtqnkl"/>
          <w:i/>
          <w:sz w:val="18"/>
          <w:szCs w:val="20"/>
        </w:rPr>
        <w:t>Если</w:t>
      </w:r>
      <w:r w:rsidR="00A61A41" w:rsidRPr="00290CE8">
        <w:rPr>
          <w:i/>
          <w:sz w:val="18"/>
          <w:szCs w:val="20"/>
        </w:rPr>
        <w:t xml:space="preserve"> </w:t>
      </w:r>
      <w:r w:rsidR="00A61A41" w:rsidRPr="00290CE8">
        <w:rPr>
          <w:rStyle w:val="ezkurwreuab5ozgtqnkl"/>
          <w:rFonts w:ascii="Sylfaen" w:hAnsi="Sylfaen"/>
          <w:i/>
          <w:sz w:val="18"/>
          <w:szCs w:val="20"/>
        </w:rPr>
        <w:t xml:space="preserve">Заказчик </w:t>
      </w:r>
      <w:r w:rsidR="00A61A41" w:rsidRPr="00290CE8">
        <w:rPr>
          <w:i/>
          <w:sz w:val="18"/>
          <w:szCs w:val="20"/>
        </w:rPr>
        <w:t xml:space="preserve"> </w:t>
      </w:r>
      <w:r w:rsidR="00A61A41" w:rsidRPr="00290CE8">
        <w:rPr>
          <w:rStyle w:val="ezkurwreuab5ozgtqnkl"/>
          <w:i/>
          <w:sz w:val="18"/>
          <w:szCs w:val="20"/>
        </w:rPr>
        <w:t>является</w:t>
      </w:r>
      <w:r w:rsidR="00A61A41" w:rsidRPr="00290CE8">
        <w:rPr>
          <w:i/>
          <w:sz w:val="18"/>
          <w:szCs w:val="20"/>
        </w:rPr>
        <w:t xml:space="preserve"> </w:t>
      </w:r>
      <w:r w:rsidR="00A61A41" w:rsidRPr="00290CE8">
        <w:rPr>
          <w:rStyle w:val="ezkurwreuab5ozgtqnkl"/>
          <w:i/>
          <w:sz w:val="18"/>
          <w:szCs w:val="20"/>
        </w:rPr>
        <w:t>заказчиком, не имеющим счета в казначействе, настоящий</w:t>
      </w:r>
      <w:r w:rsidR="00A61A41" w:rsidRPr="00290CE8">
        <w:rPr>
          <w:i/>
          <w:sz w:val="18"/>
          <w:szCs w:val="20"/>
        </w:rPr>
        <w:t xml:space="preserve"> </w:t>
      </w:r>
      <w:r w:rsidR="00A61A41" w:rsidRPr="00290CE8">
        <w:rPr>
          <w:rStyle w:val="ezkurwreuab5ozgtqnkl"/>
          <w:i/>
          <w:sz w:val="18"/>
          <w:szCs w:val="20"/>
        </w:rPr>
        <w:t>пункт</w:t>
      </w:r>
      <w:r w:rsidR="00A61A41" w:rsidRPr="00290CE8">
        <w:rPr>
          <w:i/>
          <w:sz w:val="18"/>
          <w:szCs w:val="20"/>
        </w:rPr>
        <w:t xml:space="preserve"> </w:t>
      </w:r>
      <w:r w:rsidR="00A61A41" w:rsidRPr="00290CE8">
        <w:rPr>
          <w:rStyle w:val="ezkurwreuab5ozgtqnkl"/>
          <w:i/>
          <w:sz w:val="18"/>
          <w:szCs w:val="20"/>
        </w:rPr>
        <w:t>редактируется</w:t>
      </w:r>
      <w:r w:rsidR="00A61A41" w:rsidRPr="00290CE8">
        <w:rPr>
          <w:i/>
          <w:sz w:val="18"/>
          <w:szCs w:val="20"/>
        </w:rPr>
        <w:t xml:space="preserve"> </w:t>
      </w:r>
      <w:r w:rsidR="00A61A41" w:rsidRPr="00290CE8">
        <w:rPr>
          <w:rStyle w:val="ezkurwreuab5ozgtqnkl"/>
          <w:i/>
          <w:sz w:val="18"/>
          <w:szCs w:val="20"/>
        </w:rPr>
        <w:t>заменив</w:t>
      </w:r>
      <w:r w:rsidR="00A61A41" w:rsidRPr="00290CE8">
        <w:rPr>
          <w:i/>
          <w:sz w:val="18"/>
          <w:szCs w:val="20"/>
        </w:rPr>
        <w:t xml:space="preserve"> </w:t>
      </w:r>
      <w:r w:rsidR="00A61A41" w:rsidRPr="00290CE8">
        <w:rPr>
          <w:rStyle w:val="ezkurwreuab5ozgtqnkl"/>
          <w:i/>
          <w:sz w:val="18"/>
          <w:szCs w:val="20"/>
        </w:rPr>
        <w:t>слова</w:t>
      </w:r>
      <w:r w:rsidR="00A61A41" w:rsidRPr="00290CE8">
        <w:rPr>
          <w:i/>
          <w:sz w:val="18"/>
          <w:szCs w:val="20"/>
        </w:rPr>
        <w:t xml:space="preserve"> </w:t>
      </w:r>
      <w:r w:rsidR="00A61A41" w:rsidRPr="00290CE8">
        <w:rPr>
          <w:rStyle w:val="ezkurwreuab5ozgtqnkl"/>
          <w:i/>
          <w:sz w:val="18"/>
          <w:szCs w:val="20"/>
        </w:rPr>
        <w:t>"внесения платежного</w:t>
      </w:r>
      <w:r w:rsidR="00A61A41" w:rsidRPr="00290CE8">
        <w:rPr>
          <w:i/>
          <w:sz w:val="18"/>
          <w:szCs w:val="20"/>
        </w:rPr>
        <w:t xml:space="preserve"> </w:t>
      </w:r>
      <w:r w:rsidR="00A61A41" w:rsidRPr="00290CE8">
        <w:rPr>
          <w:rStyle w:val="ezkurwreuab5ozgtqnkl"/>
          <w:i/>
          <w:sz w:val="18"/>
          <w:szCs w:val="20"/>
        </w:rPr>
        <w:t>поручения</w:t>
      </w:r>
      <w:r w:rsidR="00A61A41" w:rsidRPr="00290CE8">
        <w:rPr>
          <w:i/>
          <w:sz w:val="18"/>
          <w:szCs w:val="20"/>
        </w:rPr>
        <w:t xml:space="preserve"> </w:t>
      </w:r>
      <w:r w:rsidR="00A61A41" w:rsidRPr="00290CE8">
        <w:rPr>
          <w:rStyle w:val="ezkurwreuab5ozgtqnkl"/>
          <w:i/>
          <w:sz w:val="18"/>
          <w:szCs w:val="20"/>
        </w:rPr>
        <w:t>и</w:t>
      </w:r>
      <w:r w:rsidR="00A61A41" w:rsidRPr="00290CE8">
        <w:rPr>
          <w:i/>
          <w:sz w:val="18"/>
          <w:szCs w:val="20"/>
        </w:rPr>
        <w:t xml:space="preserve"> </w:t>
      </w:r>
      <w:r w:rsidR="00A61A41" w:rsidRPr="00290CE8">
        <w:rPr>
          <w:rStyle w:val="ezkurwreuab5ozgtqnkl"/>
          <w:i/>
          <w:sz w:val="18"/>
          <w:szCs w:val="20"/>
        </w:rPr>
        <w:t>копии</w:t>
      </w:r>
      <w:r w:rsidR="00A61A41" w:rsidRPr="00290CE8">
        <w:rPr>
          <w:i/>
          <w:sz w:val="18"/>
          <w:szCs w:val="20"/>
        </w:rPr>
        <w:t xml:space="preserve"> </w:t>
      </w:r>
      <w:r w:rsidR="00A61A41" w:rsidRPr="00290CE8">
        <w:rPr>
          <w:rStyle w:val="ezkurwreuab5ozgtqnkl"/>
          <w:i/>
          <w:sz w:val="18"/>
          <w:szCs w:val="20"/>
        </w:rPr>
        <w:t>протокола</w:t>
      </w:r>
      <w:r w:rsidR="00A61A41" w:rsidRPr="00290CE8">
        <w:rPr>
          <w:i/>
          <w:sz w:val="18"/>
          <w:szCs w:val="20"/>
        </w:rPr>
        <w:t xml:space="preserve"> </w:t>
      </w:r>
      <w:r w:rsidR="00A61A41" w:rsidRPr="00290CE8">
        <w:rPr>
          <w:rStyle w:val="ezkurwreuab5ozgtqnkl"/>
          <w:i/>
          <w:sz w:val="18"/>
          <w:szCs w:val="20"/>
        </w:rPr>
        <w:t>в</w:t>
      </w:r>
      <w:r w:rsidR="00A61A41" w:rsidRPr="00290CE8">
        <w:rPr>
          <w:i/>
          <w:sz w:val="18"/>
          <w:szCs w:val="20"/>
        </w:rPr>
        <w:t xml:space="preserve"> </w:t>
      </w:r>
      <w:r w:rsidR="00A61A41" w:rsidRPr="00290CE8">
        <w:rPr>
          <w:rStyle w:val="ezkurwreuab5ozgtqnkl"/>
          <w:i/>
          <w:sz w:val="18"/>
          <w:szCs w:val="20"/>
        </w:rPr>
        <w:t>казначейскую</w:t>
      </w:r>
      <w:r w:rsidR="00A61A41" w:rsidRPr="00290CE8">
        <w:rPr>
          <w:i/>
          <w:sz w:val="18"/>
          <w:szCs w:val="20"/>
        </w:rPr>
        <w:t xml:space="preserve"> </w:t>
      </w:r>
      <w:r w:rsidR="00A61A41" w:rsidRPr="00290CE8">
        <w:rPr>
          <w:rStyle w:val="ezkurwreuab5ozgtqnkl"/>
          <w:i/>
          <w:sz w:val="18"/>
          <w:szCs w:val="20"/>
        </w:rPr>
        <w:t>систему</w:t>
      </w:r>
      <w:r w:rsidR="00A61A41" w:rsidRPr="00290CE8">
        <w:rPr>
          <w:i/>
          <w:sz w:val="18"/>
          <w:szCs w:val="20"/>
        </w:rPr>
        <w:t xml:space="preserve"> </w:t>
      </w:r>
      <w:r w:rsidR="00A61A41" w:rsidRPr="00290CE8">
        <w:rPr>
          <w:rStyle w:val="ezkurwreuab5ozgtqnkl"/>
          <w:i/>
          <w:sz w:val="18"/>
          <w:szCs w:val="20"/>
        </w:rPr>
        <w:t>уполномоченного органа"</w:t>
      </w:r>
      <w:r w:rsidR="00A61A41" w:rsidRPr="00290CE8">
        <w:rPr>
          <w:i/>
          <w:sz w:val="18"/>
          <w:szCs w:val="20"/>
        </w:rPr>
        <w:t xml:space="preserve"> </w:t>
      </w:r>
      <w:r w:rsidR="00A61A41" w:rsidRPr="00290CE8">
        <w:rPr>
          <w:rStyle w:val="ezkurwreuab5ozgtqnkl"/>
          <w:i/>
          <w:sz w:val="18"/>
          <w:szCs w:val="20"/>
        </w:rPr>
        <w:t>словами "выдачи платежного</w:t>
      </w:r>
      <w:r w:rsidR="00A61A41" w:rsidRPr="00290CE8">
        <w:rPr>
          <w:i/>
          <w:sz w:val="18"/>
          <w:szCs w:val="20"/>
        </w:rPr>
        <w:t xml:space="preserve"> </w:t>
      </w:r>
      <w:r w:rsidR="00A61A41" w:rsidRPr="00290CE8">
        <w:rPr>
          <w:rStyle w:val="ezkurwreuab5ozgtqnkl"/>
          <w:i/>
          <w:sz w:val="18"/>
          <w:szCs w:val="20"/>
        </w:rPr>
        <w:t>поручения</w:t>
      </w:r>
      <w:r w:rsidR="00A61A41" w:rsidRPr="00290CE8">
        <w:rPr>
          <w:i/>
          <w:sz w:val="18"/>
          <w:szCs w:val="20"/>
        </w:rPr>
        <w:t xml:space="preserve"> </w:t>
      </w:r>
      <w:r w:rsidR="00A61A41" w:rsidRPr="00290CE8">
        <w:rPr>
          <w:rStyle w:val="ezkurwreuab5ozgtqnkl"/>
          <w:i/>
          <w:sz w:val="18"/>
          <w:szCs w:val="20"/>
        </w:rPr>
        <w:t>банку".</w:t>
      </w:r>
    </w:p>
    <w:p w:rsidR="00A61A41" w:rsidRPr="00290CE8" w:rsidRDefault="00A61A41" w:rsidP="00A61A41">
      <w:pPr>
        <w:rPr>
          <w:rStyle w:val="ezkurwreuab5ozgtqnkl"/>
          <w:i/>
          <w:sz w:val="18"/>
          <w:szCs w:val="20"/>
        </w:rPr>
      </w:pPr>
    </w:p>
    <w:p w:rsidR="00F217A2" w:rsidRPr="00290CE8" w:rsidRDefault="00F217A2">
      <w:pPr>
        <w:rPr>
          <w:rFonts w:ascii="GHEA Grapalat" w:hAnsi="GHEA Grapalat"/>
          <w:sz w:val="22"/>
          <w:vertAlign w:val="superscript"/>
        </w:rPr>
      </w:pPr>
      <w:r w:rsidRPr="00290CE8">
        <w:rPr>
          <w:rFonts w:ascii="GHEA Grapalat" w:hAnsi="GHEA Grapalat"/>
          <w:sz w:val="22"/>
          <w:vertAlign w:val="superscript"/>
        </w:rPr>
        <w:br w:type="page"/>
      </w:r>
    </w:p>
    <w:p w:rsidR="00F217A2" w:rsidRPr="00290CE8" w:rsidRDefault="00F217A2" w:rsidP="003B2F27">
      <w:pPr>
        <w:widowControl w:val="0"/>
        <w:tabs>
          <w:tab w:val="left" w:pos="1276"/>
        </w:tabs>
        <w:spacing w:after="160" w:line="360" w:lineRule="auto"/>
        <w:ind w:firstLine="567"/>
        <w:jc w:val="both"/>
        <w:rPr>
          <w:rFonts w:ascii="GHEA Grapalat" w:hAnsi="GHEA Grapalat"/>
          <w:sz w:val="22"/>
        </w:rPr>
      </w:pPr>
    </w:p>
    <w:p w:rsidR="003B2F27" w:rsidRPr="00290CE8" w:rsidRDefault="003B2F27" w:rsidP="003B2F27">
      <w:pPr>
        <w:widowControl w:val="0"/>
        <w:tabs>
          <w:tab w:val="left" w:pos="1276"/>
        </w:tabs>
        <w:spacing w:after="160" w:line="360" w:lineRule="auto"/>
        <w:ind w:firstLine="567"/>
        <w:jc w:val="both"/>
        <w:rPr>
          <w:rFonts w:ascii="GHEA Grapalat" w:hAnsi="GHEA Grapalat"/>
          <w:sz w:val="22"/>
        </w:rPr>
      </w:pPr>
      <w:r w:rsidRPr="00290CE8">
        <w:rPr>
          <w:rFonts w:ascii="GHEA Grapalat" w:hAnsi="GHEA Grapalat"/>
          <w:sz w:val="22"/>
        </w:rPr>
        <w:t>7.</w:t>
      </w:r>
      <w:r w:rsidR="005E349E" w:rsidRPr="00290CE8">
        <w:rPr>
          <w:rFonts w:ascii="GHEA Grapalat" w:hAnsi="GHEA Grapalat"/>
          <w:sz w:val="22"/>
          <w:lang w:val="hy-AM"/>
        </w:rPr>
        <w:t>16</w:t>
      </w:r>
      <w:r w:rsidRPr="00290CE8">
        <w:rPr>
          <w:rFonts w:ascii="GHEA Grapalat" w:hAnsi="GHEA Grapalat"/>
          <w:sz w:val="22"/>
        </w:rPr>
        <w:t>.</w:t>
      </w:r>
      <w:r w:rsidRPr="00290CE8">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90CE8">
        <w:rPr>
          <w:rFonts w:ascii="GHEA Grapalat" w:hAnsi="GHEA Grapalat"/>
          <w:sz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90CE8">
        <w:rPr>
          <w:rFonts w:ascii="GHEA Grapalat" w:hAnsi="GHEA Grapalat"/>
          <w:sz w:val="22"/>
        </w:rPr>
        <w:t xml:space="preserve">Если размер выделенных для исполнения договора финансовых средств превышает </w:t>
      </w:r>
      <w:r w:rsidR="003704F8" w:rsidRPr="00290CE8">
        <w:rPr>
          <w:rFonts w:ascii="GHEA Grapalat" w:hAnsi="GHEA Grapalat"/>
          <w:sz w:val="22"/>
        </w:rPr>
        <w:t xml:space="preserve">двадцатипятикратный </w:t>
      </w:r>
      <w:r w:rsidRPr="00290CE8">
        <w:rPr>
          <w:rFonts w:ascii="GHEA Grapalat" w:hAnsi="GHEA Grapalat"/>
          <w:sz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290CE8">
        <w:rPr>
          <w:rFonts w:ascii="GHEA Grapalat" w:hAnsi="GHEA Grapalat"/>
          <w:sz w:val="22"/>
        </w:rPr>
        <w:t xml:space="preserve">обеспечени </w:t>
      </w:r>
      <w:r w:rsidRPr="00290CE8">
        <w:rPr>
          <w:rFonts w:ascii="GHEA Grapalat" w:hAnsi="GHEA Grapalat"/>
          <w:sz w:val="22"/>
        </w:rPr>
        <w:t>договора заменяется гарантией или наличными деньгами, с учетом требований абзаца "б" подпункта 1</w:t>
      </w:r>
      <w:r w:rsidR="002C12AE" w:rsidRPr="00290CE8">
        <w:rPr>
          <w:rFonts w:ascii="GHEA Grapalat" w:hAnsi="GHEA Grapalat"/>
          <w:sz w:val="22"/>
        </w:rPr>
        <w:t>7</w:t>
      </w:r>
      <w:r w:rsidRPr="00290CE8">
        <w:rPr>
          <w:rFonts w:ascii="GHEA Grapalat" w:hAnsi="GHEA Grapalat"/>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90CE8">
        <w:rPr>
          <w:rFonts w:ascii="GHEA Grapalat" w:hAnsi="GHEA Grapalat"/>
          <w:sz w:val="22"/>
        </w:rPr>
        <w:t xml:space="preserve">обеспечения </w:t>
      </w:r>
      <w:r w:rsidRPr="00290CE8">
        <w:rPr>
          <w:rFonts w:ascii="GHEA Grapalat" w:hAnsi="GHEA Grapalat"/>
          <w:sz w:val="22"/>
        </w:rPr>
        <w:t>договора представленн</w:t>
      </w:r>
      <w:r w:rsidR="00A27144" w:rsidRPr="00290CE8">
        <w:rPr>
          <w:rFonts w:ascii="GHEA Grapalat" w:hAnsi="GHEA Grapalat"/>
          <w:sz w:val="22"/>
        </w:rPr>
        <w:t>ых</w:t>
      </w:r>
      <w:r w:rsidRPr="00290CE8">
        <w:rPr>
          <w:rFonts w:ascii="GHEA Grapalat" w:hAnsi="GHEA Grapalat"/>
          <w:sz w:val="22"/>
        </w:rPr>
        <w:t xml:space="preserve"> в виде неустойки, также представляет Заказчику нов</w:t>
      </w:r>
      <w:r w:rsidR="00A15315" w:rsidRPr="00290CE8">
        <w:rPr>
          <w:rFonts w:ascii="GHEA Grapalat" w:hAnsi="GHEA Grapalat"/>
          <w:sz w:val="22"/>
        </w:rPr>
        <w:t>ые</w:t>
      </w:r>
      <w:r w:rsidRPr="00290CE8">
        <w:rPr>
          <w:rFonts w:ascii="GHEA Grapalat" w:hAnsi="GHEA Grapalat"/>
          <w:sz w:val="22"/>
        </w:rPr>
        <w:t xml:space="preserve"> обеспечени</w:t>
      </w:r>
      <w:r w:rsidR="00A15315" w:rsidRPr="00290CE8">
        <w:rPr>
          <w:rFonts w:ascii="GHEA Grapalat" w:hAnsi="GHEA Grapalat"/>
          <w:sz w:val="22"/>
        </w:rPr>
        <w:t>я</w:t>
      </w:r>
      <w:r w:rsidRPr="00290CE8">
        <w:rPr>
          <w:rFonts w:ascii="GHEA Grapalat" w:hAnsi="GHEA Grapalat"/>
          <w:sz w:val="22"/>
        </w:rPr>
        <w:t xml:space="preserve"> в течение </w:t>
      </w:r>
      <w:r w:rsidR="00333D83" w:rsidRPr="00290CE8">
        <w:rPr>
          <w:rFonts w:ascii="GHEA Grapalat" w:hAnsi="GHEA Grapalat"/>
          <w:sz w:val="22"/>
        </w:rPr>
        <w:t xml:space="preserve"> -----</w:t>
      </w:r>
      <w:r w:rsidRPr="00290CE8">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290CE8">
          <w:rPr>
            <w:rStyle w:val="FootnoteReference"/>
            <w:rFonts w:ascii="GHEA Grapalat" w:hAnsi="GHEA Grapalat"/>
            <w:sz w:val="22"/>
          </w:rPr>
          <w:t xml:space="preserve"> </w:t>
        </w:r>
      </w:ins>
      <w:r w:rsidR="003A45B5" w:rsidRPr="00290CE8">
        <w:rPr>
          <w:rStyle w:val="FootnoteReference"/>
          <w:rFonts w:ascii="GHEA Grapalat" w:hAnsi="GHEA Grapalat"/>
          <w:sz w:val="22"/>
        </w:rPr>
        <w:t>26</w:t>
      </w: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b/>
          <w:sz w:val="22"/>
        </w:rPr>
        <w:t>8.</w:t>
      </w:r>
      <w:r w:rsidRPr="00290CE8">
        <w:rPr>
          <w:rFonts w:ascii="GHEA Grapalat" w:hAnsi="GHEA Grapalat"/>
          <w:sz w:val="22"/>
        </w:rPr>
        <w:t xml:space="preserve"> </w:t>
      </w:r>
      <w:r w:rsidRPr="00290CE8">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b/>
                <w:sz w:val="20"/>
              </w:rPr>
            </w:pPr>
            <w:r w:rsidRPr="00290CE8">
              <w:rPr>
                <w:rFonts w:ascii="GHEA Grapalat" w:hAnsi="GHEA Grapalat"/>
                <w:b/>
                <w:sz w:val="20"/>
              </w:rPr>
              <w:t>ЗАКАЗЧИК</w:t>
            </w:r>
          </w:p>
          <w:p w:rsidR="003B2F27" w:rsidRPr="00290CE8" w:rsidRDefault="003B2F27" w:rsidP="005B7138">
            <w:pPr>
              <w:widowControl w:val="0"/>
              <w:jc w:val="center"/>
              <w:rPr>
                <w:rFonts w:ascii="GHEA Grapalat" w:hAnsi="GHEA Grapalat"/>
                <w:sz w:val="20"/>
              </w:rPr>
            </w:pPr>
            <w:r w:rsidRPr="00290CE8">
              <w:rPr>
                <w:rFonts w:ascii="GHEA Grapalat" w:hAnsi="GHEA Grapalat"/>
                <w:sz w:val="20"/>
              </w:rPr>
              <w:t>____________________________</w:t>
            </w:r>
          </w:p>
          <w:p w:rsidR="003B2F27" w:rsidRPr="00290CE8" w:rsidRDefault="003B2F27" w:rsidP="005B7138">
            <w:pPr>
              <w:widowControl w:val="0"/>
              <w:spacing w:after="160" w:line="360" w:lineRule="auto"/>
              <w:jc w:val="center"/>
              <w:rPr>
                <w:rFonts w:ascii="GHEA Grapalat" w:hAnsi="GHEA Grapalat"/>
                <w:sz w:val="20"/>
                <w:vertAlign w:val="superscript"/>
              </w:rPr>
            </w:pPr>
            <w:r w:rsidRPr="00290CE8">
              <w:rPr>
                <w:rFonts w:ascii="GHEA Grapalat" w:hAnsi="GHEA Grapalat"/>
                <w:sz w:val="20"/>
                <w:vertAlign w:val="superscript"/>
              </w:rPr>
              <w:t>/подпись/</w:t>
            </w:r>
          </w:p>
          <w:p w:rsidR="003B2F27" w:rsidRPr="00290CE8" w:rsidRDefault="003B2F27" w:rsidP="005B7138">
            <w:pPr>
              <w:widowControl w:val="0"/>
              <w:spacing w:after="160" w:line="360" w:lineRule="auto"/>
              <w:jc w:val="center"/>
              <w:rPr>
                <w:rFonts w:ascii="GHEA Grapalat" w:hAnsi="GHEA Grapalat"/>
                <w:sz w:val="20"/>
                <w:lang w:val="en-US"/>
              </w:rPr>
            </w:pPr>
          </w:p>
          <w:p w:rsidR="003B2F27" w:rsidRPr="00290CE8" w:rsidRDefault="003B2F27" w:rsidP="005B7138">
            <w:pPr>
              <w:widowControl w:val="0"/>
              <w:spacing w:after="160" w:line="360" w:lineRule="auto"/>
              <w:jc w:val="center"/>
              <w:rPr>
                <w:rFonts w:ascii="GHEA Grapalat" w:hAnsi="GHEA Grapalat"/>
                <w:sz w:val="20"/>
                <w:lang w:val="en-US"/>
              </w:rPr>
            </w:pPr>
            <w:r w:rsidRPr="00290CE8">
              <w:rPr>
                <w:rFonts w:ascii="GHEA Grapalat" w:hAnsi="GHEA Grapalat"/>
                <w:sz w:val="20"/>
              </w:rPr>
              <w:t>М. П.</w:t>
            </w:r>
          </w:p>
        </w:tc>
        <w:tc>
          <w:tcPr>
            <w:tcW w:w="4111" w:type="dxa"/>
          </w:tcPr>
          <w:p w:rsidR="003B2F27" w:rsidRPr="00290CE8" w:rsidRDefault="003B2F27" w:rsidP="005B7138">
            <w:pPr>
              <w:widowControl w:val="0"/>
              <w:spacing w:after="160" w:line="360" w:lineRule="auto"/>
              <w:jc w:val="center"/>
              <w:rPr>
                <w:rFonts w:ascii="GHEA Grapalat" w:hAnsi="GHEA Grapalat"/>
                <w:b/>
                <w:sz w:val="20"/>
              </w:rPr>
            </w:pPr>
            <w:r w:rsidRPr="00290CE8">
              <w:rPr>
                <w:rFonts w:ascii="GHEA Grapalat" w:hAnsi="GHEA Grapalat"/>
                <w:b/>
                <w:sz w:val="20"/>
              </w:rPr>
              <w:t>ИСПОЛНИТЕЛЬ</w:t>
            </w:r>
          </w:p>
          <w:p w:rsidR="003B2F27" w:rsidRPr="00290CE8" w:rsidRDefault="003B2F27" w:rsidP="005B7138">
            <w:pPr>
              <w:widowControl w:val="0"/>
              <w:jc w:val="center"/>
              <w:rPr>
                <w:rFonts w:ascii="GHEA Grapalat" w:hAnsi="GHEA Grapalat"/>
                <w:sz w:val="20"/>
                <w:lang w:val="en-US"/>
              </w:rPr>
            </w:pPr>
            <w:r w:rsidRPr="00290CE8">
              <w:rPr>
                <w:rFonts w:ascii="GHEA Grapalat" w:hAnsi="GHEA Grapalat"/>
                <w:sz w:val="20"/>
                <w:lang w:val="en-US"/>
              </w:rPr>
              <w:t>____________________________</w:t>
            </w:r>
          </w:p>
          <w:p w:rsidR="003B2F27" w:rsidRPr="00290CE8" w:rsidRDefault="003B2F27" w:rsidP="005B7138">
            <w:pPr>
              <w:widowControl w:val="0"/>
              <w:spacing w:after="160" w:line="360" w:lineRule="auto"/>
              <w:jc w:val="center"/>
              <w:rPr>
                <w:rFonts w:ascii="GHEA Grapalat" w:hAnsi="GHEA Grapalat"/>
                <w:sz w:val="20"/>
                <w:vertAlign w:val="superscript"/>
              </w:rPr>
            </w:pPr>
            <w:r w:rsidRPr="00290CE8">
              <w:rPr>
                <w:rFonts w:ascii="GHEA Grapalat" w:hAnsi="GHEA Grapalat"/>
                <w:sz w:val="20"/>
                <w:vertAlign w:val="superscript"/>
              </w:rPr>
              <w:t>/подпись/</w:t>
            </w:r>
          </w:p>
          <w:p w:rsidR="003B2F27" w:rsidRPr="00290CE8" w:rsidRDefault="003B2F27" w:rsidP="005B7138">
            <w:pPr>
              <w:widowControl w:val="0"/>
              <w:spacing w:after="160" w:line="360" w:lineRule="auto"/>
              <w:jc w:val="center"/>
              <w:rPr>
                <w:rFonts w:ascii="GHEA Grapalat" w:hAnsi="GHEA Grapalat"/>
                <w:sz w:val="20"/>
                <w:lang w:val="en-US"/>
              </w:rPr>
            </w:pPr>
          </w:p>
          <w:p w:rsidR="003B2F27" w:rsidRPr="00290CE8" w:rsidRDefault="003B2F27" w:rsidP="005B7138">
            <w:pPr>
              <w:widowControl w:val="0"/>
              <w:spacing w:after="160" w:line="360" w:lineRule="auto"/>
              <w:jc w:val="center"/>
              <w:rPr>
                <w:rFonts w:ascii="GHEA Grapalat" w:hAnsi="GHEA Grapalat"/>
                <w:sz w:val="20"/>
                <w:lang w:val="en-US"/>
              </w:rPr>
            </w:pPr>
            <w:r w:rsidRPr="00290CE8">
              <w:rPr>
                <w:rFonts w:ascii="GHEA Grapalat" w:hAnsi="GHEA Grapalat"/>
                <w:sz w:val="20"/>
              </w:rPr>
              <w:t>М. П.</w:t>
            </w:r>
          </w:p>
        </w:tc>
      </w:tr>
      <w:tr w:rsidR="00C51467" w:rsidRPr="00290CE8" w:rsidTr="005B7138">
        <w:trPr>
          <w:jc w:val="center"/>
        </w:trPr>
        <w:tc>
          <w:tcPr>
            <w:tcW w:w="4536" w:type="dxa"/>
          </w:tcPr>
          <w:p w:rsidR="00C51467" w:rsidRPr="00290CE8" w:rsidRDefault="00C51467" w:rsidP="005B7138">
            <w:pPr>
              <w:widowControl w:val="0"/>
              <w:spacing w:after="160" w:line="360" w:lineRule="auto"/>
              <w:jc w:val="center"/>
              <w:rPr>
                <w:rFonts w:ascii="GHEA Grapalat" w:hAnsi="GHEA Grapalat"/>
                <w:b/>
                <w:sz w:val="20"/>
              </w:rPr>
            </w:pPr>
          </w:p>
        </w:tc>
        <w:tc>
          <w:tcPr>
            <w:tcW w:w="4111" w:type="dxa"/>
          </w:tcPr>
          <w:p w:rsidR="00C51467" w:rsidRPr="00290CE8" w:rsidRDefault="00C51467" w:rsidP="005B7138">
            <w:pPr>
              <w:widowControl w:val="0"/>
              <w:spacing w:after="160" w:line="360" w:lineRule="auto"/>
              <w:jc w:val="center"/>
              <w:rPr>
                <w:rFonts w:ascii="GHEA Grapalat" w:hAnsi="GHEA Grapalat"/>
                <w:b/>
                <w:sz w:val="20"/>
              </w:rPr>
            </w:pPr>
          </w:p>
        </w:tc>
      </w:tr>
    </w:tbl>
    <w:p w:rsidR="003A45B5" w:rsidRPr="00290CE8" w:rsidRDefault="003A45B5" w:rsidP="003A45B5">
      <w:pPr>
        <w:pStyle w:val="FootnoteText"/>
        <w:jc w:val="both"/>
        <w:rPr>
          <w:rFonts w:ascii="GHEA Grapalat" w:hAnsi="GHEA Grapalat"/>
          <w:sz w:val="18"/>
        </w:rPr>
      </w:pPr>
      <w:r w:rsidRPr="00290CE8">
        <w:rPr>
          <w:rFonts w:ascii="GHEA Grapalat" w:hAnsi="GHEA Grapalat"/>
          <w:i/>
          <w:sz w:val="18"/>
          <w:vertAlign w:val="superscript"/>
        </w:rPr>
        <w:t>26</w:t>
      </w:r>
      <w:r w:rsidRPr="00290CE8">
        <w:rPr>
          <w:rFonts w:ascii="GHEA Grapalat" w:hAnsi="GHEA Grapalat"/>
          <w:i/>
          <w:sz w:val="18"/>
        </w:rPr>
        <w:t xml:space="preserve"> Если Договор заключается на основании части 6 статьи 15 закона Республики Армения "О</w:t>
      </w:r>
      <w:r w:rsidRPr="00290CE8">
        <w:rPr>
          <w:rFonts w:ascii="Courier New" w:hAnsi="Courier New" w:cs="Courier New"/>
          <w:i/>
          <w:sz w:val="18"/>
          <w:lang w:val="en-US"/>
        </w:rPr>
        <w:t> </w:t>
      </w:r>
      <w:r w:rsidRPr="00290CE8">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290CE8" w:rsidRDefault="003A45B5" w:rsidP="003A45B5">
      <w:pPr>
        <w:pStyle w:val="FootnoteText"/>
        <w:ind w:firstLine="708"/>
        <w:jc w:val="both"/>
        <w:rPr>
          <w:rFonts w:ascii="GHEA Grapalat" w:hAnsi="GHEA Grapalat"/>
          <w:i/>
          <w:sz w:val="18"/>
        </w:rPr>
      </w:pPr>
      <w:r w:rsidRPr="00290CE8">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290CE8" w:rsidRDefault="003A45B5" w:rsidP="00C31EA7">
      <w:pPr>
        <w:pStyle w:val="FootnoteText"/>
        <w:jc w:val="both"/>
        <w:rPr>
          <w:rStyle w:val="ezkurwreuab5ozgtqnkl"/>
          <w:rFonts w:ascii="Cambria" w:hAnsi="Cambria" w:cs="Cambria"/>
          <w:i/>
          <w:sz w:val="18"/>
        </w:rPr>
      </w:pPr>
      <w:r w:rsidRPr="00290CE8">
        <w:rPr>
          <w:rFonts w:ascii="GHEA Grapalat" w:hAnsi="GHEA Grapalat"/>
          <w:i/>
          <w:sz w:val="18"/>
          <w:lang w:eastAsia="en-US"/>
        </w:rPr>
        <w:tab/>
      </w:r>
      <w:r w:rsidR="00333D83" w:rsidRPr="00290CE8">
        <w:rPr>
          <w:rStyle w:val="ezkurwreuab5ozgtqnkl"/>
          <w:rFonts w:ascii="Cambria" w:hAnsi="Cambria" w:cs="Cambria"/>
          <w:i/>
          <w:sz w:val="18"/>
        </w:rPr>
        <w:t>Срок</w:t>
      </w:r>
      <w:r w:rsidR="00333D83" w:rsidRPr="00290CE8">
        <w:rPr>
          <w:rStyle w:val="ezkurwreuab5ozgtqnkl"/>
          <w:i/>
          <w:sz w:val="18"/>
        </w:rPr>
        <w:t xml:space="preserve">, </w:t>
      </w:r>
      <w:r w:rsidR="00333D83" w:rsidRPr="00290CE8">
        <w:rPr>
          <w:rStyle w:val="ezkurwreuab5ozgtqnkl"/>
          <w:rFonts w:ascii="Cambria" w:hAnsi="Cambria" w:cs="Cambria"/>
          <w:i/>
          <w:sz w:val="18"/>
        </w:rPr>
        <w:t>установленный</w:t>
      </w:r>
      <w:r w:rsidR="00333D83" w:rsidRPr="00290CE8">
        <w:rPr>
          <w:i/>
          <w:sz w:val="18"/>
        </w:rPr>
        <w:t xml:space="preserve"> </w:t>
      </w:r>
      <w:r w:rsidR="00333D83" w:rsidRPr="00290CE8">
        <w:rPr>
          <w:rStyle w:val="ezkurwreuab5ozgtqnkl"/>
          <w:rFonts w:ascii="Cambria" w:hAnsi="Cambria" w:cs="Cambria"/>
          <w:i/>
          <w:sz w:val="18"/>
        </w:rPr>
        <w:t>в</w:t>
      </w:r>
      <w:r w:rsidR="00333D83" w:rsidRPr="00290CE8">
        <w:rPr>
          <w:rStyle w:val="ezkurwreuab5ozgtqnkl"/>
          <w:i/>
          <w:sz w:val="18"/>
        </w:rPr>
        <w:t xml:space="preserve"> 5</w:t>
      </w:r>
      <w:r w:rsidR="00333D83" w:rsidRPr="00290CE8">
        <w:rPr>
          <w:rStyle w:val="ezkurwreuab5ozgtqnkl"/>
          <w:rFonts w:asciiTheme="minorHAnsi" w:hAnsiTheme="minorHAnsi"/>
          <w:i/>
          <w:sz w:val="18"/>
        </w:rPr>
        <w:t xml:space="preserve">-ом </w:t>
      </w:r>
      <w:r w:rsidR="00333D83" w:rsidRPr="00290CE8">
        <w:rPr>
          <w:i/>
          <w:sz w:val="18"/>
        </w:rPr>
        <w:t xml:space="preserve"> </w:t>
      </w:r>
      <w:r w:rsidR="00333D83" w:rsidRPr="00290CE8">
        <w:rPr>
          <w:rStyle w:val="ezkurwreuab5ozgtqnkl"/>
          <w:rFonts w:ascii="Cambria" w:hAnsi="Cambria" w:cs="Cambria"/>
          <w:i/>
          <w:sz w:val="18"/>
        </w:rPr>
        <w:t xml:space="preserve"> предложении настоящего</w:t>
      </w:r>
      <w:r w:rsidR="00333D83" w:rsidRPr="00290CE8">
        <w:rPr>
          <w:i/>
          <w:sz w:val="18"/>
        </w:rPr>
        <w:t xml:space="preserve"> </w:t>
      </w:r>
      <w:r w:rsidR="00333D83" w:rsidRPr="00290CE8">
        <w:rPr>
          <w:rStyle w:val="ezkurwreuab5ozgtqnkl"/>
          <w:rFonts w:ascii="Cambria" w:hAnsi="Cambria" w:cs="Cambria"/>
          <w:i/>
          <w:sz w:val="18"/>
        </w:rPr>
        <w:t>пункта</w:t>
      </w:r>
      <w:r w:rsidR="00333D83" w:rsidRPr="00290CE8">
        <w:rPr>
          <w:i/>
          <w:sz w:val="18"/>
        </w:rPr>
        <w:t xml:space="preserve">, </w:t>
      </w:r>
      <w:r w:rsidR="00333D83" w:rsidRPr="00290CE8">
        <w:rPr>
          <w:rStyle w:val="ezkurwreuab5ozgtqnkl"/>
          <w:rFonts w:ascii="Cambria" w:hAnsi="Cambria" w:cs="Cambria"/>
          <w:i/>
          <w:sz w:val="18"/>
        </w:rPr>
        <w:t>не</w:t>
      </w:r>
      <w:r w:rsidR="00333D83" w:rsidRPr="00290CE8">
        <w:rPr>
          <w:i/>
          <w:sz w:val="18"/>
        </w:rPr>
        <w:t xml:space="preserve"> </w:t>
      </w:r>
      <w:r w:rsidR="00333D83" w:rsidRPr="00290CE8">
        <w:rPr>
          <w:rStyle w:val="ezkurwreuab5ozgtqnkl"/>
          <w:rFonts w:ascii="Cambria" w:hAnsi="Cambria" w:cs="Cambria"/>
          <w:i/>
          <w:sz w:val="18"/>
        </w:rPr>
        <w:t>может</w:t>
      </w:r>
      <w:r w:rsidR="00333D83" w:rsidRPr="00290CE8">
        <w:rPr>
          <w:rStyle w:val="ezkurwreuab5ozgtqnkl"/>
          <w:i/>
          <w:sz w:val="18"/>
        </w:rPr>
        <w:t xml:space="preserve"> </w:t>
      </w:r>
      <w:r w:rsidR="00333D83" w:rsidRPr="00290CE8">
        <w:rPr>
          <w:rStyle w:val="ezkurwreuab5ozgtqnkl"/>
          <w:rFonts w:ascii="Cambria" w:hAnsi="Cambria" w:cs="Cambria"/>
          <w:i/>
          <w:sz w:val="18"/>
        </w:rPr>
        <w:t>быть</w:t>
      </w:r>
      <w:r w:rsidR="00333D83" w:rsidRPr="00290CE8">
        <w:rPr>
          <w:rStyle w:val="ezkurwreuab5ozgtqnkl"/>
          <w:i/>
          <w:sz w:val="18"/>
        </w:rPr>
        <w:t xml:space="preserve"> </w:t>
      </w:r>
      <w:r w:rsidR="00333D83" w:rsidRPr="00290CE8">
        <w:rPr>
          <w:rStyle w:val="ezkurwreuab5ozgtqnkl"/>
          <w:rFonts w:ascii="Cambria" w:hAnsi="Cambria" w:cs="Cambria"/>
          <w:i/>
          <w:sz w:val="18"/>
        </w:rPr>
        <w:t>менее</w:t>
      </w:r>
      <w:r w:rsidR="00333D83" w:rsidRPr="00290CE8">
        <w:rPr>
          <w:i/>
          <w:sz w:val="18"/>
        </w:rPr>
        <w:t xml:space="preserve"> </w:t>
      </w:r>
      <w:r w:rsidR="00333D83" w:rsidRPr="00290CE8">
        <w:rPr>
          <w:rStyle w:val="ezkurwreuab5ozgtqnkl"/>
          <w:i/>
          <w:sz w:val="18"/>
        </w:rPr>
        <w:t>10</w:t>
      </w:r>
      <w:r w:rsidR="00333D83" w:rsidRPr="00290CE8">
        <w:rPr>
          <w:i/>
          <w:sz w:val="18"/>
        </w:rPr>
        <w:t xml:space="preserve"> </w:t>
      </w:r>
      <w:r w:rsidR="00333D83" w:rsidRPr="00290CE8">
        <w:rPr>
          <w:rStyle w:val="ezkurwreuab5ozgtqnkl"/>
          <w:rFonts w:ascii="Cambria" w:hAnsi="Cambria" w:cs="Cambria"/>
          <w:i/>
          <w:sz w:val="18"/>
        </w:rPr>
        <w:t>рабочих</w:t>
      </w:r>
      <w:r w:rsidR="00333D83" w:rsidRPr="00290CE8">
        <w:rPr>
          <w:i/>
          <w:sz w:val="18"/>
        </w:rPr>
        <w:t xml:space="preserve"> </w:t>
      </w:r>
      <w:r w:rsidR="00333D83" w:rsidRPr="00290CE8">
        <w:rPr>
          <w:rStyle w:val="ezkurwreuab5ozgtqnkl"/>
          <w:rFonts w:ascii="Cambria" w:hAnsi="Cambria" w:cs="Cambria"/>
          <w:i/>
          <w:sz w:val="18"/>
        </w:rPr>
        <w:t>дней.</w:t>
      </w:r>
    </w:p>
    <w:p w:rsidR="00DC22B5" w:rsidRPr="00290CE8" w:rsidRDefault="00DC22B5" w:rsidP="003B2F27">
      <w:pPr>
        <w:widowControl w:val="0"/>
        <w:spacing w:after="160" w:line="360" w:lineRule="auto"/>
        <w:ind w:firstLine="567"/>
        <w:jc w:val="both"/>
        <w:rPr>
          <w:rFonts w:ascii="GHEA Grapalat" w:hAnsi="GHEA Grapalat"/>
          <w:i/>
          <w:sz w:val="22"/>
        </w:rPr>
      </w:pPr>
    </w:p>
    <w:p w:rsidR="003B2F27" w:rsidRPr="00290CE8" w:rsidRDefault="003B2F27" w:rsidP="003B2F27">
      <w:pPr>
        <w:widowControl w:val="0"/>
        <w:spacing w:after="160" w:line="360" w:lineRule="auto"/>
        <w:ind w:firstLine="567"/>
        <w:jc w:val="both"/>
        <w:rPr>
          <w:rFonts w:ascii="GHEA Grapalat" w:hAnsi="GHEA Grapalat" w:cs="Sylfaen"/>
          <w:i/>
          <w:sz w:val="22"/>
        </w:rPr>
      </w:pPr>
      <w:r w:rsidRPr="00290CE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rsidR="003B2F27" w:rsidRPr="00290CE8" w:rsidRDefault="003B2F27" w:rsidP="003B2F27">
      <w:pPr>
        <w:rPr>
          <w:rFonts w:ascii="GHEA Grapalat" w:hAnsi="GHEA Grapalat"/>
          <w:sz w:val="22"/>
        </w:rPr>
      </w:pPr>
      <w:r w:rsidRPr="00290CE8">
        <w:rPr>
          <w:rFonts w:ascii="GHEA Grapalat" w:hAnsi="GHEA Grapalat"/>
          <w:sz w:val="22"/>
        </w:rPr>
        <w:br w:type="page"/>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lastRenderedPageBreak/>
        <w:t>Приложение № 1</w:t>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 xml:space="preserve">к Договору под кодом </w:t>
      </w:r>
      <w:r w:rsidRPr="00290CE8">
        <w:rPr>
          <w:rFonts w:ascii="GHEA Grapalat" w:hAnsi="GHEA Grapalat"/>
          <w:i/>
          <w:sz w:val="22"/>
        </w:rPr>
        <w:br/>
        <w:t>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0E21E1">
      <w:pPr>
        <w:widowControl w:val="0"/>
        <w:spacing w:after="160" w:line="360" w:lineRule="auto"/>
        <w:jc w:val="right"/>
        <w:rPr>
          <w:rFonts w:ascii="GHEA Grapalat" w:hAnsi="GHEA Grapalat"/>
          <w:sz w:val="22"/>
        </w:rPr>
      </w:pPr>
      <w:r w:rsidRPr="00290CE8">
        <w:rPr>
          <w:rFonts w:ascii="GHEA Grapalat" w:hAnsi="GHEA Grapalat"/>
          <w:sz w:val="22"/>
        </w:rPr>
        <w:t>ТЕХНИЧЕСКАЯ ХАРАКТЕРИСТИКА-ГРАФИК ЗАКУПКИ</w:t>
      </w:r>
      <w:r w:rsidR="000E21E1" w:rsidRPr="00290CE8">
        <w:rPr>
          <w:rFonts w:ascii="GHEA Grapalat" w:hAnsi="GHEA Grapalat"/>
          <w:sz w:val="22"/>
        </w:rPr>
        <w:t xml:space="preserve">                </w:t>
      </w:r>
      <w:r w:rsidRPr="00290CE8">
        <w:rPr>
          <w:rFonts w:ascii="GHEA Grapalat" w:hAnsi="GHEA Grapalat"/>
          <w:sz w:val="22"/>
        </w:rPr>
        <w:t>драмов РА</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592"/>
        <w:gridCol w:w="754"/>
        <w:gridCol w:w="597"/>
        <w:gridCol w:w="357"/>
        <w:gridCol w:w="1024"/>
        <w:gridCol w:w="1177"/>
        <w:gridCol w:w="727"/>
        <w:gridCol w:w="927"/>
        <w:gridCol w:w="203"/>
        <w:gridCol w:w="1160"/>
      </w:tblGrid>
      <w:tr w:rsidR="00290CE8" w:rsidRPr="00290CE8" w:rsidTr="000E21E1">
        <w:trPr>
          <w:trHeight w:val="413"/>
          <w:jc w:val="center"/>
        </w:trPr>
        <w:tc>
          <w:tcPr>
            <w:tcW w:w="10139" w:type="dxa"/>
            <w:gridSpan w:val="11"/>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Услуги</w:t>
            </w:r>
          </w:p>
        </w:tc>
      </w:tr>
      <w:tr w:rsidR="00290CE8" w:rsidRPr="00290CE8" w:rsidTr="00BA319F">
        <w:trPr>
          <w:trHeight w:val="242"/>
          <w:jc w:val="center"/>
        </w:trPr>
        <w:tc>
          <w:tcPr>
            <w:tcW w:w="1621"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номер предусмотренного приглашением лота</w:t>
            </w:r>
          </w:p>
        </w:tc>
        <w:tc>
          <w:tcPr>
            <w:tcW w:w="1591"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промежуточный код, предусмотренный планом закупок по классификации ЕЗК (CPV)</w:t>
            </w:r>
          </w:p>
        </w:tc>
        <w:tc>
          <w:tcPr>
            <w:tcW w:w="1708" w:type="dxa"/>
            <w:gridSpan w:val="3"/>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техническая характеристика</w:t>
            </w:r>
          </w:p>
        </w:tc>
        <w:tc>
          <w:tcPr>
            <w:tcW w:w="1024"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единица измерения</w:t>
            </w:r>
          </w:p>
        </w:tc>
        <w:tc>
          <w:tcPr>
            <w:tcW w:w="1177"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общая цена/драмов РА</w:t>
            </w:r>
          </w:p>
        </w:tc>
        <w:tc>
          <w:tcPr>
            <w:tcW w:w="727" w:type="dxa"/>
            <w:vMerge w:val="restart"/>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общий объем</w:t>
            </w:r>
          </w:p>
        </w:tc>
        <w:tc>
          <w:tcPr>
            <w:tcW w:w="2291" w:type="dxa"/>
            <w:gridSpan w:val="3"/>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предоставления</w:t>
            </w:r>
          </w:p>
        </w:tc>
      </w:tr>
      <w:tr w:rsidR="00290CE8" w:rsidRPr="00290CE8" w:rsidTr="00BA319F">
        <w:trPr>
          <w:trHeight w:val="491"/>
          <w:jc w:val="center"/>
        </w:trPr>
        <w:tc>
          <w:tcPr>
            <w:tcW w:w="1621" w:type="dxa"/>
            <w:vMerge/>
            <w:vAlign w:val="center"/>
          </w:tcPr>
          <w:p w:rsidR="007D5AEB" w:rsidRPr="00290CE8" w:rsidRDefault="007D5AEB" w:rsidP="001B2478">
            <w:pPr>
              <w:widowControl w:val="0"/>
              <w:spacing w:after="120"/>
              <w:jc w:val="center"/>
              <w:rPr>
                <w:rFonts w:ascii="GHEA Grapalat" w:hAnsi="GHEA Grapalat"/>
                <w:sz w:val="20"/>
              </w:rPr>
            </w:pPr>
          </w:p>
        </w:tc>
        <w:tc>
          <w:tcPr>
            <w:tcW w:w="1591" w:type="dxa"/>
            <w:vMerge/>
            <w:vAlign w:val="center"/>
          </w:tcPr>
          <w:p w:rsidR="007D5AEB" w:rsidRPr="00290CE8" w:rsidRDefault="007D5AEB" w:rsidP="001B2478">
            <w:pPr>
              <w:widowControl w:val="0"/>
              <w:spacing w:after="120"/>
              <w:jc w:val="center"/>
              <w:rPr>
                <w:rFonts w:ascii="GHEA Grapalat" w:hAnsi="GHEA Grapalat"/>
                <w:sz w:val="20"/>
              </w:rPr>
            </w:pPr>
          </w:p>
        </w:tc>
        <w:tc>
          <w:tcPr>
            <w:tcW w:w="1708" w:type="dxa"/>
            <w:gridSpan w:val="3"/>
            <w:vMerge/>
            <w:vAlign w:val="center"/>
          </w:tcPr>
          <w:p w:rsidR="007D5AEB" w:rsidRPr="00290CE8" w:rsidRDefault="007D5AEB" w:rsidP="001B2478">
            <w:pPr>
              <w:widowControl w:val="0"/>
              <w:spacing w:after="120"/>
              <w:jc w:val="center"/>
              <w:rPr>
                <w:rFonts w:ascii="GHEA Grapalat" w:hAnsi="GHEA Grapalat"/>
                <w:sz w:val="20"/>
              </w:rPr>
            </w:pPr>
          </w:p>
        </w:tc>
        <w:tc>
          <w:tcPr>
            <w:tcW w:w="1024" w:type="dxa"/>
            <w:vMerge/>
            <w:vAlign w:val="center"/>
          </w:tcPr>
          <w:p w:rsidR="007D5AEB" w:rsidRPr="00290CE8" w:rsidRDefault="007D5AEB" w:rsidP="001B2478">
            <w:pPr>
              <w:widowControl w:val="0"/>
              <w:spacing w:after="120"/>
              <w:jc w:val="center"/>
              <w:rPr>
                <w:rFonts w:ascii="GHEA Grapalat" w:hAnsi="GHEA Grapalat"/>
                <w:sz w:val="20"/>
              </w:rPr>
            </w:pPr>
          </w:p>
        </w:tc>
        <w:tc>
          <w:tcPr>
            <w:tcW w:w="1177" w:type="dxa"/>
            <w:vMerge/>
            <w:vAlign w:val="center"/>
          </w:tcPr>
          <w:p w:rsidR="007D5AEB" w:rsidRPr="00290CE8" w:rsidRDefault="007D5AEB" w:rsidP="001B2478">
            <w:pPr>
              <w:widowControl w:val="0"/>
              <w:spacing w:after="120"/>
              <w:jc w:val="center"/>
              <w:rPr>
                <w:rFonts w:ascii="GHEA Grapalat" w:hAnsi="GHEA Grapalat"/>
                <w:sz w:val="20"/>
              </w:rPr>
            </w:pPr>
          </w:p>
        </w:tc>
        <w:tc>
          <w:tcPr>
            <w:tcW w:w="727" w:type="dxa"/>
            <w:vMerge/>
            <w:vAlign w:val="center"/>
          </w:tcPr>
          <w:p w:rsidR="007D5AEB" w:rsidRPr="00290CE8" w:rsidRDefault="007D5AEB" w:rsidP="001B2478">
            <w:pPr>
              <w:widowControl w:val="0"/>
              <w:spacing w:after="120"/>
              <w:jc w:val="center"/>
              <w:rPr>
                <w:rFonts w:ascii="GHEA Grapalat" w:hAnsi="GHEA Grapalat"/>
                <w:sz w:val="20"/>
              </w:rPr>
            </w:pPr>
          </w:p>
        </w:tc>
        <w:tc>
          <w:tcPr>
            <w:tcW w:w="1131" w:type="dxa"/>
            <w:gridSpan w:val="2"/>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20"/>
              </w:rPr>
              <w:t>адрес</w:t>
            </w:r>
          </w:p>
        </w:tc>
        <w:tc>
          <w:tcPr>
            <w:tcW w:w="1160" w:type="dxa"/>
            <w:vAlign w:val="center"/>
          </w:tcPr>
          <w:p w:rsidR="007D5AEB" w:rsidRPr="00290CE8" w:rsidRDefault="007D5AEB" w:rsidP="001B2478">
            <w:pPr>
              <w:widowControl w:val="0"/>
              <w:spacing w:after="120"/>
              <w:jc w:val="center"/>
              <w:rPr>
                <w:rFonts w:ascii="GHEA Grapalat" w:hAnsi="GHEA Grapalat"/>
                <w:sz w:val="20"/>
                <w:lang w:val="en-US"/>
              </w:rPr>
            </w:pPr>
            <w:r w:rsidRPr="00290CE8">
              <w:rPr>
                <w:rFonts w:ascii="GHEA Grapalat" w:hAnsi="GHEA Grapalat"/>
                <w:sz w:val="20"/>
              </w:rPr>
              <w:t>срок</w:t>
            </w:r>
            <w:r w:rsidRPr="00290CE8">
              <w:rPr>
                <w:rStyle w:val="FootnoteReference"/>
                <w:rFonts w:ascii="GHEA Grapalat" w:hAnsi="GHEA Grapalat"/>
                <w:sz w:val="20"/>
              </w:rPr>
              <w:footnoteReference w:customMarkFollows="1" w:id="21"/>
              <w:t>**</w:t>
            </w:r>
          </w:p>
        </w:tc>
      </w:tr>
      <w:tr w:rsidR="00290CE8" w:rsidRPr="00290CE8" w:rsidTr="00BA319F">
        <w:trPr>
          <w:trHeight w:val="271"/>
          <w:jc w:val="center"/>
        </w:trPr>
        <w:tc>
          <w:tcPr>
            <w:tcW w:w="1621" w:type="dxa"/>
          </w:tcPr>
          <w:p w:rsidR="007D5AEB" w:rsidRPr="00290CE8" w:rsidRDefault="007D5AEB" w:rsidP="001B2478">
            <w:pPr>
              <w:jc w:val="center"/>
              <w:rPr>
                <w:rFonts w:ascii="GHEA Grapalat" w:hAnsi="GHEA Grapalat"/>
                <w:sz w:val="20"/>
                <w:szCs w:val="20"/>
                <w:lang w:val="hy-AM"/>
              </w:rPr>
            </w:pPr>
            <w:r w:rsidRPr="00290CE8">
              <w:rPr>
                <w:rFonts w:ascii="GHEA Grapalat" w:hAnsi="GHEA Grapalat"/>
                <w:sz w:val="20"/>
                <w:szCs w:val="20"/>
                <w:lang w:val="hy-AM"/>
              </w:rPr>
              <w:t>1</w:t>
            </w:r>
          </w:p>
        </w:tc>
        <w:tc>
          <w:tcPr>
            <w:tcW w:w="1591" w:type="dxa"/>
            <w:vAlign w:val="center"/>
          </w:tcPr>
          <w:p w:rsidR="007D5AEB" w:rsidRPr="00290CE8" w:rsidRDefault="007D5AEB" w:rsidP="001B2478">
            <w:pPr>
              <w:jc w:val="center"/>
              <w:rPr>
                <w:rFonts w:ascii="GHEA Grapalat" w:hAnsi="GHEA Grapalat"/>
                <w:sz w:val="20"/>
                <w:szCs w:val="20"/>
              </w:rPr>
            </w:pPr>
            <w:r w:rsidRPr="00290CE8">
              <w:rPr>
                <w:rFonts w:ascii="GHEA Grapalat" w:hAnsi="GHEA Grapalat"/>
                <w:sz w:val="20"/>
                <w:szCs w:val="20"/>
              </w:rPr>
              <w:t>71351540/1</w:t>
            </w:r>
          </w:p>
        </w:tc>
        <w:tc>
          <w:tcPr>
            <w:tcW w:w="1708" w:type="dxa"/>
            <w:gridSpan w:val="3"/>
          </w:tcPr>
          <w:p w:rsidR="000E21E1" w:rsidRPr="00290CE8" w:rsidRDefault="000E21E1" w:rsidP="000E21E1">
            <w:pPr>
              <w:rPr>
                <w:rFonts w:ascii="GHEA Grapalat" w:hAnsi="GHEA Grapalat"/>
                <w:sz w:val="20"/>
                <w:szCs w:val="20"/>
              </w:rPr>
            </w:pPr>
            <w:r w:rsidRPr="00290CE8">
              <w:rPr>
                <w:rFonts w:ascii="GHEA Grapalat" w:hAnsi="GHEA Grapalat"/>
                <w:sz w:val="20"/>
                <w:szCs w:val="20"/>
              </w:rPr>
              <w:t>Для нужд муниципалитета «Джрвежи»: контроль качества и консультационные услуги по строительству мемориального комплекса «ВАСН АЙРЕНЯЦ НАХАТАКАТС», реконструкции и благоустройству прилегающей территории.</w:t>
            </w:r>
          </w:p>
          <w:p w:rsidR="007D5AEB" w:rsidRPr="00290CE8" w:rsidRDefault="000E21E1" w:rsidP="000E21E1">
            <w:pPr>
              <w:rPr>
                <w:rFonts w:ascii="GHEA Grapalat" w:hAnsi="GHEA Grapalat"/>
                <w:sz w:val="20"/>
                <w:szCs w:val="20"/>
              </w:rPr>
            </w:pPr>
            <w:r w:rsidRPr="00290CE8">
              <w:rPr>
                <w:rFonts w:ascii="GHEA Grapalat" w:hAnsi="GHEA Grapalat"/>
                <w:sz w:val="20"/>
                <w:szCs w:val="20"/>
              </w:rPr>
              <w:t xml:space="preserve">/Строительные работы </w:t>
            </w:r>
            <w:r w:rsidR="007D5AEB" w:rsidRPr="00290CE8">
              <w:rPr>
                <w:rFonts w:ascii="GHEA Grapalat" w:hAnsi="GHEA Grapalat"/>
                <w:sz w:val="20"/>
                <w:szCs w:val="20"/>
              </w:rPr>
              <w:t xml:space="preserve">Код строительных работ </w:t>
            </w:r>
            <w:r w:rsidR="007D5AEB" w:rsidRPr="00290CE8">
              <w:rPr>
                <w:rFonts w:ascii="GHEA Grapalat" w:hAnsi="GHEA Grapalat" w:cs="Sylfaen"/>
                <w:sz w:val="20"/>
                <w:szCs w:val="20"/>
                <w:lang w:val="hy-AM"/>
              </w:rPr>
              <w:t>ԿՄՋՀ-ԳՀԱՇՁԲ-26/4</w:t>
            </w:r>
            <w:r w:rsidR="007D5AEB" w:rsidRPr="00290CE8">
              <w:rPr>
                <w:rFonts w:ascii="GHEA Grapalat" w:hAnsi="GHEA Grapalat"/>
                <w:sz w:val="20"/>
                <w:szCs w:val="20"/>
              </w:rPr>
              <w:t>/</w:t>
            </w:r>
          </w:p>
          <w:p w:rsidR="007D5AEB" w:rsidRPr="00290CE8" w:rsidRDefault="007D5AEB" w:rsidP="001B2478">
            <w:pPr>
              <w:pStyle w:val="BodyTextIndent2"/>
              <w:spacing w:line="240" w:lineRule="auto"/>
              <w:ind w:firstLine="0"/>
              <w:jc w:val="center"/>
              <w:rPr>
                <w:rFonts w:ascii="GHEA Grapalat" w:hAnsi="GHEA Grapalat"/>
                <w:lang w:val="hy-AM"/>
              </w:rPr>
            </w:pPr>
            <w:r w:rsidRPr="00290CE8">
              <w:rPr>
                <w:rFonts w:ascii="GHEA Grapalat" w:hAnsi="GHEA Grapalat"/>
                <w:sz w:val="18"/>
                <w:szCs w:val="18"/>
              </w:rPr>
              <w:t>См. ниже</w:t>
            </w:r>
          </w:p>
        </w:tc>
        <w:tc>
          <w:tcPr>
            <w:tcW w:w="1024" w:type="dxa"/>
            <w:vAlign w:val="center"/>
          </w:tcPr>
          <w:p w:rsidR="007D5AEB" w:rsidRPr="00290CE8" w:rsidRDefault="007D5AEB" w:rsidP="001B2478">
            <w:pPr>
              <w:widowControl w:val="0"/>
              <w:spacing w:after="120"/>
              <w:jc w:val="center"/>
              <w:rPr>
                <w:rFonts w:ascii="GHEA Grapalat" w:hAnsi="GHEA Grapalat"/>
                <w:sz w:val="20"/>
              </w:rPr>
            </w:pPr>
            <w:r w:rsidRPr="00290CE8">
              <w:rPr>
                <w:rFonts w:ascii="GHEA Grapalat" w:hAnsi="GHEA Grapalat"/>
                <w:sz w:val="16"/>
                <w:szCs w:val="16"/>
                <w:lang w:val="hy-AM"/>
              </w:rPr>
              <w:t>Драм</w:t>
            </w:r>
          </w:p>
        </w:tc>
        <w:tc>
          <w:tcPr>
            <w:tcW w:w="1177" w:type="dxa"/>
            <w:vAlign w:val="center"/>
          </w:tcPr>
          <w:p w:rsidR="007D5AEB" w:rsidRPr="00290CE8" w:rsidRDefault="007D5AEB" w:rsidP="001B2478">
            <w:pPr>
              <w:widowControl w:val="0"/>
              <w:spacing w:after="120"/>
              <w:jc w:val="center"/>
              <w:rPr>
                <w:rFonts w:ascii="GHEA Grapalat" w:hAnsi="GHEA Grapalat"/>
                <w:sz w:val="20"/>
              </w:rPr>
            </w:pPr>
          </w:p>
        </w:tc>
        <w:tc>
          <w:tcPr>
            <w:tcW w:w="727" w:type="dxa"/>
            <w:vAlign w:val="center"/>
          </w:tcPr>
          <w:p w:rsidR="007D5AEB" w:rsidRPr="00290CE8" w:rsidRDefault="007D5AEB" w:rsidP="001B2478">
            <w:pPr>
              <w:widowControl w:val="0"/>
              <w:spacing w:after="120"/>
              <w:jc w:val="center"/>
              <w:rPr>
                <w:rFonts w:ascii="GHEA Grapalat" w:hAnsi="GHEA Grapalat"/>
                <w:sz w:val="16"/>
                <w:szCs w:val="16"/>
                <w:lang w:val="hy-AM"/>
              </w:rPr>
            </w:pPr>
            <w:r w:rsidRPr="00290CE8">
              <w:rPr>
                <w:rFonts w:ascii="GHEA Grapalat" w:hAnsi="GHEA Grapalat"/>
                <w:sz w:val="16"/>
                <w:szCs w:val="16"/>
                <w:lang w:val="hy-AM"/>
              </w:rPr>
              <w:t>1</w:t>
            </w:r>
          </w:p>
        </w:tc>
        <w:tc>
          <w:tcPr>
            <w:tcW w:w="1131" w:type="dxa"/>
            <w:gridSpan w:val="2"/>
            <w:vAlign w:val="center"/>
          </w:tcPr>
          <w:p w:rsidR="007D5AEB" w:rsidRPr="00290CE8" w:rsidRDefault="007D5AEB" w:rsidP="001B2478">
            <w:pPr>
              <w:pStyle w:val="BodyText"/>
              <w:tabs>
                <w:tab w:val="left" w:pos="5968"/>
              </w:tabs>
              <w:jc w:val="center"/>
              <w:rPr>
                <w:rFonts w:ascii="GHEA Grapalat" w:hAnsi="GHEA Grapalat"/>
                <w:sz w:val="16"/>
                <w:szCs w:val="16"/>
                <w:lang w:val="af-ZA"/>
              </w:rPr>
            </w:pPr>
            <w:r w:rsidRPr="00290CE8">
              <w:rPr>
                <w:rFonts w:ascii="GHEA Grapalat" w:hAnsi="GHEA Grapalat" w:cs="Times Armenian"/>
                <w:sz w:val="16"/>
                <w:szCs w:val="16"/>
                <w:lang w:val="af-ZA"/>
              </w:rPr>
              <w:t>Джрвежский муниципалитет</w:t>
            </w:r>
          </w:p>
          <w:p w:rsidR="007D5AEB" w:rsidRPr="00290CE8" w:rsidRDefault="007D5AEB" w:rsidP="001B2478">
            <w:pPr>
              <w:widowControl w:val="0"/>
              <w:spacing w:after="120"/>
              <w:ind w:left="-71"/>
              <w:jc w:val="center"/>
              <w:rPr>
                <w:rFonts w:ascii="GHEA Grapalat" w:hAnsi="GHEA Grapalat"/>
                <w:sz w:val="16"/>
                <w:szCs w:val="16"/>
              </w:rPr>
            </w:pPr>
          </w:p>
        </w:tc>
        <w:tc>
          <w:tcPr>
            <w:tcW w:w="1160" w:type="dxa"/>
            <w:vAlign w:val="center"/>
          </w:tcPr>
          <w:p w:rsidR="007D5AEB" w:rsidRPr="00290CE8" w:rsidRDefault="00BA319F" w:rsidP="001B2478">
            <w:pPr>
              <w:widowControl w:val="0"/>
              <w:spacing w:after="120"/>
              <w:jc w:val="center"/>
              <w:rPr>
                <w:rFonts w:ascii="GHEA Grapalat" w:hAnsi="GHEA Grapalat"/>
                <w:sz w:val="16"/>
                <w:szCs w:val="16"/>
              </w:rPr>
            </w:pPr>
            <w:r w:rsidRPr="00290CE8">
              <w:rPr>
                <w:rFonts w:ascii="GHEA Grapalat" w:hAnsi="GHEA Grapalat"/>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r w:rsidR="007D5AEB" w:rsidRPr="00290CE8">
              <w:rPr>
                <w:rFonts w:ascii="GHEA Grapalat" w:hAnsi="GHEA Grapalat"/>
                <w:sz w:val="16"/>
                <w:szCs w:val="16"/>
              </w:rPr>
              <w:t>.</w:t>
            </w:r>
          </w:p>
        </w:tc>
      </w:tr>
      <w:tr w:rsidR="00290CE8" w:rsidRPr="00290CE8" w:rsidTr="00BA31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08" w:type="dxa"/>
          <w:trHeight w:val="896"/>
          <w:jc w:val="center"/>
        </w:trPr>
        <w:tc>
          <w:tcPr>
            <w:tcW w:w="3955" w:type="dxa"/>
            <w:gridSpan w:val="3"/>
          </w:tcPr>
          <w:p w:rsidR="007D5AEB" w:rsidRPr="00290CE8" w:rsidRDefault="007D5AEB" w:rsidP="001B2478">
            <w:pPr>
              <w:widowControl w:val="0"/>
              <w:spacing w:after="160" w:line="360" w:lineRule="auto"/>
              <w:jc w:val="center"/>
              <w:rPr>
                <w:rFonts w:ascii="GHEA Grapalat" w:hAnsi="GHEA Grapalat"/>
              </w:rPr>
            </w:pPr>
          </w:p>
        </w:tc>
        <w:tc>
          <w:tcPr>
            <w:tcW w:w="591" w:type="dxa"/>
          </w:tcPr>
          <w:p w:rsidR="007D5AEB" w:rsidRPr="00290CE8" w:rsidRDefault="007D5AEB" w:rsidP="001B2478">
            <w:pPr>
              <w:widowControl w:val="0"/>
              <w:spacing w:after="160" w:line="360" w:lineRule="auto"/>
              <w:jc w:val="center"/>
              <w:rPr>
                <w:rFonts w:ascii="GHEA Grapalat" w:hAnsi="GHEA Grapalat"/>
              </w:rPr>
            </w:pPr>
          </w:p>
        </w:tc>
        <w:tc>
          <w:tcPr>
            <w:tcW w:w="4185" w:type="dxa"/>
            <w:gridSpan w:val="5"/>
          </w:tcPr>
          <w:p w:rsidR="007D5AEB" w:rsidRPr="00290CE8" w:rsidRDefault="007D5AEB" w:rsidP="001B2478">
            <w:pPr>
              <w:widowControl w:val="0"/>
              <w:spacing w:after="160" w:line="360" w:lineRule="auto"/>
              <w:jc w:val="center"/>
              <w:rPr>
                <w:rFonts w:ascii="GHEA Grapalat" w:hAnsi="GHEA Grapalat"/>
              </w:rPr>
            </w:pPr>
          </w:p>
        </w:tc>
      </w:tr>
    </w:tbl>
    <w:p w:rsidR="00BA319F" w:rsidRPr="00290CE8" w:rsidRDefault="00BA319F" w:rsidP="00BA319F">
      <w:pPr>
        <w:widowControl w:val="0"/>
        <w:spacing w:after="160" w:line="360" w:lineRule="auto"/>
        <w:jc w:val="center"/>
        <w:rPr>
          <w:rFonts w:ascii="GHEA Grapalat" w:hAnsi="GHEA Grapalat"/>
          <w:b/>
          <w:sz w:val="22"/>
        </w:rPr>
      </w:pPr>
      <w:r w:rsidRPr="00290CE8">
        <w:rPr>
          <w:rFonts w:ascii="GHEA Grapalat" w:hAnsi="GHEA Grapalat"/>
          <w:b/>
          <w:sz w:val="22"/>
        </w:rPr>
        <w:t>ТЕХНИЧЕСКАЯ СПЕЦИФИКАЦИЯ</w:t>
      </w:r>
    </w:p>
    <w:p w:rsidR="00BA319F" w:rsidRPr="00290CE8" w:rsidRDefault="00BA319F" w:rsidP="00BA319F">
      <w:pPr>
        <w:widowControl w:val="0"/>
        <w:spacing w:after="160" w:line="360" w:lineRule="auto"/>
        <w:jc w:val="center"/>
        <w:rPr>
          <w:rFonts w:ascii="GHEA Grapalat" w:hAnsi="GHEA Grapalat"/>
          <w:b/>
          <w:sz w:val="22"/>
        </w:rPr>
      </w:pPr>
      <w:r w:rsidRPr="00290CE8">
        <w:rPr>
          <w:rFonts w:ascii="GHEA Grapalat" w:hAnsi="GHEA Grapalat"/>
          <w:b/>
          <w:sz w:val="22"/>
        </w:rPr>
        <w:t>Общие требования к оказанию услуг</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xml:space="preserve">Оказание консультационных услуг по качественному техническому контролю строительства мемориального комплекса «ВАСН АЙРЕНЯЦ НАХАТАКАТ», реконструкции прилегающей </w:t>
      </w:r>
      <w:r w:rsidRPr="00290CE8">
        <w:rPr>
          <w:rFonts w:ascii="GHEA Grapalat" w:hAnsi="GHEA Grapalat"/>
          <w:sz w:val="22"/>
        </w:rPr>
        <w:lastRenderedPageBreak/>
        <w:t>территории и благоустройству в интересах муниципалитета Джрвежа.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Общие требования к оказанию услуг</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1. Технический контроль должен осуществляться на основе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инженерно-техническим проектом, техническими условиями и другими договорными документами.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2. Услуги по техническому контролю должны оказываться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 44 от 28.04.1998, и в рамках обязательств, возложенных на заказчика.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3. Основные обязанности технического руководителя включают:</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периодическое фотографирование состояния строительной площадки от начала до конца строительства;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обеспечение соответствия выполняемых работ условиям договора, строительным нормам и правилам;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и утверждение рабочей и проектной документации, подготовленной Подрядчиком;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мониторинг и оценка строительного процесса для обеспечения завершения строительных работ в соответствии с графиком, указанным в договоре;</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В случае возникновения проблем во время строительства, предложить необходимые меры для соблюдения графика работ;</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lastRenderedPageBreak/>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Проводить замеры объема работ и участвовать в подготовке и утверждении исполнительной документации;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После завершения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Произвести замеры работ, подлежащих выполнению, в соответствии с указаниями Заказчика.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Требования к отчетности</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оказанных услугах.</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об оказанных услугах.</w:t>
      </w:r>
    </w:p>
    <w:p w:rsidR="00BA319F"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Окончательный отчет представляется в течение пяти рабочих дней после подписания Исполнительным Заказчиком окончательного акта приемки-отчетности строительных работ.</w:t>
      </w:r>
    </w:p>
    <w:p w:rsidR="003B2F27" w:rsidRPr="00290CE8" w:rsidRDefault="00BA319F" w:rsidP="00BA319F">
      <w:pPr>
        <w:widowControl w:val="0"/>
        <w:spacing w:after="160" w:line="360" w:lineRule="auto"/>
        <w:jc w:val="both"/>
        <w:rPr>
          <w:rFonts w:ascii="GHEA Grapalat" w:hAnsi="GHEA Grapalat"/>
          <w:sz w:val="22"/>
        </w:rPr>
      </w:pPr>
      <w:r w:rsidRPr="00290CE8">
        <w:rPr>
          <w:rFonts w:ascii="GHEA Grapalat" w:hAnsi="GHEA Grapalat"/>
          <w:sz w:val="22"/>
        </w:rPr>
        <w:t>Для оказания услуг по техническому надзору необходимо иметь лицензию на осуществление деятельности по техническому надзору в соответствующей области качества строительства.</w:t>
      </w:r>
    </w:p>
    <w:tbl>
      <w:tblPr>
        <w:tblW w:w="9639" w:type="dxa"/>
        <w:jc w:val="center"/>
        <w:tblLayout w:type="fixed"/>
        <w:tblLook w:val="0000" w:firstRow="0" w:lastRow="0" w:firstColumn="0" w:lastColumn="0" w:noHBand="0" w:noVBand="0"/>
      </w:tblPr>
      <w:tblGrid>
        <w:gridCol w:w="4536"/>
        <w:gridCol w:w="760"/>
        <w:gridCol w:w="4343"/>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ЗАКАЗЧИК</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lastRenderedPageBreak/>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c>
          <w:tcPr>
            <w:tcW w:w="760" w:type="dxa"/>
          </w:tcPr>
          <w:p w:rsidR="003B2F27" w:rsidRPr="00290CE8" w:rsidRDefault="003B2F27" w:rsidP="005B7138">
            <w:pPr>
              <w:widowControl w:val="0"/>
              <w:spacing w:after="160" w:line="360" w:lineRule="auto"/>
              <w:jc w:val="center"/>
              <w:rPr>
                <w:rFonts w:ascii="GHEA Grapalat" w:hAnsi="GHEA Grapalat"/>
                <w:sz w:val="22"/>
              </w:rPr>
            </w:pPr>
          </w:p>
        </w:tc>
        <w:tc>
          <w:tcPr>
            <w:tcW w:w="4343"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ИСПОЛНИТЕЛЬ</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lastRenderedPageBreak/>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r>
    </w:tbl>
    <w:p w:rsidR="003B2F27" w:rsidRPr="00290CE8" w:rsidRDefault="003B2F27" w:rsidP="003B2F27">
      <w:pPr>
        <w:widowControl w:val="0"/>
        <w:spacing w:after="160" w:line="360" w:lineRule="auto"/>
        <w:jc w:val="center"/>
        <w:rPr>
          <w:rFonts w:ascii="GHEA Grapalat" w:hAnsi="GHEA Grapalat"/>
          <w:sz w:val="22"/>
        </w:rPr>
      </w:pPr>
      <w:r w:rsidRPr="00290CE8">
        <w:rPr>
          <w:rFonts w:ascii="GHEA Grapalat" w:hAnsi="GHEA Grapalat"/>
          <w:sz w:val="22"/>
        </w:rPr>
        <w:lastRenderedPageBreak/>
        <w:br w:type="page"/>
      </w:r>
    </w:p>
    <w:p w:rsidR="00554D44" w:rsidRPr="00290CE8" w:rsidRDefault="00554D44" w:rsidP="00375205">
      <w:pPr>
        <w:widowControl w:val="0"/>
        <w:spacing w:after="160" w:line="360" w:lineRule="auto"/>
        <w:ind w:firstLine="567"/>
        <w:jc w:val="right"/>
        <w:rPr>
          <w:rFonts w:ascii="GHEA Grapalat" w:hAnsi="GHEA Grapalat"/>
          <w:i/>
          <w:sz w:val="22"/>
        </w:rPr>
      </w:pP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Приложение № 2</w:t>
      </w:r>
    </w:p>
    <w:p w:rsidR="003B2F27" w:rsidRPr="00290CE8" w:rsidRDefault="003B2F27" w:rsidP="003B2F27">
      <w:pPr>
        <w:widowControl w:val="0"/>
        <w:spacing w:after="160" w:line="360" w:lineRule="auto"/>
        <w:jc w:val="right"/>
        <w:rPr>
          <w:rFonts w:ascii="GHEA Grapalat" w:hAnsi="GHEA Grapalat"/>
          <w:i/>
          <w:sz w:val="22"/>
        </w:rPr>
      </w:pPr>
      <w:r w:rsidRPr="00290CE8">
        <w:rPr>
          <w:rFonts w:ascii="GHEA Grapalat" w:hAnsi="GHEA Grapalat"/>
          <w:i/>
          <w:sz w:val="22"/>
        </w:rPr>
        <w:t xml:space="preserve">к Договору под кодом </w:t>
      </w:r>
      <w:r w:rsidRPr="00290CE8">
        <w:rPr>
          <w:rFonts w:ascii="GHEA Grapalat" w:hAnsi="GHEA Grapalat"/>
          <w:i/>
          <w:sz w:val="22"/>
        </w:rPr>
        <w:b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tabs>
          <w:tab w:val="left" w:pos="9540"/>
        </w:tabs>
        <w:spacing w:after="160" w:line="360" w:lineRule="auto"/>
        <w:jc w:val="center"/>
        <w:rPr>
          <w:rFonts w:ascii="GHEA Grapalat" w:hAnsi="GHEA Grapalat"/>
          <w:sz w:val="22"/>
        </w:rPr>
      </w:pPr>
    </w:p>
    <w:p w:rsidR="003B2F27" w:rsidRPr="00290CE8" w:rsidRDefault="003B2F27" w:rsidP="003B2F27">
      <w:pPr>
        <w:widowControl w:val="0"/>
        <w:spacing w:after="160" w:line="360" w:lineRule="auto"/>
        <w:jc w:val="center"/>
        <w:rPr>
          <w:rFonts w:ascii="GHEA Grapalat" w:hAnsi="GHEA Grapalat"/>
          <w:sz w:val="22"/>
          <w:lang w:val="en-US"/>
        </w:rPr>
      </w:pPr>
      <w:r w:rsidRPr="00290CE8">
        <w:rPr>
          <w:rFonts w:ascii="GHEA Grapalat" w:hAnsi="GHEA Grapalat"/>
          <w:sz w:val="22"/>
        </w:rPr>
        <w:t>ГРАФИК ОПЛАТЫ</w:t>
      </w:r>
      <w:r w:rsidRPr="00290CE8">
        <w:rPr>
          <w:rStyle w:val="FootnoteReference"/>
          <w:rFonts w:ascii="GHEA Grapalat" w:hAnsi="GHEA Grapalat"/>
          <w:sz w:val="22"/>
        </w:rPr>
        <w:footnoteReference w:customMarkFollows="1" w:id="22"/>
        <w:t>*</w:t>
      </w:r>
    </w:p>
    <w:p w:rsidR="003B2F27" w:rsidRPr="00290CE8" w:rsidRDefault="003B2F27" w:rsidP="003B2F27">
      <w:pPr>
        <w:widowControl w:val="0"/>
        <w:spacing w:after="160" w:line="360" w:lineRule="auto"/>
        <w:jc w:val="right"/>
        <w:rPr>
          <w:rFonts w:ascii="GHEA Grapalat" w:hAnsi="GHEA Grapalat"/>
          <w:sz w:val="22"/>
        </w:rPr>
      </w:pPr>
      <w:r w:rsidRPr="00290CE8">
        <w:rPr>
          <w:rFonts w:ascii="GHEA Grapalat" w:hAnsi="GHEA Grapalat"/>
          <w:sz w:val="22"/>
        </w:rPr>
        <w:t>драмов РА</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
        <w:gridCol w:w="3007"/>
        <w:gridCol w:w="450"/>
        <w:gridCol w:w="450"/>
        <w:gridCol w:w="360"/>
        <w:gridCol w:w="540"/>
        <w:gridCol w:w="360"/>
        <w:gridCol w:w="540"/>
        <w:gridCol w:w="450"/>
        <w:gridCol w:w="450"/>
        <w:gridCol w:w="450"/>
        <w:gridCol w:w="547"/>
        <w:gridCol w:w="594"/>
        <w:gridCol w:w="565"/>
        <w:gridCol w:w="616"/>
        <w:gridCol w:w="7"/>
      </w:tblGrid>
      <w:tr w:rsidR="00290CE8" w:rsidRPr="00290CE8" w:rsidTr="00104BC3">
        <w:trPr>
          <w:trHeight w:val="336"/>
          <w:jc w:val="center"/>
        </w:trPr>
        <w:tc>
          <w:tcPr>
            <w:tcW w:w="10756" w:type="dxa"/>
            <w:gridSpan w:val="17"/>
          </w:tcPr>
          <w:p w:rsidR="003B2F27" w:rsidRPr="00290CE8" w:rsidRDefault="00104BC3" w:rsidP="005B7138">
            <w:pPr>
              <w:widowControl w:val="0"/>
              <w:spacing w:after="120"/>
              <w:jc w:val="center"/>
              <w:rPr>
                <w:rFonts w:ascii="GHEA Grapalat" w:hAnsi="GHEA Grapalat"/>
                <w:sz w:val="14"/>
                <w:lang w:val="en-US"/>
              </w:rPr>
            </w:pPr>
            <w:r w:rsidRPr="00290CE8">
              <w:rPr>
                <w:rFonts w:ascii="GHEA Grapalat" w:hAnsi="GHEA Grapalat"/>
                <w:sz w:val="14"/>
                <w:lang w:val="en-US"/>
              </w:rPr>
              <w:t>Ч</w:t>
            </w:r>
          </w:p>
        </w:tc>
      </w:tr>
      <w:tr w:rsidR="00290CE8" w:rsidRPr="00290CE8" w:rsidTr="00104BC3">
        <w:trPr>
          <w:trHeight w:val="1651"/>
          <w:jc w:val="center"/>
        </w:trPr>
        <w:tc>
          <w:tcPr>
            <w:tcW w:w="704"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номер предусмотренного приглашением лота</w:t>
            </w:r>
          </w:p>
        </w:tc>
        <w:tc>
          <w:tcPr>
            <w:tcW w:w="666"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промежуточный код, предусмотренный планом закупок по классификации ЕЗК (CPV)</w:t>
            </w:r>
          </w:p>
        </w:tc>
        <w:tc>
          <w:tcPr>
            <w:tcW w:w="3007" w:type="dxa"/>
            <w:vAlign w:val="center"/>
          </w:tcPr>
          <w:p w:rsidR="003B2F27" w:rsidRPr="00290CE8" w:rsidRDefault="003B2F27" w:rsidP="005B7138">
            <w:pPr>
              <w:widowControl w:val="0"/>
              <w:spacing w:after="120"/>
              <w:jc w:val="center"/>
              <w:rPr>
                <w:rFonts w:ascii="GHEA Grapalat" w:hAnsi="GHEA Grapalat"/>
                <w:sz w:val="14"/>
              </w:rPr>
            </w:pPr>
            <w:r w:rsidRPr="00290CE8">
              <w:rPr>
                <w:rFonts w:ascii="GHEA Grapalat" w:hAnsi="GHEA Grapalat"/>
                <w:sz w:val="14"/>
              </w:rPr>
              <w:t>наименование</w:t>
            </w:r>
          </w:p>
        </w:tc>
        <w:tc>
          <w:tcPr>
            <w:tcW w:w="6379" w:type="dxa"/>
            <w:gridSpan w:val="14"/>
            <w:vAlign w:val="center"/>
          </w:tcPr>
          <w:p w:rsidR="003B2F27" w:rsidRPr="00290CE8" w:rsidRDefault="003B2F27" w:rsidP="00104BC3">
            <w:pPr>
              <w:widowControl w:val="0"/>
              <w:spacing w:after="120"/>
              <w:jc w:val="both"/>
              <w:rPr>
                <w:rFonts w:ascii="GHEA Grapalat" w:hAnsi="GHEA Grapalat"/>
                <w:sz w:val="14"/>
              </w:rPr>
            </w:pPr>
            <w:r w:rsidRPr="00290CE8">
              <w:rPr>
                <w:rFonts w:ascii="GHEA Grapalat" w:hAnsi="GHEA Grapalat"/>
                <w:sz w:val="14"/>
              </w:rPr>
              <w:t>Оплату услуги пр</w:t>
            </w:r>
            <w:r w:rsidR="00104BC3" w:rsidRPr="00290CE8">
              <w:rPr>
                <w:rFonts w:ascii="GHEA Grapalat" w:hAnsi="GHEA Grapalat"/>
                <w:sz w:val="14"/>
              </w:rPr>
              <w:t>едусматривается произвести в 2026</w:t>
            </w:r>
            <w:r w:rsidRPr="00290CE8">
              <w:rPr>
                <w:rFonts w:ascii="GHEA Grapalat" w:hAnsi="GHEA Grapalat"/>
                <w:sz w:val="14"/>
              </w:rPr>
              <w:t>, по месяцам, в том числе</w:t>
            </w:r>
            <w:r w:rsidRPr="00290CE8">
              <w:rPr>
                <w:rStyle w:val="FootnoteReference"/>
                <w:rFonts w:ascii="GHEA Grapalat" w:hAnsi="GHEA Grapalat"/>
                <w:sz w:val="14"/>
              </w:rPr>
              <w:footnoteReference w:customMarkFollows="1" w:id="23"/>
              <w:t>**</w:t>
            </w:r>
          </w:p>
        </w:tc>
      </w:tr>
      <w:tr w:rsidR="00290CE8" w:rsidRPr="00290CE8" w:rsidTr="00104BC3">
        <w:trPr>
          <w:gridAfter w:val="1"/>
          <w:wAfter w:w="7" w:type="dxa"/>
          <w:trHeight w:val="688"/>
          <w:jc w:val="center"/>
        </w:trPr>
        <w:tc>
          <w:tcPr>
            <w:tcW w:w="704" w:type="dxa"/>
          </w:tcPr>
          <w:p w:rsidR="003B2F27" w:rsidRPr="00290CE8" w:rsidRDefault="003B2F27" w:rsidP="005B7138">
            <w:pPr>
              <w:widowControl w:val="0"/>
              <w:spacing w:after="120"/>
              <w:jc w:val="center"/>
              <w:rPr>
                <w:rFonts w:ascii="GHEA Grapalat" w:hAnsi="GHEA Grapalat"/>
                <w:sz w:val="14"/>
              </w:rPr>
            </w:pPr>
          </w:p>
        </w:tc>
        <w:tc>
          <w:tcPr>
            <w:tcW w:w="666" w:type="dxa"/>
          </w:tcPr>
          <w:p w:rsidR="003B2F27" w:rsidRPr="00290CE8" w:rsidRDefault="003B2F27" w:rsidP="005B7138">
            <w:pPr>
              <w:widowControl w:val="0"/>
              <w:spacing w:after="120"/>
              <w:jc w:val="center"/>
              <w:rPr>
                <w:rFonts w:ascii="GHEA Grapalat" w:hAnsi="GHEA Grapalat"/>
                <w:sz w:val="14"/>
              </w:rPr>
            </w:pPr>
          </w:p>
        </w:tc>
        <w:tc>
          <w:tcPr>
            <w:tcW w:w="3007" w:type="dxa"/>
          </w:tcPr>
          <w:p w:rsidR="003B2F27" w:rsidRPr="00290CE8" w:rsidRDefault="003B2F27" w:rsidP="005B7138">
            <w:pPr>
              <w:widowControl w:val="0"/>
              <w:spacing w:after="120"/>
              <w:jc w:val="center"/>
              <w:rPr>
                <w:rFonts w:ascii="GHEA Grapalat" w:hAnsi="GHEA Grapalat"/>
                <w:sz w:val="14"/>
              </w:rPr>
            </w:pPr>
          </w:p>
        </w:tc>
        <w:tc>
          <w:tcPr>
            <w:tcW w:w="450" w:type="dxa"/>
            <w:vAlign w:val="center"/>
          </w:tcPr>
          <w:p w:rsidR="003B2F27" w:rsidRPr="00290CE8" w:rsidRDefault="003B2F27" w:rsidP="005B7138">
            <w:pPr>
              <w:widowControl w:val="0"/>
              <w:spacing w:after="120"/>
              <w:ind w:left="-161" w:right="-148"/>
              <w:jc w:val="center"/>
              <w:rPr>
                <w:rFonts w:ascii="GHEA Grapalat" w:hAnsi="GHEA Grapalat"/>
                <w:sz w:val="14"/>
              </w:rPr>
            </w:pPr>
            <w:r w:rsidRPr="00290CE8">
              <w:rPr>
                <w:rFonts w:ascii="GHEA Grapalat" w:hAnsi="GHEA Grapalat"/>
                <w:sz w:val="14"/>
              </w:rPr>
              <w:t>январь</w:t>
            </w:r>
          </w:p>
        </w:tc>
        <w:tc>
          <w:tcPr>
            <w:tcW w:w="450" w:type="dxa"/>
            <w:vAlign w:val="center"/>
          </w:tcPr>
          <w:p w:rsidR="003B2F27" w:rsidRPr="00290CE8" w:rsidRDefault="003B2F27" w:rsidP="005B7138">
            <w:pPr>
              <w:widowControl w:val="0"/>
              <w:spacing w:after="120"/>
              <w:ind w:left="-68" w:right="-108"/>
              <w:jc w:val="center"/>
              <w:rPr>
                <w:rFonts w:ascii="GHEA Grapalat" w:hAnsi="GHEA Grapalat" w:cs="Sylfaen"/>
                <w:sz w:val="14"/>
              </w:rPr>
            </w:pPr>
            <w:r w:rsidRPr="00290CE8">
              <w:rPr>
                <w:rFonts w:ascii="GHEA Grapalat" w:hAnsi="GHEA Grapalat"/>
                <w:sz w:val="14"/>
              </w:rPr>
              <w:t>февраль</w:t>
            </w:r>
          </w:p>
        </w:tc>
        <w:tc>
          <w:tcPr>
            <w:tcW w:w="360" w:type="dxa"/>
            <w:vAlign w:val="center"/>
          </w:tcPr>
          <w:p w:rsidR="003B2F27" w:rsidRPr="00290CE8" w:rsidRDefault="003B2F27" w:rsidP="005B7138">
            <w:pPr>
              <w:widowControl w:val="0"/>
              <w:spacing w:after="120"/>
              <w:ind w:left="-73" w:right="-73"/>
              <w:jc w:val="center"/>
              <w:rPr>
                <w:rFonts w:ascii="GHEA Grapalat" w:hAnsi="GHEA Grapalat"/>
                <w:sz w:val="14"/>
              </w:rPr>
            </w:pPr>
            <w:r w:rsidRPr="00290CE8">
              <w:rPr>
                <w:rFonts w:ascii="GHEA Grapalat" w:hAnsi="GHEA Grapalat"/>
                <w:sz w:val="14"/>
              </w:rPr>
              <w:t>март</w:t>
            </w:r>
          </w:p>
        </w:tc>
        <w:tc>
          <w:tcPr>
            <w:tcW w:w="540" w:type="dxa"/>
            <w:vAlign w:val="center"/>
          </w:tcPr>
          <w:p w:rsidR="003B2F27" w:rsidRPr="00290CE8" w:rsidRDefault="003B2F27" w:rsidP="005B7138">
            <w:pPr>
              <w:widowControl w:val="0"/>
              <w:spacing w:after="120"/>
              <w:ind w:left="-94" w:right="-80"/>
              <w:jc w:val="center"/>
              <w:rPr>
                <w:rFonts w:ascii="GHEA Grapalat" w:hAnsi="GHEA Grapalat" w:cs="Sylfaen"/>
                <w:sz w:val="14"/>
              </w:rPr>
            </w:pPr>
            <w:r w:rsidRPr="00290CE8">
              <w:rPr>
                <w:rFonts w:ascii="GHEA Grapalat" w:hAnsi="GHEA Grapalat"/>
                <w:sz w:val="14"/>
              </w:rPr>
              <w:t>апрель</w:t>
            </w:r>
          </w:p>
        </w:tc>
        <w:tc>
          <w:tcPr>
            <w:tcW w:w="360" w:type="dxa"/>
            <w:vAlign w:val="center"/>
          </w:tcPr>
          <w:p w:rsidR="003B2F27" w:rsidRPr="00290CE8" w:rsidRDefault="003B2F27" w:rsidP="005B7138">
            <w:pPr>
              <w:widowControl w:val="0"/>
              <w:spacing w:after="120"/>
              <w:ind w:left="-122" w:right="-94"/>
              <w:jc w:val="center"/>
              <w:rPr>
                <w:rFonts w:ascii="GHEA Grapalat" w:hAnsi="GHEA Grapalat"/>
                <w:sz w:val="14"/>
              </w:rPr>
            </w:pPr>
            <w:r w:rsidRPr="00290CE8">
              <w:rPr>
                <w:rFonts w:ascii="GHEA Grapalat" w:hAnsi="GHEA Grapalat"/>
                <w:sz w:val="14"/>
              </w:rPr>
              <w:t>май</w:t>
            </w:r>
          </w:p>
        </w:tc>
        <w:tc>
          <w:tcPr>
            <w:tcW w:w="540" w:type="dxa"/>
            <w:vAlign w:val="center"/>
          </w:tcPr>
          <w:p w:rsidR="003B2F27" w:rsidRPr="00290CE8" w:rsidRDefault="003B2F27" w:rsidP="005B7138">
            <w:pPr>
              <w:widowControl w:val="0"/>
              <w:spacing w:after="120"/>
              <w:ind w:left="-94" w:right="-128"/>
              <w:jc w:val="center"/>
              <w:rPr>
                <w:rFonts w:ascii="GHEA Grapalat" w:hAnsi="GHEA Grapalat"/>
                <w:sz w:val="14"/>
              </w:rPr>
            </w:pPr>
            <w:r w:rsidRPr="00290CE8">
              <w:rPr>
                <w:rFonts w:ascii="GHEA Grapalat" w:hAnsi="GHEA Grapalat"/>
                <w:sz w:val="14"/>
              </w:rPr>
              <w:t>июнь</w:t>
            </w:r>
          </w:p>
        </w:tc>
        <w:tc>
          <w:tcPr>
            <w:tcW w:w="450" w:type="dxa"/>
            <w:vAlign w:val="center"/>
          </w:tcPr>
          <w:p w:rsidR="003B2F27" w:rsidRPr="00290CE8" w:rsidRDefault="003B2F27" w:rsidP="005B7138">
            <w:pPr>
              <w:widowControl w:val="0"/>
              <w:spacing w:after="120"/>
              <w:ind w:left="-118" w:right="-122"/>
              <w:jc w:val="center"/>
              <w:rPr>
                <w:rFonts w:ascii="GHEA Grapalat" w:hAnsi="GHEA Grapalat"/>
                <w:sz w:val="14"/>
              </w:rPr>
            </w:pPr>
            <w:r w:rsidRPr="00290CE8">
              <w:rPr>
                <w:rFonts w:ascii="GHEA Grapalat" w:hAnsi="GHEA Grapalat"/>
                <w:sz w:val="14"/>
              </w:rPr>
              <w:t>июль</w:t>
            </w:r>
          </w:p>
        </w:tc>
        <w:tc>
          <w:tcPr>
            <w:tcW w:w="450" w:type="dxa"/>
            <w:vAlign w:val="center"/>
          </w:tcPr>
          <w:p w:rsidR="003B2F27" w:rsidRPr="00290CE8" w:rsidRDefault="003B2F27" w:rsidP="005B7138">
            <w:pPr>
              <w:widowControl w:val="0"/>
              <w:spacing w:after="120"/>
              <w:ind w:left="-94" w:right="-124"/>
              <w:jc w:val="center"/>
              <w:rPr>
                <w:rFonts w:ascii="GHEA Grapalat" w:hAnsi="GHEA Grapalat"/>
                <w:sz w:val="14"/>
              </w:rPr>
            </w:pPr>
            <w:r w:rsidRPr="00290CE8">
              <w:rPr>
                <w:rFonts w:ascii="GHEA Grapalat" w:hAnsi="GHEA Grapalat"/>
                <w:sz w:val="14"/>
              </w:rPr>
              <w:t>август</w:t>
            </w:r>
          </w:p>
        </w:tc>
        <w:tc>
          <w:tcPr>
            <w:tcW w:w="450" w:type="dxa"/>
            <w:vAlign w:val="center"/>
          </w:tcPr>
          <w:p w:rsidR="003B2F27" w:rsidRPr="00290CE8" w:rsidRDefault="003B2F27" w:rsidP="005B7138">
            <w:pPr>
              <w:widowControl w:val="0"/>
              <w:spacing w:after="120"/>
              <w:ind w:left="-108" w:right="-119"/>
              <w:jc w:val="center"/>
              <w:rPr>
                <w:rFonts w:ascii="GHEA Grapalat" w:hAnsi="GHEA Grapalat"/>
                <w:sz w:val="14"/>
              </w:rPr>
            </w:pPr>
            <w:r w:rsidRPr="00290CE8">
              <w:rPr>
                <w:rFonts w:ascii="GHEA Grapalat" w:hAnsi="GHEA Grapalat"/>
                <w:sz w:val="14"/>
              </w:rPr>
              <w:t>сентябрь</w:t>
            </w:r>
          </w:p>
        </w:tc>
        <w:tc>
          <w:tcPr>
            <w:tcW w:w="547" w:type="dxa"/>
            <w:vAlign w:val="center"/>
          </w:tcPr>
          <w:p w:rsidR="003B2F27" w:rsidRPr="00290CE8" w:rsidRDefault="003B2F27" w:rsidP="005B7138">
            <w:pPr>
              <w:widowControl w:val="0"/>
              <w:spacing w:after="120"/>
              <w:ind w:left="-113" w:right="-124"/>
              <w:jc w:val="center"/>
              <w:rPr>
                <w:rFonts w:ascii="GHEA Grapalat" w:hAnsi="GHEA Grapalat"/>
                <w:sz w:val="14"/>
              </w:rPr>
            </w:pPr>
            <w:r w:rsidRPr="00290CE8">
              <w:rPr>
                <w:rFonts w:ascii="GHEA Grapalat" w:hAnsi="GHEA Grapalat"/>
                <w:sz w:val="14"/>
              </w:rPr>
              <w:t>октябрь</w:t>
            </w:r>
          </w:p>
        </w:tc>
        <w:tc>
          <w:tcPr>
            <w:tcW w:w="594" w:type="dxa"/>
            <w:vAlign w:val="center"/>
          </w:tcPr>
          <w:p w:rsidR="003B2F27" w:rsidRPr="00290CE8" w:rsidRDefault="003B2F27" w:rsidP="005B7138">
            <w:pPr>
              <w:widowControl w:val="0"/>
              <w:spacing w:after="120"/>
              <w:ind w:left="-94" w:right="-108"/>
              <w:jc w:val="center"/>
              <w:rPr>
                <w:rFonts w:ascii="GHEA Grapalat" w:hAnsi="GHEA Grapalat"/>
                <w:sz w:val="14"/>
              </w:rPr>
            </w:pPr>
            <w:r w:rsidRPr="00290CE8">
              <w:rPr>
                <w:rFonts w:ascii="GHEA Grapalat" w:hAnsi="GHEA Grapalat"/>
                <w:sz w:val="14"/>
              </w:rPr>
              <w:t>ноябрь</w:t>
            </w:r>
          </w:p>
        </w:tc>
        <w:tc>
          <w:tcPr>
            <w:tcW w:w="565" w:type="dxa"/>
            <w:vAlign w:val="center"/>
          </w:tcPr>
          <w:p w:rsidR="003B2F27" w:rsidRPr="00290CE8" w:rsidRDefault="003B2F27" w:rsidP="005B7138">
            <w:pPr>
              <w:widowControl w:val="0"/>
              <w:spacing w:after="120"/>
              <w:ind w:left="-136" w:right="-80"/>
              <w:jc w:val="center"/>
              <w:rPr>
                <w:rFonts w:ascii="GHEA Grapalat" w:hAnsi="GHEA Grapalat"/>
                <w:sz w:val="14"/>
              </w:rPr>
            </w:pPr>
            <w:r w:rsidRPr="00290CE8">
              <w:rPr>
                <w:rFonts w:ascii="GHEA Grapalat" w:hAnsi="GHEA Grapalat"/>
                <w:sz w:val="14"/>
              </w:rPr>
              <w:t>декабрь</w:t>
            </w:r>
          </w:p>
        </w:tc>
        <w:tc>
          <w:tcPr>
            <w:tcW w:w="616" w:type="dxa"/>
            <w:vAlign w:val="center"/>
          </w:tcPr>
          <w:p w:rsidR="003B2F27" w:rsidRPr="00290CE8" w:rsidRDefault="003B2F27" w:rsidP="005B7138">
            <w:pPr>
              <w:widowControl w:val="0"/>
              <w:spacing w:after="120"/>
              <w:ind w:right="-1"/>
              <w:jc w:val="center"/>
              <w:rPr>
                <w:rFonts w:ascii="GHEA Grapalat" w:hAnsi="GHEA Grapalat"/>
                <w:sz w:val="14"/>
                <w:lang w:val="en-US"/>
              </w:rPr>
            </w:pPr>
            <w:r w:rsidRPr="00290CE8">
              <w:rPr>
                <w:rFonts w:ascii="GHEA Grapalat" w:hAnsi="GHEA Grapalat"/>
                <w:sz w:val="14"/>
              </w:rPr>
              <w:t>Всего</w:t>
            </w:r>
          </w:p>
        </w:tc>
      </w:tr>
      <w:tr w:rsidR="00290CE8" w:rsidRPr="00290CE8" w:rsidTr="00104BC3">
        <w:trPr>
          <w:gridAfter w:val="1"/>
          <w:wAfter w:w="7" w:type="dxa"/>
          <w:cantSplit/>
          <w:trHeight w:val="1051"/>
          <w:jc w:val="center"/>
        </w:trPr>
        <w:tc>
          <w:tcPr>
            <w:tcW w:w="704" w:type="dxa"/>
          </w:tcPr>
          <w:p w:rsidR="00104BC3" w:rsidRPr="00290CE8" w:rsidRDefault="00104BC3" w:rsidP="00104BC3">
            <w:pPr>
              <w:widowControl w:val="0"/>
              <w:spacing w:after="120"/>
              <w:jc w:val="center"/>
              <w:rPr>
                <w:rFonts w:ascii="GHEA Grapalat" w:hAnsi="GHEA Grapalat"/>
                <w:sz w:val="14"/>
                <w:lang w:val="en-US"/>
              </w:rPr>
            </w:pPr>
            <w:r w:rsidRPr="00290CE8">
              <w:rPr>
                <w:rFonts w:ascii="GHEA Grapalat" w:hAnsi="GHEA Grapalat"/>
                <w:sz w:val="14"/>
                <w:lang w:val="en-US"/>
              </w:rPr>
              <w:t>1</w:t>
            </w:r>
          </w:p>
        </w:tc>
        <w:tc>
          <w:tcPr>
            <w:tcW w:w="666" w:type="dxa"/>
            <w:textDirection w:val="btLr"/>
          </w:tcPr>
          <w:p w:rsidR="00104BC3" w:rsidRPr="00290CE8" w:rsidRDefault="00104BC3" w:rsidP="00104BC3">
            <w:pPr>
              <w:widowControl w:val="0"/>
              <w:spacing w:after="120"/>
              <w:ind w:left="113" w:right="113"/>
              <w:jc w:val="center"/>
              <w:rPr>
                <w:rFonts w:ascii="GHEA Grapalat" w:hAnsi="GHEA Grapalat"/>
                <w:sz w:val="14"/>
              </w:rPr>
            </w:pPr>
            <w:r w:rsidRPr="00290CE8">
              <w:rPr>
                <w:rFonts w:ascii="GHEA Grapalat" w:hAnsi="GHEA Grapalat"/>
                <w:sz w:val="18"/>
                <w:szCs w:val="20"/>
              </w:rPr>
              <w:t>71351540</w:t>
            </w:r>
            <w:r w:rsidRPr="00290CE8">
              <w:rPr>
                <w:rFonts w:ascii="GHEA Grapalat" w:hAnsi="GHEA Grapalat"/>
                <w:sz w:val="18"/>
                <w:szCs w:val="20"/>
                <w:lang w:val="hy-AM"/>
              </w:rPr>
              <w:t>/</w:t>
            </w:r>
            <w:r w:rsidRPr="00290CE8">
              <w:rPr>
                <w:rFonts w:ascii="GHEA Grapalat" w:hAnsi="GHEA Grapalat"/>
                <w:sz w:val="18"/>
                <w:szCs w:val="20"/>
              </w:rPr>
              <w:t>1</w:t>
            </w:r>
          </w:p>
        </w:tc>
        <w:tc>
          <w:tcPr>
            <w:tcW w:w="3007" w:type="dxa"/>
          </w:tcPr>
          <w:p w:rsidR="00104BC3" w:rsidRPr="00290CE8" w:rsidRDefault="00104BC3" w:rsidP="00F16A56">
            <w:pPr>
              <w:widowControl w:val="0"/>
              <w:spacing w:after="120"/>
              <w:jc w:val="center"/>
              <w:rPr>
                <w:rFonts w:ascii="GHEA Grapalat" w:hAnsi="GHEA Grapalat"/>
                <w:sz w:val="14"/>
              </w:rPr>
            </w:pPr>
            <w:r w:rsidRPr="00290CE8">
              <w:rPr>
                <w:rFonts w:ascii="GHEA Grapalat" w:hAnsi="GHEA Grapalat"/>
                <w:sz w:val="14"/>
              </w:rPr>
              <w:t>Для нужд муниципалитета «Джрвеж» оказаны услуги по техническому надзору и консультированию по качеству строительства мемориального комплекса «ВАСН АЙРЕНЯЦ НААТАКАТ», реконструкции и благоустройству прилегающей территории.</w:t>
            </w:r>
          </w:p>
        </w:tc>
        <w:tc>
          <w:tcPr>
            <w:tcW w:w="450" w:type="dxa"/>
            <w:textDirection w:val="btLr"/>
          </w:tcPr>
          <w:p w:rsidR="00104BC3" w:rsidRPr="00290CE8" w:rsidRDefault="00104BC3" w:rsidP="00104BC3">
            <w:pPr>
              <w:ind w:left="113" w:right="113"/>
              <w:jc w:val="center"/>
              <w:rPr>
                <w:rFonts w:ascii="GHEA Grapalat" w:hAnsi="GHEA Grapalat"/>
                <w:sz w:val="22"/>
                <w:lang w:val="hy-AM"/>
              </w:rPr>
            </w:pPr>
            <w:r w:rsidRPr="00290CE8">
              <w:rPr>
                <w:rFonts w:ascii="GHEA Grapalat" w:hAnsi="GHEA Grapalat"/>
                <w:sz w:val="18"/>
                <w:lang w:val="hy-AM"/>
              </w:rPr>
              <w:t>-</w:t>
            </w:r>
          </w:p>
        </w:tc>
        <w:tc>
          <w:tcPr>
            <w:tcW w:w="450" w:type="dxa"/>
            <w:textDirection w:val="btLr"/>
          </w:tcPr>
          <w:p w:rsidR="00104BC3" w:rsidRPr="00290CE8" w:rsidRDefault="00104BC3" w:rsidP="00104BC3">
            <w:pPr>
              <w:ind w:left="113" w:right="113"/>
              <w:jc w:val="center"/>
              <w:rPr>
                <w:rFonts w:ascii="GHEA Grapalat" w:hAnsi="GHEA Grapalat"/>
                <w:sz w:val="22"/>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36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36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450"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47"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94"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565" w:type="dxa"/>
            <w:textDirection w:val="btLr"/>
          </w:tcPr>
          <w:p w:rsidR="00104BC3" w:rsidRPr="00290CE8" w:rsidRDefault="00104BC3" w:rsidP="00104BC3">
            <w:pPr>
              <w:ind w:left="113" w:right="113"/>
              <w:jc w:val="center"/>
              <w:rPr>
                <w:rFonts w:ascii="GHEA Grapalat" w:hAnsi="GHEA Grapalat" w:cs="Arial"/>
                <w:sz w:val="16"/>
                <w:szCs w:val="18"/>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c>
          <w:tcPr>
            <w:tcW w:w="616" w:type="dxa"/>
            <w:textDirection w:val="btLr"/>
          </w:tcPr>
          <w:p w:rsidR="00104BC3" w:rsidRPr="00290CE8" w:rsidRDefault="00104BC3" w:rsidP="00104BC3">
            <w:pPr>
              <w:ind w:left="113" w:right="113"/>
              <w:jc w:val="center"/>
              <w:rPr>
                <w:rFonts w:ascii="GHEA Grapalat" w:hAnsi="GHEA Grapalat"/>
                <w:b/>
                <w:sz w:val="22"/>
                <w:lang w:val="pt-BR"/>
              </w:rPr>
            </w:pPr>
            <w:r w:rsidRPr="00290CE8">
              <w:rPr>
                <w:rFonts w:ascii="GHEA Grapalat" w:hAnsi="GHEA Grapalat"/>
                <w:sz w:val="18"/>
                <w:lang w:val="hy-AM"/>
              </w:rPr>
              <w:t>100</w:t>
            </w:r>
            <w:r w:rsidRPr="00290CE8">
              <w:rPr>
                <w:rFonts w:ascii="GHEA Grapalat" w:hAnsi="GHEA Grapalat"/>
                <w:sz w:val="18"/>
                <w:lang w:val="pt-BR"/>
              </w:rPr>
              <w:t xml:space="preserve"> %</w:t>
            </w:r>
          </w:p>
        </w:tc>
      </w:tr>
    </w:tbl>
    <w:p w:rsidR="003B2F27" w:rsidRPr="00290CE8" w:rsidRDefault="003B2F27" w:rsidP="003B2F27">
      <w:pPr>
        <w:widowControl w:val="0"/>
        <w:spacing w:after="160"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290CE8" w:rsidTr="005B7138">
        <w:trPr>
          <w:jc w:val="center"/>
        </w:trPr>
        <w:tc>
          <w:tcPr>
            <w:tcW w:w="4536"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ЗАКАЗЧИК</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c>
          <w:tcPr>
            <w:tcW w:w="760" w:type="dxa"/>
          </w:tcPr>
          <w:p w:rsidR="003B2F27" w:rsidRPr="00290CE8" w:rsidRDefault="003B2F27" w:rsidP="005B7138">
            <w:pPr>
              <w:widowControl w:val="0"/>
              <w:spacing w:after="160" w:line="360" w:lineRule="auto"/>
              <w:jc w:val="center"/>
              <w:rPr>
                <w:rFonts w:ascii="GHEA Grapalat" w:hAnsi="GHEA Grapalat"/>
                <w:sz w:val="22"/>
              </w:rPr>
            </w:pPr>
          </w:p>
        </w:tc>
        <w:tc>
          <w:tcPr>
            <w:tcW w:w="4343" w:type="dxa"/>
          </w:tcPr>
          <w:p w:rsidR="003B2F27" w:rsidRPr="00290CE8" w:rsidRDefault="003B2F27" w:rsidP="005B7138">
            <w:pPr>
              <w:widowControl w:val="0"/>
              <w:spacing w:after="160" w:line="360" w:lineRule="auto"/>
              <w:jc w:val="center"/>
              <w:rPr>
                <w:rFonts w:ascii="GHEA Grapalat" w:hAnsi="GHEA Grapalat" w:cs="Sylfaen"/>
                <w:b/>
                <w:bCs/>
                <w:sz w:val="22"/>
              </w:rPr>
            </w:pPr>
            <w:r w:rsidRPr="00290CE8">
              <w:rPr>
                <w:rFonts w:ascii="GHEA Grapalat" w:hAnsi="GHEA Grapalat"/>
                <w:b/>
                <w:sz w:val="22"/>
              </w:rPr>
              <w:t>ИСПОЛНИТЕЛЬ</w:t>
            </w:r>
          </w:p>
          <w:p w:rsidR="003B2F27" w:rsidRPr="00290CE8" w:rsidRDefault="003B2F27" w:rsidP="005B7138">
            <w:pPr>
              <w:widowControl w:val="0"/>
              <w:jc w:val="center"/>
              <w:rPr>
                <w:rFonts w:ascii="GHEA Grapalat" w:hAnsi="GHEA Grapalat"/>
                <w:sz w:val="22"/>
                <w:lang w:val="en-US"/>
              </w:rPr>
            </w:pPr>
            <w:r w:rsidRPr="00290CE8">
              <w:rPr>
                <w:rFonts w:ascii="GHEA Grapalat" w:hAnsi="GHEA Grapalat"/>
                <w:sz w:val="22"/>
                <w:lang w:val="en-US"/>
              </w:rPr>
              <w:t>_________________________</w:t>
            </w:r>
          </w:p>
          <w:p w:rsidR="003B2F27" w:rsidRPr="00290CE8" w:rsidRDefault="003B2F27" w:rsidP="005B7138">
            <w:pPr>
              <w:widowControl w:val="0"/>
              <w:spacing w:after="160" w:line="360" w:lineRule="auto"/>
              <w:jc w:val="center"/>
              <w:rPr>
                <w:rFonts w:ascii="GHEA Grapalat" w:hAnsi="GHEA Grapalat"/>
                <w:sz w:val="22"/>
                <w:vertAlign w:val="superscript"/>
              </w:rPr>
            </w:pPr>
            <w:r w:rsidRPr="00290CE8">
              <w:rPr>
                <w:rFonts w:ascii="GHEA Grapalat" w:hAnsi="GHEA Grapalat"/>
                <w:sz w:val="22"/>
                <w:vertAlign w:val="superscript"/>
              </w:rPr>
              <w:t>/подпись/</w:t>
            </w:r>
          </w:p>
          <w:p w:rsidR="003B2F27" w:rsidRPr="00290CE8" w:rsidRDefault="003B2F27" w:rsidP="005B7138">
            <w:pPr>
              <w:widowControl w:val="0"/>
              <w:spacing w:after="160" w:line="360" w:lineRule="auto"/>
              <w:jc w:val="center"/>
              <w:rPr>
                <w:rFonts w:ascii="GHEA Grapalat" w:hAnsi="GHEA Grapalat"/>
                <w:sz w:val="22"/>
              </w:rPr>
            </w:pPr>
            <w:r w:rsidRPr="00290CE8">
              <w:rPr>
                <w:rFonts w:ascii="GHEA Grapalat" w:hAnsi="GHEA Grapalat"/>
                <w:sz w:val="22"/>
              </w:rPr>
              <w:t>М. П.</w:t>
            </w:r>
          </w:p>
        </w:tc>
      </w:tr>
    </w:tbl>
    <w:p w:rsidR="003B2F27" w:rsidRPr="00290CE8" w:rsidRDefault="003B2F27" w:rsidP="003B2F27">
      <w:pPr>
        <w:widowControl w:val="0"/>
        <w:spacing w:after="160" w:line="360" w:lineRule="auto"/>
        <w:rPr>
          <w:rFonts w:ascii="GHEA Grapalat" w:hAnsi="GHEA Grapalat"/>
          <w:sz w:val="22"/>
        </w:rPr>
        <w:sectPr w:rsidR="003B2F27" w:rsidRPr="00290CE8" w:rsidSect="001C67C2">
          <w:footerReference w:type="default" r:id="rId14"/>
          <w:footnotePr>
            <w:pos w:val="beneathText"/>
          </w:footnotePr>
          <w:pgSz w:w="11907" w:h="16840" w:code="9"/>
          <w:pgMar w:top="426" w:right="566" w:bottom="851" w:left="1418" w:header="561" w:footer="561" w:gutter="0"/>
          <w:cols w:space="720"/>
          <w:titlePg/>
          <w:docGrid w:linePitch="326"/>
        </w:sectPr>
      </w:pP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lastRenderedPageBreak/>
        <w:t>Приложение № 3</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t xml:space="preserve">к Договору под кодом </w:t>
      </w:r>
      <w:r w:rsidRPr="00290CE8">
        <w:rPr>
          <w:rFonts w:ascii="GHEA Grapalat" w:hAnsi="GHEA Grapalat" w:cs="TimesArmenianPSMT"/>
          <w:i/>
          <w:sz w:val="22"/>
        </w:rPr>
        <w:br/>
      </w:r>
      <w:r w:rsidRPr="00290CE8">
        <w:rPr>
          <w:rFonts w:ascii="GHEA Grapalat" w:hAnsi="GHEA Grapalat"/>
          <w:i/>
          <w:sz w:val="22"/>
        </w:rP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290CE8" w:rsidDel="004B29A5" w:rsidTr="005B7138">
        <w:trPr>
          <w:tblCellSpacing w:w="7" w:type="dxa"/>
          <w:jc w:val="center"/>
        </w:trPr>
        <w:tc>
          <w:tcPr>
            <w:tcW w:w="0" w:type="auto"/>
            <w:gridSpan w:val="2"/>
            <w:vAlign w:val="center"/>
          </w:tcPr>
          <w:p w:rsidR="003B2F27" w:rsidRPr="00290CE8" w:rsidDel="004B29A5" w:rsidRDefault="003B2F27" w:rsidP="005B7138">
            <w:pPr>
              <w:widowControl w:val="0"/>
              <w:spacing w:after="160" w:line="360" w:lineRule="auto"/>
              <w:rPr>
                <w:rFonts w:ascii="GHEA Grapalat" w:hAnsi="GHEA Grapalat"/>
                <w:iCs/>
                <w:sz w:val="22"/>
              </w:rPr>
            </w:pPr>
          </w:p>
        </w:tc>
        <w:tc>
          <w:tcPr>
            <w:tcW w:w="0" w:type="auto"/>
            <w:vAlign w:val="center"/>
          </w:tcPr>
          <w:p w:rsidR="003B2F27" w:rsidRPr="00290CE8" w:rsidDel="004B29A5" w:rsidRDefault="003B2F27" w:rsidP="005B7138">
            <w:pPr>
              <w:widowControl w:val="0"/>
              <w:spacing w:after="160" w:line="360" w:lineRule="auto"/>
              <w:rPr>
                <w:rFonts w:ascii="GHEA Grapalat" w:hAnsi="GHEA Grapalat" w:cs="Arial"/>
                <w:iCs/>
                <w:sz w:val="22"/>
              </w:rPr>
            </w:pPr>
          </w:p>
        </w:tc>
      </w:tr>
      <w:tr w:rsidR="003B2F27" w:rsidRPr="00290CE8" w:rsidTr="005B7138">
        <w:trPr>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 xml:space="preserve">Сторона договора </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место нахождения 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Р/С_____________________________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УНН____________________________</w:t>
            </w:r>
          </w:p>
        </w:tc>
        <w:tc>
          <w:tcPr>
            <w:tcW w:w="0" w:type="auto"/>
            <w:gridSpan w:val="2"/>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Заказчик</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_________________________________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место нахождения 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Р/С_____________________________</w:t>
            </w:r>
          </w:p>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УНН____________________________</w:t>
            </w:r>
          </w:p>
        </w:tc>
      </w:tr>
    </w:tbl>
    <w:p w:rsidR="003B2F27" w:rsidRPr="00290CE8" w:rsidRDefault="003B2F27" w:rsidP="003B2F27">
      <w:pPr>
        <w:widowControl w:val="0"/>
        <w:spacing w:after="160" w:line="360" w:lineRule="auto"/>
        <w:ind w:firstLine="375"/>
        <w:rPr>
          <w:rFonts w:ascii="GHEA Grapalat" w:hAnsi="GHEA Grapalat"/>
          <w:iCs/>
          <w:sz w:val="22"/>
        </w:rPr>
      </w:pPr>
    </w:p>
    <w:p w:rsidR="003B2F27" w:rsidRPr="00290CE8" w:rsidRDefault="003B2F27" w:rsidP="003B2F27">
      <w:pPr>
        <w:widowControl w:val="0"/>
        <w:spacing w:after="160" w:line="360" w:lineRule="auto"/>
        <w:ind w:left="567" w:right="566"/>
        <w:jc w:val="center"/>
        <w:rPr>
          <w:rFonts w:ascii="GHEA Grapalat" w:hAnsi="GHEA Grapalat"/>
          <w:iCs/>
          <w:sz w:val="22"/>
        </w:rPr>
      </w:pPr>
      <w:r w:rsidRPr="00290CE8">
        <w:rPr>
          <w:rFonts w:ascii="GHEA Grapalat" w:hAnsi="GHEA Grapalat"/>
          <w:b/>
          <w:sz w:val="22"/>
        </w:rPr>
        <w:t>АКТ №</w:t>
      </w:r>
    </w:p>
    <w:p w:rsidR="003B2F27" w:rsidRPr="00290CE8" w:rsidRDefault="003B2F27" w:rsidP="003B2F27">
      <w:pPr>
        <w:widowControl w:val="0"/>
        <w:spacing w:after="160" w:line="360" w:lineRule="auto"/>
        <w:ind w:left="567" w:right="566"/>
        <w:jc w:val="center"/>
        <w:rPr>
          <w:rFonts w:ascii="GHEA Grapalat" w:hAnsi="GHEA Grapalat"/>
          <w:b/>
          <w:bCs/>
          <w:iCs/>
          <w:sz w:val="22"/>
        </w:rPr>
      </w:pPr>
      <w:r w:rsidRPr="00290CE8">
        <w:rPr>
          <w:rFonts w:ascii="GHEA Grapalat" w:hAnsi="GHEA Grapalat"/>
          <w:b/>
          <w:sz w:val="22"/>
        </w:rPr>
        <w:t xml:space="preserve">СДАЧИ-ПРИЕМКИ РЕЗУЛЬТАТОВ </w:t>
      </w:r>
      <w:r w:rsidRPr="00290CE8">
        <w:rPr>
          <w:rFonts w:ascii="GHEA Grapalat" w:hAnsi="GHEA Grapalat"/>
          <w:b/>
          <w:sz w:val="22"/>
        </w:rPr>
        <w:br/>
        <w:t>ИСПОЛНЕНИЯ ДОГОВОРА ИЛИ ЕГО ЧАСТИ</w:t>
      </w:r>
    </w:p>
    <w:p w:rsidR="003B2F27" w:rsidRPr="00290CE8" w:rsidRDefault="003B2F27" w:rsidP="003B2F27">
      <w:pPr>
        <w:pStyle w:val="BodyTextIndent"/>
        <w:widowControl w:val="0"/>
        <w:spacing w:after="160"/>
        <w:ind w:firstLine="0"/>
        <w:jc w:val="center"/>
        <w:rPr>
          <w:rFonts w:ascii="GHEA Grapalat" w:hAnsi="GHEA Grapalat"/>
          <w:b/>
          <w:bCs/>
          <w:iCs/>
          <w:sz w:val="22"/>
          <w:szCs w:val="24"/>
        </w:rPr>
      </w:pPr>
    </w:p>
    <w:p w:rsidR="003B2F27" w:rsidRPr="00290CE8" w:rsidRDefault="003B2F27" w:rsidP="003B2F27">
      <w:pPr>
        <w:pStyle w:val="BodyTextIndent"/>
        <w:widowControl w:val="0"/>
        <w:tabs>
          <w:tab w:val="left" w:pos="1134"/>
          <w:tab w:val="left" w:pos="1985"/>
        </w:tabs>
        <w:spacing w:after="160"/>
        <w:ind w:firstLine="540"/>
        <w:rPr>
          <w:rFonts w:ascii="GHEA Grapalat" w:hAnsi="GHEA Grapalat"/>
          <w:iCs/>
          <w:sz w:val="22"/>
          <w:szCs w:val="24"/>
        </w:rPr>
      </w:pPr>
      <w:r w:rsidRPr="00290CE8">
        <w:rPr>
          <w:rFonts w:ascii="GHEA Grapalat" w:hAnsi="GHEA Grapalat"/>
          <w:sz w:val="22"/>
          <w:szCs w:val="24"/>
        </w:rPr>
        <w:t>"</w:t>
      </w:r>
      <w:r w:rsidRPr="00290CE8">
        <w:rPr>
          <w:rFonts w:ascii="GHEA Grapalat" w:hAnsi="GHEA Grapalat"/>
          <w:sz w:val="22"/>
          <w:szCs w:val="24"/>
        </w:rPr>
        <w:tab/>
        <w:t>" "</w:t>
      </w:r>
      <w:r w:rsidRPr="00290CE8">
        <w:rPr>
          <w:rFonts w:ascii="GHEA Grapalat" w:hAnsi="GHEA Grapalat"/>
          <w:sz w:val="22"/>
          <w:szCs w:val="24"/>
        </w:rPr>
        <w:tab/>
        <w:t>" 20.</w:t>
      </w:r>
      <w:r w:rsidRPr="00290CE8">
        <w:rPr>
          <w:rFonts w:ascii="GHEA Grapalat" w:hAnsi="GHEA Grapalat"/>
          <w:sz w:val="22"/>
          <w:szCs w:val="24"/>
        </w:rPr>
        <w:tab/>
        <w:t>г.</w:t>
      </w:r>
    </w:p>
    <w:p w:rsidR="003B2F27" w:rsidRPr="00290CE8" w:rsidRDefault="003B2F27" w:rsidP="003B2F27">
      <w:pPr>
        <w:pStyle w:val="NormalWeb"/>
        <w:widowControl w:val="0"/>
        <w:spacing w:before="0" w:beforeAutospacing="0" w:after="160" w:afterAutospacing="0" w:line="360" w:lineRule="auto"/>
        <w:rPr>
          <w:rFonts w:ascii="GHEA Grapalat" w:hAnsi="GHEA Grapalat"/>
          <w:sz w:val="22"/>
        </w:rPr>
      </w:pPr>
      <w:r w:rsidRPr="00290CE8">
        <w:rPr>
          <w:rFonts w:ascii="GHEA Grapalat" w:hAnsi="GHEA Grapalat"/>
          <w:sz w:val="22"/>
        </w:rPr>
        <w:t>Наименование договора (далее — Договор) __________________________________</w:t>
      </w:r>
    </w:p>
    <w:p w:rsidR="003B2F27" w:rsidRPr="00290CE8" w:rsidRDefault="003B2F27" w:rsidP="003B2F27">
      <w:pPr>
        <w:pStyle w:val="NormalWeb"/>
        <w:widowControl w:val="0"/>
        <w:tabs>
          <w:tab w:val="left" w:pos="8789"/>
        </w:tabs>
        <w:spacing w:before="0" w:beforeAutospacing="0" w:after="160" w:afterAutospacing="0" w:line="360" w:lineRule="auto"/>
        <w:rPr>
          <w:rFonts w:ascii="GHEA Grapalat" w:hAnsi="GHEA Grapalat"/>
          <w:sz w:val="22"/>
        </w:rPr>
      </w:pPr>
      <w:r w:rsidRPr="00290CE8">
        <w:rPr>
          <w:rFonts w:ascii="GHEA Grapalat" w:hAnsi="GHEA Grapalat"/>
          <w:sz w:val="22"/>
        </w:rPr>
        <w:t>Дата заключения Договора "___________" "_________________________" 20.</w:t>
      </w:r>
      <w:r w:rsidRPr="00290CE8">
        <w:rPr>
          <w:rFonts w:ascii="GHEA Grapalat" w:hAnsi="GHEA Grapalat"/>
          <w:sz w:val="22"/>
        </w:rPr>
        <w:tab/>
        <w:t>г.</w:t>
      </w:r>
    </w:p>
    <w:p w:rsidR="003B2F27" w:rsidRPr="00290CE8" w:rsidRDefault="003B2F27" w:rsidP="003B2F27">
      <w:pPr>
        <w:pStyle w:val="NormalWeb"/>
        <w:widowControl w:val="0"/>
        <w:spacing w:before="0" w:beforeAutospacing="0" w:after="160" w:afterAutospacing="0" w:line="360" w:lineRule="auto"/>
        <w:rPr>
          <w:rFonts w:ascii="GHEA Grapalat" w:hAnsi="GHEA Grapalat"/>
          <w:sz w:val="22"/>
        </w:rPr>
      </w:pPr>
      <w:r w:rsidRPr="00290CE8">
        <w:rPr>
          <w:rFonts w:ascii="GHEA Grapalat" w:hAnsi="GHEA Grapalat"/>
          <w:sz w:val="22"/>
        </w:rPr>
        <w:t>Номер Договора __________________________________________________________</w:t>
      </w:r>
    </w:p>
    <w:p w:rsidR="003B2F27" w:rsidRPr="00290CE8" w:rsidRDefault="003B2F27" w:rsidP="003B2F27">
      <w:pPr>
        <w:widowControl w:val="0"/>
        <w:tabs>
          <w:tab w:val="left" w:pos="5387"/>
          <w:tab w:val="left" w:pos="6237"/>
        </w:tabs>
        <w:spacing w:after="160" w:line="360" w:lineRule="auto"/>
        <w:jc w:val="both"/>
        <w:rPr>
          <w:rFonts w:ascii="GHEA Grapalat" w:hAnsi="GHEA Grapalat" w:cs="Sylfaen"/>
          <w:iCs/>
          <w:sz w:val="22"/>
        </w:rPr>
      </w:pPr>
      <w:r w:rsidRPr="00290CE8">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290CE8">
        <w:rPr>
          <w:rFonts w:ascii="GHEA Grapalat" w:hAnsi="GHEA Grapalat"/>
          <w:sz w:val="22"/>
        </w:rPr>
        <w:tab/>
        <w:t>" "</w:t>
      </w:r>
      <w:r w:rsidRPr="00290CE8">
        <w:rPr>
          <w:rFonts w:ascii="GHEA Grapalat" w:hAnsi="GHEA Grapalat"/>
          <w:sz w:val="22"/>
        </w:rPr>
        <w:tab/>
        <w:t>" 20.</w:t>
      </w:r>
      <w:r w:rsidRPr="00290CE8">
        <w:rPr>
          <w:rFonts w:ascii="GHEA Grapalat" w:hAnsi="GHEA Grapalat"/>
          <w:sz w:val="22"/>
        </w:rPr>
        <w:tab/>
        <w:t>г., составили настоящий акт о следующем:</w:t>
      </w:r>
    </w:p>
    <w:p w:rsidR="003B2F27" w:rsidRPr="00290CE8" w:rsidRDefault="003B2F27" w:rsidP="003B2F27">
      <w:pPr>
        <w:widowControl w:val="0"/>
        <w:spacing w:after="160" w:line="360" w:lineRule="auto"/>
        <w:jc w:val="both"/>
        <w:rPr>
          <w:rFonts w:ascii="GHEA Grapalat" w:hAnsi="GHEA Grapalat"/>
          <w:iCs/>
          <w:sz w:val="22"/>
        </w:rPr>
      </w:pPr>
      <w:r w:rsidRPr="00290CE8">
        <w:rPr>
          <w:rFonts w:ascii="GHEA Grapalat" w:hAnsi="GHEA Grapalat"/>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90CE8" w:rsidTr="005B7138">
        <w:trPr>
          <w:jc w:val="center"/>
        </w:trPr>
        <w:tc>
          <w:tcPr>
            <w:tcW w:w="357"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lastRenderedPageBreak/>
              <w:t>№</w:t>
            </w:r>
          </w:p>
        </w:tc>
        <w:tc>
          <w:tcPr>
            <w:tcW w:w="10348" w:type="dxa"/>
            <w:gridSpan w:val="8"/>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Предоставленные услуги</w:t>
            </w:r>
          </w:p>
        </w:tc>
      </w:tr>
      <w:tr w:rsidR="003B2F27" w:rsidRPr="00290CE8" w:rsidTr="005B7138">
        <w:trPr>
          <w:jc w:val="center"/>
        </w:trPr>
        <w:tc>
          <w:tcPr>
            <w:tcW w:w="357" w:type="dxa"/>
            <w:vMerge/>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наименование</w:t>
            </w:r>
          </w:p>
        </w:tc>
        <w:tc>
          <w:tcPr>
            <w:tcW w:w="1440"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количественный показатель</w:t>
            </w:r>
          </w:p>
        </w:tc>
        <w:tc>
          <w:tcPr>
            <w:tcW w:w="2976" w:type="dxa"/>
            <w:gridSpan w:val="2"/>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срок исполнения</w:t>
            </w:r>
          </w:p>
        </w:tc>
        <w:tc>
          <w:tcPr>
            <w:tcW w:w="1168"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сумма, подлежащая уплате (тыс. драмов)</w:t>
            </w:r>
          </w:p>
        </w:tc>
        <w:tc>
          <w:tcPr>
            <w:tcW w:w="675" w:type="dxa"/>
            <w:vMerge w:val="restart"/>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срок оплаты (по графику оплаты)</w:t>
            </w:r>
          </w:p>
        </w:tc>
      </w:tr>
      <w:tr w:rsidR="003B2F27" w:rsidRPr="00290CE8" w:rsidTr="005B7138">
        <w:trPr>
          <w:trHeight w:val="1105"/>
          <w:jc w:val="center"/>
        </w:trPr>
        <w:tc>
          <w:tcPr>
            <w:tcW w:w="357" w:type="dxa"/>
            <w:vMerge/>
            <w:tcBorders>
              <w:bottom w:val="single" w:sz="4" w:space="0" w:color="auto"/>
            </w:tcBorders>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фактический</w:t>
            </w:r>
          </w:p>
        </w:tc>
        <w:tc>
          <w:tcPr>
            <w:tcW w:w="1842"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r w:rsidRPr="00290CE8">
              <w:rPr>
                <w:rFonts w:ascii="GHEA Grapalat" w:hAnsi="GHEA Grapalat"/>
                <w:sz w:val="18"/>
              </w:rPr>
              <w:t>фактический</w:t>
            </w:r>
          </w:p>
        </w:tc>
        <w:tc>
          <w:tcPr>
            <w:tcW w:w="1168"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r w:rsidR="003B2F27" w:rsidRPr="00290CE8" w:rsidTr="005B7138">
        <w:trPr>
          <w:jc w:val="center"/>
        </w:trPr>
        <w:tc>
          <w:tcPr>
            <w:tcW w:w="357"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shd w:val="clear" w:color="auto" w:fill="auto"/>
            <w:vAlign w:val="center"/>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r w:rsidR="003B2F27" w:rsidRPr="00290CE8" w:rsidTr="005B7138">
        <w:trPr>
          <w:jc w:val="center"/>
        </w:trPr>
        <w:tc>
          <w:tcPr>
            <w:tcW w:w="357"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73"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440"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00"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16"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842"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34"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1168"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c>
          <w:tcPr>
            <w:tcW w:w="675" w:type="dxa"/>
            <w:shd w:val="clear" w:color="auto" w:fill="auto"/>
          </w:tcPr>
          <w:p w:rsidR="003B2F27" w:rsidRPr="00290CE8" w:rsidRDefault="003B2F27" w:rsidP="005B7138">
            <w:pPr>
              <w:pStyle w:val="NormalWeb"/>
              <w:widowControl w:val="0"/>
              <w:spacing w:before="0" w:beforeAutospacing="0" w:after="120" w:afterAutospacing="0"/>
              <w:jc w:val="center"/>
              <w:rPr>
                <w:rFonts w:ascii="GHEA Grapalat" w:hAnsi="GHEA Grapalat"/>
                <w:sz w:val="18"/>
              </w:rPr>
            </w:pPr>
          </w:p>
        </w:tc>
      </w:tr>
    </w:tbl>
    <w:p w:rsidR="003B2F27" w:rsidRPr="00290CE8" w:rsidRDefault="003B2F27" w:rsidP="003B2F27">
      <w:pPr>
        <w:widowControl w:val="0"/>
        <w:spacing w:after="160" w:line="360" w:lineRule="auto"/>
        <w:ind w:firstLine="375"/>
        <w:jc w:val="both"/>
        <w:rPr>
          <w:rFonts w:ascii="GHEA Grapalat" w:hAnsi="GHEA Grapalat" w:cs="Arial"/>
          <w:iCs/>
          <w:sz w:val="22"/>
          <w:lang w:val="en-US"/>
        </w:rPr>
      </w:pPr>
    </w:p>
    <w:p w:rsidR="003B2F27" w:rsidRPr="00290CE8" w:rsidRDefault="003B2F27" w:rsidP="003B2F27">
      <w:pPr>
        <w:widowControl w:val="0"/>
        <w:spacing w:after="160" w:line="360" w:lineRule="auto"/>
        <w:ind w:firstLine="567"/>
        <w:jc w:val="both"/>
        <w:rPr>
          <w:rFonts w:ascii="GHEA Grapalat" w:hAnsi="GHEA Grapalat"/>
          <w:iCs/>
          <w:snapToGrid w:val="0"/>
          <w:sz w:val="22"/>
        </w:rPr>
      </w:pPr>
      <w:r w:rsidRPr="00290CE8">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90CE8" w:rsidTr="005B7138">
        <w:trPr>
          <w:trHeight w:val="266"/>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 xml:space="preserve">Услугу сдал </w:t>
            </w:r>
          </w:p>
        </w:tc>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Услугу принял</w:t>
            </w:r>
          </w:p>
        </w:tc>
      </w:tr>
      <w:tr w:rsidR="003B2F27" w:rsidRPr="00290CE8" w:rsidTr="005B7138">
        <w:trPr>
          <w:trHeight w:val="473"/>
          <w:tblCellSpacing w:w="7" w:type="dxa"/>
          <w:jc w:val="center"/>
        </w:trPr>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 xml:space="preserve">подпись </w:t>
            </w:r>
          </w:p>
        </w:tc>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 xml:space="preserve">подпись </w:t>
            </w:r>
          </w:p>
        </w:tc>
      </w:tr>
      <w:tr w:rsidR="003B2F27" w:rsidRPr="00290CE8" w:rsidTr="005B7138">
        <w:trPr>
          <w:trHeight w:val="503"/>
          <w:tblCellSpacing w:w="7" w:type="dxa"/>
          <w:jc w:val="center"/>
        </w:trPr>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фамилия, имя</w:t>
            </w:r>
          </w:p>
        </w:tc>
        <w:tc>
          <w:tcPr>
            <w:tcW w:w="0" w:type="auto"/>
            <w:vAlign w:val="center"/>
          </w:tcPr>
          <w:p w:rsidR="003B2F27" w:rsidRPr="00290CE8" w:rsidRDefault="003B2F27" w:rsidP="005B7138">
            <w:pPr>
              <w:widowControl w:val="0"/>
              <w:jc w:val="center"/>
              <w:rPr>
                <w:rFonts w:ascii="GHEA Grapalat" w:hAnsi="GHEA Grapalat"/>
                <w:iCs/>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iCs/>
                <w:sz w:val="22"/>
                <w:vertAlign w:val="superscript"/>
              </w:rPr>
            </w:pPr>
            <w:r w:rsidRPr="00290CE8">
              <w:rPr>
                <w:rFonts w:ascii="GHEA Grapalat" w:hAnsi="GHEA Grapalat"/>
                <w:sz w:val="22"/>
                <w:vertAlign w:val="superscript"/>
              </w:rPr>
              <w:t>фамилия, имя</w:t>
            </w:r>
          </w:p>
        </w:tc>
      </w:tr>
      <w:tr w:rsidR="003B2F27" w:rsidRPr="00290CE8" w:rsidTr="005B7138">
        <w:trPr>
          <w:trHeight w:val="281"/>
          <w:tblCellSpacing w:w="7" w:type="dxa"/>
          <w:jc w:val="center"/>
        </w:trPr>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 П.</w:t>
            </w:r>
          </w:p>
        </w:tc>
        <w:tc>
          <w:tcPr>
            <w:tcW w:w="0" w:type="auto"/>
            <w:vAlign w:val="center"/>
          </w:tcPr>
          <w:p w:rsidR="003B2F27" w:rsidRPr="00290CE8" w:rsidRDefault="003B2F27" w:rsidP="005B7138">
            <w:pPr>
              <w:widowControl w:val="0"/>
              <w:spacing w:after="160" w:line="360" w:lineRule="auto"/>
              <w:jc w:val="center"/>
              <w:rPr>
                <w:rFonts w:ascii="GHEA Grapalat" w:hAnsi="GHEA Grapalat"/>
                <w:iCs/>
                <w:sz w:val="22"/>
              </w:rPr>
            </w:pPr>
            <w:r w:rsidRPr="00290CE8">
              <w:rPr>
                <w:rFonts w:ascii="GHEA Grapalat" w:hAnsi="GHEA Grapalat"/>
                <w:sz w:val="22"/>
              </w:rPr>
              <w:t>М. П.</w:t>
            </w:r>
          </w:p>
        </w:tc>
      </w:tr>
    </w:tbl>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sz w:val="22"/>
        </w:rPr>
      </w:pPr>
    </w:p>
    <w:p w:rsidR="003B2F27" w:rsidRPr="00290CE8" w:rsidRDefault="003B2F27" w:rsidP="003B2F27">
      <w:pPr>
        <w:rPr>
          <w:rFonts w:ascii="GHEA Grapalat" w:hAnsi="GHEA Grapalat"/>
          <w:sz w:val="22"/>
        </w:rPr>
      </w:pPr>
      <w:r w:rsidRPr="00290CE8">
        <w:rPr>
          <w:rFonts w:ascii="GHEA Grapalat" w:hAnsi="GHEA Grapalat"/>
          <w:sz w:val="22"/>
        </w:rPr>
        <w:br w:type="page"/>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lastRenderedPageBreak/>
        <w:t>Приложение № 3.1</w:t>
      </w:r>
    </w:p>
    <w:p w:rsidR="003B2F27" w:rsidRPr="00290CE8" w:rsidRDefault="003B2F27" w:rsidP="003B2F27">
      <w:pPr>
        <w:widowControl w:val="0"/>
        <w:autoSpaceDE w:val="0"/>
        <w:autoSpaceDN w:val="0"/>
        <w:adjustRightInd w:val="0"/>
        <w:spacing w:after="160" w:line="360" w:lineRule="auto"/>
        <w:jc w:val="right"/>
        <w:rPr>
          <w:rFonts w:ascii="GHEA Grapalat" w:hAnsi="GHEA Grapalat" w:cs="TimesArmenianPSMT"/>
          <w:i/>
          <w:sz w:val="22"/>
        </w:rPr>
      </w:pPr>
      <w:r w:rsidRPr="00290CE8">
        <w:rPr>
          <w:rFonts w:ascii="GHEA Grapalat" w:hAnsi="GHEA Grapalat"/>
          <w:i/>
          <w:sz w:val="22"/>
        </w:rPr>
        <w:t xml:space="preserve">к Договору под кодом </w:t>
      </w:r>
      <w:r w:rsidRPr="00290CE8">
        <w:rPr>
          <w:rFonts w:ascii="GHEA Grapalat" w:hAnsi="GHEA Grapalat" w:cs="TimesArmenianPSMT"/>
          <w:i/>
          <w:sz w:val="22"/>
        </w:rPr>
        <w:br/>
      </w:r>
      <w:r w:rsidRPr="00290CE8">
        <w:rPr>
          <w:rFonts w:ascii="GHEA Grapalat" w:hAnsi="GHEA Grapalat"/>
          <w:i/>
          <w:sz w:val="22"/>
        </w:rPr>
        <w:t xml:space="preserve"> заключенному "</w:t>
      </w:r>
      <w:r w:rsidRPr="00290CE8">
        <w:rPr>
          <w:rFonts w:ascii="GHEA Grapalat" w:hAnsi="GHEA Grapalat"/>
          <w:i/>
          <w:sz w:val="22"/>
        </w:rPr>
        <w:tab/>
        <w:t>"</w:t>
      </w:r>
      <w:r w:rsidRPr="00290CE8">
        <w:rPr>
          <w:rFonts w:ascii="GHEA Grapalat" w:hAnsi="GHEA Grapalat"/>
          <w:i/>
          <w:sz w:val="22"/>
        </w:rPr>
        <w:tab/>
        <w:t>20.</w:t>
      </w:r>
      <w:r w:rsidRPr="00290CE8">
        <w:rPr>
          <w:rFonts w:ascii="GHEA Grapalat" w:hAnsi="GHEA Grapalat"/>
          <w:i/>
          <w:sz w:val="22"/>
        </w:rPr>
        <w:tab/>
        <w:t>г.</w:t>
      </w:r>
    </w:p>
    <w:p w:rsidR="003B2F27" w:rsidRPr="00290CE8" w:rsidRDefault="003B2F27" w:rsidP="003B2F27">
      <w:pPr>
        <w:widowControl w:val="0"/>
        <w:spacing w:after="160" w:line="360" w:lineRule="auto"/>
        <w:rPr>
          <w:rFonts w:ascii="GHEA Grapalat" w:hAnsi="GHEA Grapalat"/>
          <w:sz w:val="22"/>
        </w:rPr>
      </w:pPr>
    </w:p>
    <w:p w:rsidR="003B2F27" w:rsidRPr="00290CE8" w:rsidRDefault="003B2F27" w:rsidP="003B2F27">
      <w:pPr>
        <w:widowControl w:val="0"/>
        <w:tabs>
          <w:tab w:val="left" w:pos="2250"/>
        </w:tabs>
        <w:spacing w:after="160" w:line="360" w:lineRule="auto"/>
        <w:jc w:val="center"/>
        <w:rPr>
          <w:rFonts w:ascii="GHEA Grapalat" w:hAnsi="GHEA Grapalat" w:cs="Sylfaen"/>
          <w:bCs/>
          <w:sz w:val="22"/>
        </w:rPr>
      </w:pPr>
      <w:r w:rsidRPr="00290CE8">
        <w:rPr>
          <w:rFonts w:ascii="GHEA Grapalat" w:hAnsi="GHEA Grapalat"/>
          <w:sz w:val="22"/>
        </w:rPr>
        <w:t>АКТ № ________</w:t>
      </w:r>
    </w:p>
    <w:p w:rsidR="003B2F27" w:rsidRPr="00290CE8" w:rsidRDefault="003B2F27" w:rsidP="003B2F27">
      <w:pPr>
        <w:widowControl w:val="0"/>
        <w:tabs>
          <w:tab w:val="left" w:pos="360"/>
          <w:tab w:val="left" w:pos="540"/>
          <w:tab w:val="left" w:pos="2250"/>
        </w:tabs>
        <w:spacing w:after="160" w:line="360" w:lineRule="auto"/>
        <w:jc w:val="center"/>
        <w:rPr>
          <w:rFonts w:ascii="GHEA Grapalat" w:hAnsi="GHEA Grapalat"/>
          <w:sz w:val="22"/>
        </w:rPr>
      </w:pPr>
      <w:r w:rsidRPr="00290CE8">
        <w:rPr>
          <w:rFonts w:ascii="GHEA Grapalat" w:hAnsi="GHEA Grapalat"/>
          <w:sz w:val="22"/>
        </w:rPr>
        <w:t>относительно фиксирования факта сдачи Заказчику результата договора</w:t>
      </w:r>
    </w:p>
    <w:p w:rsidR="003B2F27" w:rsidRPr="00290CE8"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rPr>
      </w:pPr>
    </w:p>
    <w:p w:rsidR="003B2F27" w:rsidRPr="00290CE8" w:rsidRDefault="003B2F27" w:rsidP="003B2F27">
      <w:pPr>
        <w:widowControl w:val="0"/>
        <w:ind w:firstLine="567"/>
        <w:jc w:val="both"/>
        <w:rPr>
          <w:rFonts w:ascii="GHEA Grapalat" w:hAnsi="GHEA Grapalat"/>
          <w:sz w:val="22"/>
        </w:rPr>
      </w:pPr>
      <w:r w:rsidRPr="00290CE8">
        <w:rPr>
          <w:rFonts w:ascii="GHEA Grapalat" w:hAnsi="GHEA Grapalat"/>
          <w:sz w:val="22"/>
        </w:rPr>
        <w:t>Настоящим фиксируется, что в рамках договора закупки № ______________,</w:t>
      </w:r>
    </w:p>
    <w:p w:rsidR="003B2F27" w:rsidRPr="00290CE8" w:rsidRDefault="003B2F27" w:rsidP="003B2F27">
      <w:pPr>
        <w:widowControl w:val="0"/>
        <w:spacing w:after="120"/>
        <w:ind w:left="7371" w:hanging="141"/>
        <w:jc w:val="both"/>
        <w:rPr>
          <w:rFonts w:ascii="GHEA Grapalat" w:hAnsi="GHEA Grapalat"/>
          <w:sz w:val="14"/>
        </w:rPr>
      </w:pPr>
      <w:r w:rsidRPr="00290CE8">
        <w:rPr>
          <w:rFonts w:ascii="GHEA Grapalat" w:hAnsi="GHEA Grapalat"/>
          <w:sz w:val="14"/>
        </w:rPr>
        <w:t>номер договора</w:t>
      </w:r>
    </w:p>
    <w:p w:rsidR="003B2F27" w:rsidRPr="00290CE8" w:rsidRDefault="003B2F27" w:rsidP="003B2F27">
      <w:pPr>
        <w:widowControl w:val="0"/>
        <w:tabs>
          <w:tab w:val="left" w:pos="4480"/>
        </w:tabs>
        <w:jc w:val="both"/>
        <w:rPr>
          <w:rFonts w:ascii="GHEA Grapalat" w:hAnsi="GHEA Grapalat" w:cs="Sylfaen"/>
          <w:sz w:val="22"/>
        </w:rPr>
      </w:pPr>
      <w:r w:rsidRPr="00290CE8">
        <w:rPr>
          <w:rFonts w:ascii="GHEA Grapalat" w:hAnsi="GHEA Grapalat"/>
          <w:sz w:val="22"/>
        </w:rPr>
        <w:t>заключенного __________________ 20</w:t>
      </w:r>
      <w:r w:rsidRPr="00290CE8">
        <w:rPr>
          <w:rFonts w:ascii="GHEA Grapalat" w:hAnsi="GHEA Grapalat"/>
          <w:sz w:val="22"/>
        </w:rPr>
        <w:tab/>
        <w:t>г. между _____________________________</w:t>
      </w:r>
    </w:p>
    <w:p w:rsidR="003B2F27" w:rsidRPr="00290CE8" w:rsidRDefault="003B2F27" w:rsidP="003B2F27">
      <w:pPr>
        <w:widowControl w:val="0"/>
        <w:tabs>
          <w:tab w:val="left" w:pos="6379"/>
        </w:tabs>
        <w:spacing w:after="120"/>
        <w:ind w:left="1701" w:right="-360"/>
        <w:jc w:val="both"/>
        <w:rPr>
          <w:rFonts w:ascii="GHEA Grapalat" w:hAnsi="GHEA Grapalat" w:cs="Sylfaen"/>
          <w:sz w:val="6"/>
        </w:rPr>
      </w:pPr>
      <w:r w:rsidRPr="00290CE8">
        <w:rPr>
          <w:rFonts w:ascii="GHEA Grapalat" w:hAnsi="GHEA Grapalat"/>
          <w:sz w:val="14"/>
        </w:rPr>
        <w:t xml:space="preserve">дата заключения договора </w:t>
      </w:r>
      <w:r w:rsidRPr="00290CE8">
        <w:rPr>
          <w:rFonts w:ascii="GHEA Grapalat" w:hAnsi="GHEA Grapalat"/>
          <w:sz w:val="14"/>
        </w:rPr>
        <w:tab/>
        <w:t>имя Заказчика</w:t>
      </w:r>
    </w:p>
    <w:p w:rsidR="003B2F27" w:rsidRPr="00290CE8" w:rsidRDefault="003B2F27" w:rsidP="003B2F27">
      <w:pPr>
        <w:widowControl w:val="0"/>
        <w:tabs>
          <w:tab w:val="left" w:pos="360"/>
          <w:tab w:val="left" w:pos="540"/>
        </w:tabs>
        <w:ind w:right="-2"/>
        <w:jc w:val="both"/>
        <w:rPr>
          <w:rFonts w:ascii="GHEA Grapalat" w:hAnsi="GHEA Grapalat"/>
          <w:sz w:val="22"/>
        </w:rPr>
      </w:pPr>
      <w:r w:rsidRPr="00290CE8">
        <w:rPr>
          <w:rFonts w:ascii="GHEA Grapalat" w:hAnsi="GHEA Grapalat"/>
          <w:sz w:val="22"/>
        </w:rPr>
        <w:t xml:space="preserve">(далее — Заказчик) и ________________________________ (далее — Исполнитель), </w:t>
      </w:r>
    </w:p>
    <w:p w:rsidR="003B2F27" w:rsidRPr="00290CE8" w:rsidRDefault="003B2F27" w:rsidP="003B2F27">
      <w:pPr>
        <w:widowControl w:val="0"/>
        <w:spacing w:after="120"/>
        <w:ind w:left="3544" w:right="-360"/>
        <w:jc w:val="both"/>
        <w:rPr>
          <w:rFonts w:ascii="GHEA Grapalat" w:hAnsi="GHEA Grapalat"/>
          <w:sz w:val="14"/>
        </w:rPr>
      </w:pPr>
      <w:r w:rsidRPr="00290CE8">
        <w:rPr>
          <w:rFonts w:ascii="GHEA Grapalat" w:hAnsi="GHEA Grapalat"/>
          <w:sz w:val="14"/>
        </w:rPr>
        <w:t>имя Исполнителя</w:t>
      </w:r>
    </w:p>
    <w:p w:rsidR="003B2F27" w:rsidRPr="00290CE8" w:rsidRDefault="003B2F27" w:rsidP="003B2F27">
      <w:pPr>
        <w:widowControl w:val="0"/>
        <w:tabs>
          <w:tab w:val="left" w:pos="360"/>
          <w:tab w:val="left" w:pos="540"/>
        </w:tabs>
        <w:spacing w:after="160" w:line="360" w:lineRule="auto"/>
        <w:jc w:val="both"/>
        <w:rPr>
          <w:rFonts w:ascii="GHEA Grapalat" w:hAnsi="GHEA Grapalat"/>
          <w:sz w:val="22"/>
        </w:rPr>
      </w:pPr>
      <w:r w:rsidRPr="00290CE8">
        <w:rPr>
          <w:rFonts w:ascii="GHEA Grapalat" w:hAnsi="GHEA Grapalat"/>
          <w:sz w:val="22"/>
        </w:rPr>
        <w:t>Исполнитель _______ 20</w:t>
      </w:r>
      <w:r w:rsidRPr="00290CE8">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90CE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jc w:val="center"/>
              <w:rPr>
                <w:rFonts w:ascii="GHEA Grapalat" w:hAnsi="GHEA Grapalat" w:cs="Sylfaen"/>
                <w:bCs/>
                <w:sz w:val="22"/>
              </w:rPr>
            </w:pPr>
            <w:r w:rsidRPr="00290CE8">
              <w:rPr>
                <w:rFonts w:ascii="GHEA Grapalat" w:hAnsi="GHEA Grapalat"/>
                <w:sz w:val="22"/>
              </w:rPr>
              <w:t>Услуги</w:t>
            </w: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90CE8" w:rsidRDefault="003B2F27" w:rsidP="005B7138">
            <w:pPr>
              <w:widowControl w:val="0"/>
              <w:spacing w:after="120"/>
              <w:jc w:val="center"/>
              <w:rPr>
                <w:rFonts w:ascii="GHEA Grapalat" w:hAnsi="GHEA Grapalat"/>
                <w:sz w:val="22"/>
              </w:rPr>
            </w:pPr>
            <w:r w:rsidRPr="00290CE8">
              <w:rPr>
                <w:rFonts w:ascii="GHEA Grapalat" w:hAnsi="GHEA Grapalat"/>
                <w:sz w:val="22"/>
              </w:rPr>
              <w:t>объем (фактический)</w:t>
            </w: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290CE8"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r>
      <w:tr w:rsidR="003B2F27" w:rsidRPr="00290C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290CE8" w:rsidRDefault="003B2F27" w:rsidP="005B7138">
            <w:pPr>
              <w:widowControl w:val="0"/>
              <w:spacing w:after="12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290CE8" w:rsidRDefault="003B2F27" w:rsidP="005B7138">
            <w:pPr>
              <w:widowControl w:val="0"/>
              <w:spacing w:after="120"/>
              <w:rPr>
                <w:rFonts w:ascii="GHEA Grapalat" w:hAnsi="GHEA Grapalat" w:cs="Sylfaen"/>
                <w:sz w:val="22"/>
              </w:rPr>
            </w:pPr>
          </w:p>
        </w:tc>
      </w:tr>
    </w:tbl>
    <w:p w:rsidR="003B2F27" w:rsidRPr="00290CE8" w:rsidRDefault="003B2F27" w:rsidP="003B2F27">
      <w:pPr>
        <w:widowControl w:val="0"/>
        <w:spacing w:after="160" w:line="360" w:lineRule="auto"/>
        <w:ind w:firstLine="567"/>
        <w:jc w:val="both"/>
        <w:rPr>
          <w:rFonts w:ascii="GHEA Grapalat" w:hAnsi="GHEA Grapalat" w:cs="Sylfaen"/>
          <w:sz w:val="22"/>
        </w:rPr>
      </w:pPr>
      <w:r w:rsidRPr="00290CE8">
        <w:rPr>
          <w:rFonts w:ascii="GHEA Grapalat" w:hAnsi="GHEA Grapalat"/>
          <w:sz w:val="22"/>
        </w:rPr>
        <w:t>Настоящий акт составлен в 2 экземплярах, каждой из сторон предоставляется по одному экземпляру.</w:t>
      </w:r>
    </w:p>
    <w:p w:rsidR="003B2F27" w:rsidRPr="00290CE8" w:rsidRDefault="003B2F27" w:rsidP="003B2F27">
      <w:pPr>
        <w:rPr>
          <w:rFonts w:ascii="GHEA Grapalat" w:hAnsi="GHEA Grapalat" w:cs="Sylfaen"/>
          <w:sz w:val="22"/>
        </w:rPr>
      </w:pPr>
      <w:r w:rsidRPr="00290CE8">
        <w:rPr>
          <w:rFonts w:ascii="GHEA Grapalat" w:hAnsi="GHEA Grapalat" w:cs="Sylfaen"/>
          <w:sz w:val="22"/>
        </w:rPr>
        <w:br w:type="page"/>
      </w:r>
    </w:p>
    <w:p w:rsidR="003B2F27" w:rsidRPr="00290CE8" w:rsidRDefault="003B2F27" w:rsidP="003B2F27">
      <w:pPr>
        <w:widowControl w:val="0"/>
        <w:spacing w:after="160" w:line="360" w:lineRule="auto"/>
        <w:jc w:val="center"/>
        <w:rPr>
          <w:rFonts w:ascii="GHEA Grapalat" w:hAnsi="GHEA Grapalat" w:cs="Sylfaen"/>
          <w:sz w:val="22"/>
        </w:rPr>
      </w:pPr>
      <w:r w:rsidRPr="00290CE8">
        <w:rPr>
          <w:rFonts w:ascii="GHEA Grapalat" w:hAnsi="GHEA Grapalat"/>
          <w:sz w:val="22"/>
        </w:rPr>
        <w:lastRenderedPageBreak/>
        <w:t>СТОРОНЫ</w:t>
      </w:r>
    </w:p>
    <w:p w:rsidR="003B2F27" w:rsidRPr="00290CE8" w:rsidRDefault="003B2F27" w:rsidP="003B2F27">
      <w:pPr>
        <w:widowControl w:val="0"/>
        <w:tabs>
          <w:tab w:val="left" w:pos="360"/>
          <w:tab w:val="left" w:pos="540"/>
        </w:tabs>
        <w:spacing w:after="160" w:line="360" w:lineRule="auto"/>
        <w:rPr>
          <w:rFonts w:ascii="GHEA Grapalat" w:hAnsi="GHEA Grapalat" w:cs="Sylfaen"/>
          <w:sz w:val="22"/>
        </w:rPr>
      </w:pPr>
    </w:p>
    <w:tbl>
      <w:tblPr>
        <w:tblW w:w="0" w:type="auto"/>
        <w:tblLook w:val="00A0" w:firstRow="1" w:lastRow="0" w:firstColumn="1" w:lastColumn="0" w:noHBand="0" w:noVBand="0"/>
      </w:tblPr>
      <w:tblGrid>
        <w:gridCol w:w="4785"/>
        <w:gridCol w:w="5223"/>
      </w:tblGrid>
      <w:tr w:rsidR="003B2F27" w:rsidRPr="00290CE8" w:rsidTr="005B7138">
        <w:tc>
          <w:tcPr>
            <w:tcW w:w="4785" w:type="dxa"/>
          </w:tcPr>
          <w:p w:rsidR="003B2F27" w:rsidRPr="00290CE8"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290CE8">
              <w:rPr>
                <w:rFonts w:ascii="GHEA Grapalat" w:hAnsi="GHEA Grapalat"/>
                <w:b/>
                <w:sz w:val="22"/>
              </w:rPr>
              <w:t>Сдал</w:t>
            </w:r>
          </w:p>
        </w:tc>
        <w:tc>
          <w:tcPr>
            <w:tcW w:w="5223" w:type="dxa"/>
          </w:tcPr>
          <w:p w:rsidR="003B2F27" w:rsidRPr="00290CE8" w:rsidRDefault="003B2F27" w:rsidP="005B7138">
            <w:pPr>
              <w:widowControl w:val="0"/>
              <w:tabs>
                <w:tab w:val="left" w:pos="360"/>
                <w:tab w:val="left" w:pos="540"/>
              </w:tabs>
              <w:spacing w:after="160" w:line="360" w:lineRule="auto"/>
              <w:jc w:val="center"/>
              <w:rPr>
                <w:rFonts w:ascii="GHEA Grapalat" w:hAnsi="GHEA Grapalat" w:cs="Sylfaen"/>
                <w:b/>
                <w:bCs/>
                <w:sz w:val="22"/>
              </w:rPr>
            </w:pPr>
            <w:r w:rsidRPr="00290CE8">
              <w:rPr>
                <w:rFonts w:ascii="GHEA Grapalat" w:hAnsi="GHEA Grapalat"/>
                <w:b/>
                <w:sz w:val="22"/>
              </w:rPr>
              <w:t xml:space="preserve"> Принял</w:t>
            </w:r>
          </w:p>
        </w:tc>
      </w:tr>
    </w:tbl>
    <w:p w:rsidR="003B2F27" w:rsidRPr="00290CE8" w:rsidRDefault="003B2F27" w:rsidP="003B2F27">
      <w:pPr>
        <w:widowControl w:val="0"/>
        <w:tabs>
          <w:tab w:val="left" w:pos="360"/>
          <w:tab w:val="left" w:pos="540"/>
        </w:tabs>
        <w:spacing w:after="160" w:line="360" w:lineRule="auto"/>
        <w:jc w:val="right"/>
        <w:rPr>
          <w:rFonts w:ascii="GHEA Grapalat" w:hAnsi="GHEA Grapalat" w:cs="Sylfaen"/>
          <w:sz w:val="22"/>
        </w:rPr>
      </w:pPr>
      <w:r w:rsidRPr="00290CE8">
        <w:rPr>
          <w:rFonts w:ascii="GHEA Grapalat" w:hAnsi="GHEA Grapalat"/>
          <w:sz w:val="22"/>
        </w:rPr>
        <w:t>представитель, спроектировавший заявку:</w:t>
      </w:r>
    </w:p>
    <w:p w:rsidR="003B2F27" w:rsidRPr="00290CE8" w:rsidRDefault="003B2F27" w:rsidP="003B2F27">
      <w:pPr>
        <w:widowControl w:val="0"/>
        <w:tabs>
          <w:tab w:val="left" w:pos="360"/>
          <w:tab w:val="left" w:pos="540"/>
        </w:tabs>
        <w:spacing w:after="160" w:line="360" w:lineRule="auto"/>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90CE8" w:rsidTr="005B7138">
        <w:trPr>
          <w:tblCellSpacing w:w="7" w:type="dxa"/>
          <w:jc w:val="center"/>
        </w:trPr>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фамилия, имя</w:t>
            </w:r>
          </w:p>
        </w:tc>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фамилия, имя</w:t>
            </w:r>
          </w:p>
        </w:tc>
      </w:tr>
      <w:tr w:rsidR="003B2F27" w:rsidRPr="00290CE8" w:rsidTr="005B7138">
        <w:trPr>
          <w:tblCellSpacing w:w="7" w:type="dxa"/>
          <w:jc w:val="center"/>
        </w:trPr>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 xml:space="preserve">___________________________ </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подпись</w:t>
            </w:r>
          </w:p>
        </w:tc>
        <w:tc>
          <w:tcPr>
            <w:tcW w:w="0" w:type="auto"/>
            <w:vAlign w:val="center"/>
          </w:tcPr>
          <w:p w:rsidR="003B2F27" w:rsidRPr="00290CE8" w:rsidRDefault="003B2F27" w:rsidP="005B7138">
            <w:pPr>
              <w:widowControl w:val="0"/>
              <w:jc w:val="center"/>
              <w:rPr>
                <w:rFonts w:ascii="GHEA Grapalat" w:hAnsi="GHEA Grapalat" w:cs="GHEA Grapalat"/>
                <w:sz w:val="22"/>
              </w:rPr>
            </w:pPr>
            <w:r w:rsidRPr="00290CE8">
              <w:rPr>
                <w:rFonts w:ascii="GHEA Grapalat" w:hAnsi="GHEA Grapalat"/>
                <w:sz w:val="22"/>
              </w:rPr>
              <w:t>___________________________</w:t>
            </w:r>
          </w:p>
          <w:p w:rsidR="003B2F27" w:rsidRPr="00290CE8" w:rsidRDefault="003B2F27" w:rsidP="005B7138">
            <w:pPr>
              <w:widowControl w:val="0"/>
              <w:spacing w:after="160" w:line="360" w:lineRule="auto"/>
              <w:jc w:val="center"/>
              <w:rPr>
                <w:rFonts w:ascii="GHEA Grapalat" w:hAnsi="GHEA Grapalat" w:cs="GHEA Grapalat"/>
                <w:sz w:val="22"/>
                <w:vertAlign w:val="superscript"/>
              </w:rPr>
            </w:pPr>
            <w:r w:rsidRPr="00290CE8">
              <w:rPr>
                <w:rFonts w:ascii="GHEA Grapalat" w:hAnsi="GHEA Grapalat"/>
                <w:sz w:val="22"/>
                <w:vertAlign w:val="superscript"/>
              </w:rPr>
              <w:t>подпись</w:t>
            </w:r>
          </w:p>
        </w:tc>
      </w:tr>
      <w:tr w:rsidR="003B2F27" w:rsidRPr="00290CE8" w:rsidTr="005B7138">
        <w:trPr>
          <w:tblCellSpacing w:w="7" w:type="dxa"/>
          <w:jc w:val="center"/>
        </w:trPr>
        <w:tc>
          <w:tcPr>
            <w:tcW w:w="0" w:type="auto"/>
            <w:vAlign w:val="center"/>
          </w:tcPr>
          <w:p w:rsidR="003B2F27" w:rsidRPr="00290CE8" w:rsidRDefault="003B2F27" w:rsidP="005B7138">
            <w:pPr>
              <w:widowControl w:val="0"/>
              <w:spacing w:after="160" w:line="360" w:lineRule="auto"/>
              <w:rPr>
                <w:rFonts w:ascii="GHEA Grapalat" w:hAnsi="GHEA Grapalat" w:cs="GHEA Grapalat"/>
                <w:sz w:val="22"/>
              </w:rPr>
            </w:pPr>
            <w:r w:rsidRPr="00290CE8">
              <w:rPr>
                <w:rFonts w:ascii="GHEA Grapalat" w:hAnsi="GHEA Grapalat"/>
                <w:sz w:val="22"/>
              </w:rPr>
              <w:t xml:space="preserve"> </w:t>
            </w:r>
          </w:p>
        </w:tc>
        <w:tc>
          <w:tcPr>
            <w:tcW w:w="0" w:type="auto"/>
            <w:vAlign w:val="center"/>
          </w:tcPr>
          <w:p w:rsidR="003B2F27" w:rsidRPr="00290CE8" w:rsidRDefault="003B2F27" w:rsidP="005B7138">
            <w:pPr>
              <w:widowControl w:val="0"/>
              <w:spacing w:after="160" w:line="360" w:lineRule="auto"/>
              <w:rPr>
                <w:rFonts w:ascii="GHEA Grapalat" w:hAnsi="GHEA Grapalat" w:cs="GHEA Grapalat"/>
                <w:sz w:val="22"/>
              </w:rPr>
            </w:pPr>
          </w:p>
        </w:tc>
      </w:tr>
    </w:tbl>
    <w:p w:rsidR="003B2F27" w:rsidRPr="00290CE8" w:rsidRDefault="003B2F27" w:rsidP="003B2F27">
      <w:pPr>
        <w:widowControl w:val="0"/>
        <w:spacing w:after="160" w:line="360" w:lineRule="auto"/>
        <w:ind w:left="-142" w:firstLine="142"/>
        <w:jc w:val="center"/>
        <w:rPr>
          <w:rFonts w:ascii="GHEA Grapalat" w:hAnsi="GHEA Grapalat" w:cs="Sylfaen"/>
          <w:b/>
          <w:sz w:val="22"/>
        </w:rPr>
      </w:pPr>
    </w:p>
    <w:p w:rsidR="003B2F27" w:rsidRPr="00290CE8" w:rsidRDefault="003B2F27" w:rsidP="003B2F27">
      <w:pPr>
        <w:pStyle w:val="norm"/>
        <w:widowControl w:val="0"/>
        <w:spacing w:after="160" w:line="360" w:lineRule="auto"/>
        <w:ind w:firstLine="284"/>
        <w:jc w:val="center"/>
        <w:rPr>
          <w:rFonts w:ascii="GHEA Grapalat" w:hAnsi="GHEA Grapalat"/>
          <w:b/>
          <w:szCs w:val="24"/>
        </w:rPr>
      </w:pPr>
    </w:p>
    <w:p w:rsidR="003A45B5" w:rsidRPr="00290CE8" w:rsidRDefault="003A45B5">
      <w:pPr>
        <w:rPr>
          <w:ins w:id="25" w:author="Inesa Kocharyan" w:date="2025-02-07T11:40:00Z"/>
          <w:rFonts w:ascii="GHEA Grapalat" w:hAnsi="GHEA Grapalat"/>
          <w:i/>
          <w:sz w:val="22"/>
          <w:lang w:val="en-US"/>
        </w:rPr>
      </w:pPr>
      <w:ins w:id="26" w:author="Inesa Kocharyan" w:date="2025-02-07T11:40:00Z">
        <w:r w:rsidRPr="00290CE8">
          <w:rPr>
            <w:rFonts w:ascii="GHEA Grapalat" w:hAnsi="GHEA Grapalat"/>
            <w:i/>
            <w:sz w:val="22"/>
            <w:lang w:val="en-US"/>
          </w:rPr>
          <w:br w:type="page"/>
        </w:r>
      </w:ins>
    </w:p>
    <w:p w:rsidR="003A45B5" w:rsidRPr="00290CE8" w:rsidRDefault="003A45B5" w:rsidP="003A45B5">
      <w:pPr>
        <w:widowControl w:val="0"/>
        <w:jc w:val="right"/>
        <w:rPr>
          <w:rFonts w:ascii="GHEA Grapalat" w:hAnsi="GHEA Grapalat" w:cs="Sylfaen"/>
          <w:i/>
          <w:sz w:val="22"/>
        </w:rPr>
      </w:pPr>
      <w:r w:rsidRPr="00290CE8">
        <w:rPr>
          <w:rFonts w:ascii="GHEA Grapalat" w:hAnsi="GHEA Grapalat"/>
          <w:i/>
          <w:sz w:val="22"/>
        </w:rPr>
        <w:lastRenderedPageBreak/>
        <w:t>Приложение № 4</w:t>
      </w:r>
    </w:p>
    <w:p w:rsidR="003A45B5" w:rsidRPr="00290CE8" w:rsidRDefault="003A45B5" w:rsidP="003A45B5">
      <w:pPr>
        <w:widowControl w:val="0"/>
        <w:jc w:val="right"/>
        <w:rPr>
          <w:rFonts w:ascii="GHEA Grapalat" w:hAnsi="GHEA Grapalat" w:cs="Sylfaen"/>
          <w:i/>
          <w:sz w:val="22"/>
        </w:rPr>
      </w:pPr>
      <w:r w:rsidRPr="00290CE8">
        <w:rPr>
          <w:rFonts w:ascii="GHEA Grapalat" w:hAnsi="GHEA Grapalat"/>
          <w:i/>
          <w:sz w:val="22"/>
        </w:rPr>
        <w:t>к Договору под кодом</w:t>
      </w:r>
      <w:r w:rsidRPr="00290CE8">
        <w:rPr>
          <w:rFonts w:ascii="GHEA Grapalat" w:hAnsi="GHEA Grapalat"/>
          <w:i/>
          <w:sz w:val="22"/>
          <w:lang w:val="hy-AM"/>
        </w:rPr>
        <w:t xml:space="preserve"> «      »</w:t>
      </w:r>
      <w:r w:rsidRPr="00290CE8">
        <w:rPr>
          <w:rFonts w:ascii="GHEA Grapalat" w:hAnsi="GHEA Grapalat"/>
          <w:i/>
          <w:sz w:val="22"/>
        </w:rPr>
        <w:t xml:space="preserve"> </w:t>
      </w:r>
      <w:r w:rsidRPr="00290CE8">
        <w:rPr>
          <w:rFonts w:ascii="GHEA Grapalat" w:hAnsi="GHEA Grapalat" w:cs="Sylfaen"/>
          <w:i/>
          <w:sz w:val="22"/>
        </w:rPr>
        <w:br/>
      </w:r>
      <w:r w:rsidRPr="00290CE8">
        <w:rPr>
          <w:rFonts w:ascii="GHEA Grapalat" w:hAnsi="GHEA Grapalat"/>
          <w:i/>
          <w:sz w:val="22"/>
        </w:rPr>
        <w:t>заключенному "</w:t>
      </w:r>
      <w:r w:rsidRPr="00290CE8">
        <w:rPr>
          <w:rFonts w:ascii="GHEA Grapalat" w:hAnsi="GHEA Grapalat"/>
          <w:i/>
          <w:sz w:val="22"/>
        </w:rPr>
        <w:tab/>
        <w:t xml:space="preserve"> "</w:t>
      </w:r>
      <w:r w:rsidRPr="00290CE8">
        <w:rPr>
          <w:rFonts w:ascii="GHEA Grapalat" w:hAnsi="GHEA Grapalat"/>
          <w:i/>
          <w:sz w:val="22"/>
        </w:rPr>
        <w:tab/>
        <w:t>20</w:t>
      </w:r>
      <w:r w:rsidRPr="00290CE8">
        <w:rPr>
          <w:rFonts w:ascii="GHEA Grapalat" w:hAnsi="GHEA Grapalat"/>
          <w:i/>
          <w:sz w:val="22"/>
        </w:rPr>
        <w:tab/>
        <w:t xml:space="preserve">  г.</w:t>
      </w:r>
    </w:p>
    <w:p w:rsidR="003A45B5" w:rsidRPr="00290CE8" w:rsidRDefault="003A45B5" w:rsidP="003A45B5">
      <w:pPr>
        <w:jc w:val="center"/>
        <w:rPr>
          <w:rFonts w:ascii="GHEA Grapalat" w:hAnsi="GHEA Grapalat" w:cs="GHEA Grapalat"/>
          <w:sz w:val="22"/>
        </w:rPr>
      </w:pPr>
    </w:p>
    <w:p w:rsidR="003A45B5" w:rsidRPr="00290CE8" w:rsidRDefault="003A45B5" w:rsidP="003A45B5">
      <w:pPr>
        <w:jc w:val="center"/>
        <w:rPr>
          <w:rFonts w:ascii="GHEA Grapalat" w:hAnsi="GHEA Grapalat" w:cs="GHEA Grapalat"/>
          <w:sz w:val="22"/>
        </w:rPr>
      </w:pPr>
      <w:r w:rsidRPr="00290CE8">
        <w:rPr>
          <w:rFonts w:ascii="GHEA Grapalat" w:hAnsi="GHEA Grapalat" w:cs="GHEA Grapalat"/>
          <w:sz w:val="22"/>
        </w:rPr>
        <w:t>УВЕДОМЛЕНИЕ</w:t>
      </w:r>
    </w:p>
    <w:p w:rsidR="003A45B5" w:rsidRPr="00290CE8" w:rsidRDefault="003A45B5" w:rsidP="003A45B5">
      <w:pPr>
        <w:jc w:val="center"/>
        <w:rPr>
          <w:rFonts w:ascii="GHEA Grapalat" w:hAnsi="GHEA Grapalat" w:cs="GHEA Grapalat"/>
          <w:sz w:val="22"/>
          <w:lang w:val="hy-AM"/>
        </w:rPr>
      </w:pPr>
    </w:p>
    <w:p w:rsidR="003A45B5" w:rsidRPr="00290CE8" w:rsidRDefault="003A45B5" w:rsidP="003A45B5">
      <w:pPr>
        <w:rPr>
          <w:rFonts w:ascii="GHEA Grapalat" w:hAnsi="GHEA Grapalat" w:cs="Arial"/>
          <w:sz w:val="18"/>
          <w:szCs w:val="20"/>
          <w:lang w:val="es-ES"/>
        </w:rPr>
      </w:pPr>
      <w:r w:rsidRPr="00290CE8">
        <w:rPr>
          <w:rFonts w:ascii="GHEA Grapalat" w:hAnsi="GHEA Grapalat"/>
          <w:sz w:val="22"/>
          <w:u w:val="single"/>
          <w:lang w:val="es-ES"/>
        </w:rPr>
        <w:t xml:space="preserve">                                                             </w:t>
      </w:r>
      <w:r w:rsidRPr="00290CE8">
        <w:rPr>
          <w:rFonts w:ascii="GHEA Grapalat" w:hAnsi="GHEA Grapalat"/>
          <w:sz w:val="22"/>
          <w:u w:val="single"/>
          <w:lang w:val="es-ES"/>
        </w:rPr>
        <w:tab/>
      </w:r>
      <w:r w:rsidRPr="00290CE8">
        <w:rPr>
          <w:rFonts w:ascii="GHEA Grapalat" w:hAnsi="GHEA Grapalat"/>
          <w:sz w:val="22"/>
          <w:u w:val="single"/>
          <w:lang w:val="es-ES"/>
        </w:rPr>
        <w:tab/>
        <w:t xml:space="preserve">       </w:t>
      </w:r>
      <w:r w:rsidRPr="00290CE8">
        <w:rPr>
          <w:rFonts w:ascii="GHEA Grapalat" w:hAnsi="GHEA Grapalat"/>
          <w:sz w:val="22"/>
          <w:lang w:val="es-ES"/>
        </w:rPr>
        <w:t xml:space="preserve"> </w:t>
      </w:r>
      <w:r w:rsidRPr="00290CE8">
        <w:rPr>
          <w:rFonts w:ascii="GHEA Grapalat" w:hAnsi="GHEA Grapalat"/>
          <w:sz w:val="22"/>
        </w:rPr>
        <w:t>з</w:t>
      </w:r>
      <w:r w:rsidRPr="00290CE8">
        <w:rPr>
          <w:rFonts w:ascii="GHEA Grapalat" w:hAnsi="GHEA Grapalat" w:cs="Sylfaen"/>
          <w:sz w:val="18"/>
          <w:szCs w:val="20"/>
        </w:rPr>
        <w:t>аявляет, что</w:t>
      </w:r>
      <w:r w:rsidRPr="00290CE8">
        <w:rPr>
          <w:rFonts w:ascii="GHEA Grapalat" w:hAnsi="GHEA Grapalat" w:cs="Arial"/>
          <w:sz w:val="18"/>
          <w:szCs w:val="20"/>
        </w:rPr>
        <w:t>:</w:t>
      </w:r>
      <w:r w:rsidRPr="00290CE8">
        <w:rPr>
          <w:rFonts w:ascii="GHEA Grapalat" w:hAnsi="GHEA Grapalat" w:cs="Arial"/>
          <w:sz w:val="18"/>
          <w:szCs w:val="20"/>
          <w:lang w:val="es-ES"/>
        </w:rPr>
        <w:t xml:space="preserve">  </w:t>
      </w:r>
    </w:p>
    <w:p w:rsidR="003A45B5" w:rsidRPr="00290CE8" w:rsidRDefault="003A45B5" w:rsidP="003A45B5">
      <w:pPr>
        <w:rPr>
          <w:rFonts w:ascii="GHEA Grapalat" w:hAnsi="GHEA Grapalat" w:cs="Arial"/>
          <w:sz w:val="22"/>
          <w:vertAlign w:val="superscript"/>
          <w:lang w:val="es-ES"/>
        </w:rPr>
      </w:pPr>
      <w:r w:rsidRPr="00290CE8">
        <w:rPr>
          <w:rFonts w:ascii="GHEA Grapalat" w:hAnsi="GHEA Grapalat"/>
          <w:sz w:val="22"/>
          <w:vertAlign w:val="superscript"/>
          <w:lang w:val="es-ES"/>
        </w:rPr>
        <w:t xml:space="preserve">               </w:t>
      </w:r>
      <w:r w:rsidRPr="00290CE8">
        <w:rPr>
          <w:rFonts w:ascii="GHEA Grapalat" w:hAnsi="GHEA Grapalat"/>
          <w:sz w:val="22"/>
          <w:lang w:val="es-ES"/>
        </w:rPr>
        <w:t xml:space="preserve">     </w:t>
      </w:r>
      <w:r w:rsidRPr="00290CE8">
        <w:rPr>
          <w:rFonts w:ascii="GHEA Grapalat" w:hAnsi="GHEA Grapalat" w:cs="Sylfaen"/>
          <w:sz w:val="22"/>
          <w:vertAlign w:val="superscript"/>
        </w:rPr>
        <w:t>название</w:t>
      </w:r>
      <w:r w:rsidRPr="00290CE8">
        <w:rPr>
          <w:rFonts w:ascii="GHEA Grapalat" w:hAnsi="GHEA Grapalat" w:cs="Sylfaen"/>
          <w:sz w:val="22"/>
          <w:vertAlign w:val="superscript"/>
          <w:lang w:val="es-ES"/>
        </w:rPr>
        <w:t xml:space="preserve"> финансового агента</w:t>
      </w:r>
    </w:p>
    <w:p w:rsidR="003A45B5" w:rsidRPr="00290CE8" w:rsidRDefault="003A45B5" w:rsidP="003A45B5">
      <w:pPr>
        <w:rPr>
          <w:rFonts w:ascii="GHEA Grapalat" w:hAnsi="GHEA Grapalat"/>
          <w:sz w:val="22"/>
          <w:vertAlign w:val="superscript"/>
          <w:lang w:val="es-ES"/>
        </w:rPr>
      </w:pPr>
    </w:p>
    <w:p w:rsidR="003A45B5" w:rsidRPr="00290CE8" w:rsidRDefault="003A45B5" w:rsidP="003A45B5">
      <w:pPr>
        <w:pStyle w:val="ListParagraph"/>
        <w:numPr>
          <w:ilvl w:val="0"/>
          <w:numId w:val="38"/>
        </w:numPr>
        <w:contextualSpacing/>
        <w:jc w:val="both"/>
        <w:rPr>
          <w:rFonts w:ascii="GHEA Grapalat" w:hAnsi="GHEA Grapalat"/>
          <w:sz w:val="22"/>
          <w:u w:val="single"/>
          <w:lang w:val="es-ES"/>
        </w:rPr>
      </w:pPr>
      <w:r w:rsidRPr="00290CE8">
        <w:rPr>
          <w:rFonts w:ascii="GHEA Grapalat" w:hAnsi="GHEA Grapalat"/>
          <w:sz w:val="18"/>
          <w:szCs w:val="20"/>
        </w:rPr>
        <w:t>В рамках заключенного между</w:t>
      </w:r>
      <w:r w:rsidRPr="00290CE8">
        <w:rPr>
          <w:rFonts w:ascii="GHEA Grapalat" w:hAnsi="GHEA Grapalat"/>
          <w:sz w:val="22"/>
        </w:rPr>
        <w:t xml:space="preserve"> -------------------------</w:t>
      </w:r>
      <w:r w:rsidRPr="00290CE8">
        <w:rPr>
          <w:rFonts w:ascii="GHEA Grapalat" w:hAnsi="GHEA Grapalat"/>
          <w:sz w:val="22"/>
          <w:lang w:val="hy-AM"/>
        </w:rPr>
        <w:t xml:space="preserve"> </w:t>
      </w:r>
      <w:r w:rsidRPr="00290CE8">
        <w:rPr>
          <w:rFonts w:ascii="GHEA Grapalat" w:hAnsi="GHEA Grapalat"/>
          <w:sz w:val="18"/>
          <w:szCs w:val="20"/>
        </w:rPr>
        <w:t>- ом   и</w:t>
      </w:r>
      <w:r w:rsidRPr="00290CE8">
        <w:rPr>
          <w:rFonts w:ascii="GHEA Grapalat" w:hAnsi="GHEA Grapalat"/>
          <w:sz w:val="22"/>
        </w:rPr>
        <w:t xml:space="preserve"> ---------------------------- </w:t>
      </w:r>
      <w:r w:rsidRPr="00290CE8">
        <w:rPr>
          <w:rFonts w:ascii="GHEA Grapalat" w:hAnsi="GHEA Grapalat"/>
          <w:sz w:val="18"/>
          <w:szCs w:val="20"/>
        </w:rPr>
        <w:t>-ом</w:t>
      </w:r>
      <w:r w:rsidRPr="00290CE8">
        <w:rPr>
          <w:rFonts w:ascii="GHEA Grapalat" w:hAnsi="GHEA Grapalat"/>
          <w:sz w:val="22"/>
        </w:rPr>
        <w:t xml:space="preserve">                              </w:t>
      </w:r>
    </w:p>
    <w:p w:rsidR="003A45B5" w:rsidRPr="00290CE8" w:rsidRDefault="003A45B5" w:rsidP="003A45B5">
      <w:pPr>
        <w:rPr>
          <w:rFonts w:ascii="GHEA Grapalat" w:hAnsi="GHEA Grapalat" w:cs="Sylfaen"/>
          <w:sz w:val="22"/>
          <w:vertAlign w:val="superscript"/>
        </w:rPr>
      </w:pP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заказчика</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 xml:space="preserve">                       </w:t>
      </w:r>
      <w:r w:rsidRPr="00290CE8">
        <w:rPr>
          <w:rFonts w:ascii="GHEA Grapalat" w:hAnsi="GHEA Grapalat" w:cs="Sylfaen"/>
          <w:sz w:val="22"/>
          <w:vertAlign w:val="superscript"/>
          <w:lang w:val="hy-AM"/>
        </w:rPr>
        <w:t xml:space="preserve">           </w:t>
      </w: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исполнителя</w:t>
      </w:r>
    </w:p>
    <w:p w:rsidR="003A45B5" w:rsidRPr="00290CE8" w:rsidRDefault="003A45B5" w:rsidP="003A45B5">
      <w:pPr>
        <w:rPr>
          <w:rFonts w:ascii="GHEA Grapalat" w:hAnsi="GHEA Grapalat" w:cs="Sylfaen"/>
          <w:sz w:val="22"/>
          <w:vertAlign w:val="superscript"/>
        </w:rPr>
      </w:pPr>
      <w:r w:rsidRPr="00290CE8">
        <w:rPr>
          <w:rFonts w:ascii="GHEA Grapalat" w:hAnsi="GHEA Grapalat" w:cs="Sylfaen"/>
          <w:sz w:val="18"/>
          <w:szCs w:val="20"/>
          <w:lang w:val="es-ES"/>
        </w:rPr>
        <w:t xml:space="preserve">   «--»</w:t>
      </w:r>
      <w:r w:rsidRPr="00290CE8">
        <w:rPr>
          <w:rFonts w:ascii="GHEA Grapalat" w:hAnsi="GHEA Grapalat" w:cs="Sylfaen"/>
          <w:sz w:val="18"/>
          <w:szCs w:val="20"/>
        </w:rPr>
        <w:t xml:space="preserve"> </w:t>
      </w:r>
      <w:r w:rsidRPr="00290CE8">
        <w:rPr>
          <w:rFonts w:ascii="GHEA Grapalat" w:hAnsi="GHEA Grapalat" w:cs="Sylfaen"/>
          <w:sz w:val="18"/>
          <w:szCs w:val="20"/>
          <w:lang w:val="es-ES"/>
        </w:rPr>
        <w:t>20</w:t>
      </w:r>
      <w:r w:rsidRPr="00290CE8">
        <w:rPr>
          <w:rFonts w:ascii="GHEA Grapalat" w:hAnsi="GHEA Grapalat" w:cs="Sylfaen"/>
          <w:sz w:val="18"/>
          <w:szCs w:val="20"/>
        </w:rPr>
        <w:t>г</w:t>
      </w:r>
      <w:r w:rsidRPr="00290CE8">
        <w:rPr>
          <w:rFonts w:ascii="GHEA Grapalat" w:hAnsi="GHEA Grapalat" w:cs="Sylfaen"/>
          <w:sz w:val="18"/>
          <w:szCs w:val="20"/>
          <w:lang w:val="es-ES"/>
        </w:rPr>
        <w:t>.</w:t>
      </w:r>
      <w:r w:rsidRPr="00290CE8">
        <w:rPr>
          <w:rFonts w:ascii="GHEA Grapalat" w:hAnsi="GHEA Grapalat" w:cs="Sylfaen"/>
          <w:sz w:val="18"/>
          <w:szCs w:val="20"/>
        </w:rPr>
        <w:t xml:space="preserve">договора под кодом </w:t>
      </w:r>
      <w:r w:rsidRPr="00290CE8">
        <w:rPr>
          <w:rFonts w:ascii="GHEA Grapalat" w:hAnsi="GHEA Grapalat" w:cs="Sylfaen"/>
          <w:sz w:val="18"/>
          <w:szCs w:val="20"/>
          <w:lang w:val="es-ES"/>
        </w:rPr>
        <w:t xml:space="preserve"> </w:t>
      </w:r>
      <w:r w:rsidRPr="00290CE8">
        <w:rPr>
          <w:rFonts w:ascii="GHEA Grapalat" w:hAnsi="GHEA Grapalat"/>
          <w:i/>
          <w:sz w:val="18"/>
          <w:szCs w:val="20"/>
          <w:lang w:val="af-ZA"/>
        </w:rPr>
        <w:t>___</w:t>
      </w:r>
      <w:r w:rsidRPr="00290CE8">
        <w:rPr>
          <w:rFonts w:ascii="GHEA Grapalat" w:hAnsi="GHEA Grapalat" w:cs="Arial"/>
          <w:i/>
          <w:sz w:val="18"/>
          <w:szCs w:val="20"/>
          <w:shd w:val="clear" w:color="auto" w:fill="FFFFFF"/>
          <w:lang w:val="hy-AM"/>
        </w:rPr>
        <w:t>«   »</w:t>
      </w:r>
      <w:r w:rsidRPr="00290CE8">
        <w:rPr>
          <w:rFonts w:ascii="GHEA Grapalat" w:hAnsi="GHEA Grapalat"/>
          <w:i/>
          <w:sz w:val="18"/>
          <w:szCs w:val="20"/>
          <w:u w:val="single"/>
        </w:rPr>
        <w:t xml:space="preserve">__ </w:t>
      </w:r>
      <w:r w:rsidRPr="00290CE8">
        <w:rPr>
          <w:rFonts w:ascii="GHEA Grapalat" w:hAnsi="GHEA Grapalat"/>
          <w:sz w:val="18"/>
          <w:szCs w:val="20"/>
        </w:rPr>
        <w:t>(</w:t>
      </w:r>
      <w:r w:rsidRPr="00290CE8">
        <w:rPr>
          <w:rFonts w:ascii="GHEA Grapalat" w:hAnsi="GHEA Grapalat" w:cs="Sylfaen"/>
          <w:sz w:val="18"/>
          <w:szCs w:val="20"/>
        </w:rPr>
        <w:t>далее-Договор</w:t>
      </w:r>
      <w:r w:rsidRPr="00290CE8">
        <w:rPr>
          <w:rFonts w:ascii="GHEA Grapalat" w:hAnsi="GHEA Grapalat" w:cs="Sylfaen"/>
          <w:sz w:val="18"/>
          <w:szCs w:val="20"/>
          <w:lang w:val="es-ES"/>
        </w:rPr>
        <w:t>)</w:t>
      </w:r>
      <w:r w:rsidRPr="00290CE8">
        <w:rPr>
          <w:rFonts w:ascii="GHEA Grapalat" w:hAnsi="GHEA Grapalat" w:cs="Sylfaen"/>
          <w:sz w:val="18"/>
          <w:szCs w:val="20"/>
        </w:rPr>
        <w:t xml:space="preserve">, между мной </w:t>
      </w:r>
      <w:r w:rsidRPr="00290CE8">
        <w:rPr>
          <w:rFonts w:ascii="GHEA Grapalat" w:hAnsi="GHEA Grapalat" w:cs="Sylfaen"/>
          <w:sz w:val="18"/>
          <w:szCs w:val="20"/>
          <w:lang w:val="hy-AM"/>
        </w:rPr>
        <w:t xml:space="preserve"> </w:t>
      </w:r>
      <w:r w:rsidRPr="00290CE8">
        <w:rPr>
          <w:rFonts w:ascii="GHEA Grapalat" w:hAnsi="GHEA Grapalat" w:cs="Sylfaen"/>
          <w:sz w:val="18"/>
          <w:szCs w:val="20"/>
        </w:rPr>
        <w:t>и ------------------------- - ом</w:t>
      </w:r>
    </w:p>
    <w:p w:rsidR="003A45B5" w:rsidRPr="00290CE8" w:rsidRDefault="003A45B5" w:rsidP="003A45B5">
      <w:pPr>
        <w:rPr>
          <w:rFonts w:ascii="GHEA Grapalat" w:hAnsi="GHEA Grapalat"/>
          <w:sz w:val="22"/>
          <w:u w:val="single"/>
          <w:lang w:val="es-ES"/>
        </w:rPr>
      </w:pPr>
      <w:r w:rsidRPr="00290CE8">
        <w:rPr>
          <w:rFonts w:ascii="GHEA Grapalat" w:hAnsi="GHEA Grapalat" w:cs="Sylfaen"/>
          <w:sz w:val="22"/>
          <w:vertAlign w:val="superscript"/>
        </w:rPr>
        <w:t xml:space="preserve">                                                                                                                                                                  название</w:t>
      </w:r>
      <w:r w:rsidRPr="00290CE8">
        <w:rPr>
          <w:rFonts w:ascii="GHEA Grapalat" w:hAnsi="GHEA Grapalat" w:cs="Sylfaen"/>
          <w:sz w:val="22"/>
          <w:vertAlign w:val="superscript"/>
          <w:lang w:val="es-ES"/>
        </w:rPr>
        <w:t xml:space="preserve"> </w:t>
      </w:r>
      <w:r w:rsidRPr="00290CE8">
        <w:rPr>
          <w:rFonts w:ascii="GHEA Grapalat" w:hAnsi="GHEA Grapalat" w:cs="Sylfaen"/>
          <w:sz w:val="22"/>
          <w:vertAlign w:val="superscript"/>
        </w:rPr>
        <w:t>исполнителя</w:t>
      </w:r>
    </w:p>
    <w:p w:rsidR="003A45B5" w:rsidRPr="00290CE8" w:rsidRDefault="003A45B5" w:rsidP="003A45B5">
      <w:pPr>
        <w:ind w:firstLine="709"/>
        <w:rPr>
          <w:rFonts w:ascii="GHEA Grapalat" w:hAnsi="GHEA Grapalat" w:cs="Sylfaen"/>
          <w:sz w:val="18"/>
          <w:szCs w:val="20"/>
          <w:lang w:val="es-ES"/>
        </w:rPr>
      </w:pPr>
      <w:r w:rsidRPr="00290CE8">
        <w:rPr>
          <w:rFonts w:ascii="GHEA Grapalat" w:hAnsi="GHEA Grapalat"/>
          <w:sz w:val="22"/>
          <w:u w:val="single"/>
          <w:lang w:val="es-ES"/>
        </w:rPr>
        <w:tab/>
      </w:r>
      <w:r w:rsidRPr="00290CE8">
        <w:rPr>
          <w:rFonts w:ascii="GHEA Grapalat" w:hAnsi="GHEA Grapalat" w:cs="Sylfaen"/>
          <w:sz w:val="18"/>
          <w:szCs w:val="20"/>
          <w:lang w:val="es-ES"/>
        </w:rPr>
        <w:t xml:space="preserve"> «--»   20  </w:t>
      </w:r>
      <w:r w:rsidRPr="00290CE8">
        <w:rPr>
          <w:rFonts w:ascii="GHEA Grapalat" w:hAnsi="GHEA Grapalat" w:cs="Sylfaen"/>
          <w:sz w:val="18"/>
          <w:szCs w:val="20"/>
        </w:rPr>
        <w:t xml:space="preserve">года </w:t>
      </w:r>
      <w:r w:rsidRPr="00290CE8">
        <w:rPr>
          <w:rFonts w:ascii="GHEA Grapalat" w:hAnsi="GHEA Grapalat" w:cs="Sylfaen"/>
          <w:sz w:val="18"/>
          <w:szCs w:val="20"/>
          <w:lang w:val="es-ES"/>
        </w:rPr>
        <w:t xml:space="preserve"> </w:t>
      </w:r>
      <w:r w:rsidRPr="00290CE8">
        <w:rPr>
          <w:rFonts w:ascii="GHEA Grapalat" w:hAnsi="GHEA Grapalat"/>
          <w:sz w:val="18"/>
          <w:szCs w:val="20"/>
        </w:rPr>
        <w:t>заключен</w:t>
      </w:r>
      <w:r w:rsidRPr="00290CE8">
        <w:rPr>
          <w:rFonts w:ascii="GHEA Grapalat" w:hAnsi="GHEA Grapalat" w:cs="Sylfaen"/>
          <w:sz w:val="18"/>
          <w:szCs w:val="20"/>
          <w:lang w:val="es-ES"/>
        </w:rPr>
        <w:t xml:space="preserve"> </w:t>
      </w:r>
      <w:r w:rsidRPr="00290CE8">
        <w:rPr>
          <w:rFonts w:ascii="GHEA Grapalat" w:hAnsi="GHEA Grapalat" w:cs="Sylfaen"/>
          <w:sz w:val="18"/>
          <w:szCs w:val="20"/>
        </w:rPr>
        <w:t xml:space="preserve">договор факторинга под кодом </w:t>
      </w:r>
      <w:r w:rsidRPr="00290CE8">
        <w:rPr>
          <w:rFonts w:ascii="GHEA Grapalat" w:hAnsi="GHEA Grapalat"/>
          <w:sz w:val="22"/>
          <w:lang w:val="es-ES"/>
        </w:rPr>
        <w:t>«</w:t>
      </w:r>
      <w:r w:rsidRPr="00290CE8">
        <w:rPr>
          <w:rFonts w:ascii="GHEA Grapalat" w:hAnsi="GHEA Grapalat"/>
          <w:sz w:val="18"/>
          <w:szCs w:val="20"/>
          <w:lang w:val="es-ES"/>
        </w:rPr>
        <w:t>---</w:t>
      </w:r>
      <w:r w:rsidRPr="00290CE8">
        <w:rPr>
          <w:rFonts w:ascii="GHEA Grapalat" w:hAnsi="GHEA Grapalat" w:cs="Sylfaen"/>
          <w:sz w:val="18"/>
          <w:szCs w:val="20"/>
          <w:lang w:val="es-ES"/>
        </w:rPr>
        <w:t>------------------</w:t>
      </w:r>
      <w:r w:rsidRPr="00290CE8">
        <w:rPr>
          <w:rFonts w:ascii="GHEA Grapalat" w:hAnsi="GHEA Grapalat"/>
          <w:sz w:val="22"/>
          <w:lang w:val="es-ES"/>
        </w:rPr>
        <w:t>»</w:t>
      </w:r>
      <w:r w:rsidRPr="00290CE8">
        <w:rPr>
          <w:rFonts w:ascii="GHEA Grapalat" w:hAnsi="GHEA Grapalat"/>
          <w:sz w:val="22"/>
        </w:rPr>
        <w:t>.</w:t>
      </w:r>
      <w:r w:rsidRPr="00290CE8">
        <w:rPr>
          <w:rFonts w:ascii="GHEA Grapalat" w:hAnsi="GHEA Grapalat" w:cs="Sylfaen"/>
          <w:sz w:val="18"/>
          <w:szCs w:val="20"/>
          <w:lang w:val="es-ES"/>
        </w:rPr>
        <w:t xml:space="preserve"> </w:t>
      </w:r>
    </w:p>
    <w:p w:rsidR="003A45B5" w:rsidRPr="00290CE8" w:rsidRDefault="003A45B5" w:rsidP="003A45B5">
      <w:pPr>
        <w:rPr>
          <w:rFonts w:ascii="GHEA Grapalat" w:hAnsi="GHEA Grapalat" w:cs="Sylfaen"/>
          <w:sz w:val="18"/>
          <w:szCs w:val="20"/>
          <w:lang w:val="es-ES"/>
        </w:rPr>
      </w:pPr>
    </w:p>
    <w:p w:rsidR="003A45B5" w:rsidRPr="00290CE8" w:rsidRDefault="003A45B5" w:rsidP="003A45B5">
      <w:pPr>
        <w:pStyle w:val="ListParagraph"/>
        <w:numPr>
          <w:ilvl w:val="0"/>
          <w:numId w:val="38"/>
        </w:numPr>
        <w:contextualSpacing/>
        <w:jc w:val="both"/>
        <w:rPr>
          <w:rFonts w:ascii="GHEA Grapalat" w:hAnsi="GHEA Grapalat" w:cs="Sylfaen"/>
          <w:sz w:val="18"/>
          <w:szCs w:val="20"/>
        </w:rPr>
      </w:pPr>
      <w:r w:rsidRPr="00290CE8">
        <w:rPr>
          <w:rFonts w:ascii="GHEA Grapalat" w:hAnsi="GHEA Grapalat" w:cs="Sylfaen"/>
          <w:sz w:val="18"/>
          <w:szCs w:val="20"/>
        </w:rPr>
        <w:t>Согласен с условиями изложенными в пункте 7.12 .</w:t>
      </w:r>
    </w:p>
    <w:p w:rsidR="003A45B5" w:rsidRPr="00290CE8" w:rsidRDefault="003A45B5" w:rsidP="003A45B5">
      <w:pPr>
        <w:jc w:val="center"/>
        <w:rPr>
          <w:rFonts w:ascii="GHEA Grapalat" w:hAnsi="GHEA Grapalat" w:cs="GHEA Grapalat"/>
          <w:sz w:val="22"/>
          <w:lang w:val="es-ES"/>
        </w:rPr>
      </w:pPr>
    </w:p>
    <w:p w:rsidR="003A45B5" w:rsidRPr="00290CE8" w:rsidRDefault="003A45B5" w:rsidP="003A45B5">
      <w:pPr>
        <w:ind w:firstLine="709"/>
        <w:rPr>
          <w:sz w:val="22"/>
          <w:lang w:val="es-ES"/>
        </w:rPr>
      </w:pPr>
    </w:p>
    <w:p w:rsidR="003A45B5" w:rsidRPr="00290CE8" w:rsidRDefault="003A45B5" w:rsidP="003A45B5">
      <w:pPr>
        <w:ind w:firstLine="709"/>
        <w:rPr>
          <w:sz w:val="22"/>
          <w:lang w:val="es-ES"/>
        </w:rPr>
      </w:pPr>
    </w:p>
    <w:p w:rsidR="003A45B5" w:rsidRPr="00290CE8" w:rsidRDefault="003A45B5" w:rsidP="003A45B5">
      <w:pPr>
        <w:ind w:firstLine="709"/>
        <w:rPr>
          <w:sz w:val="22"/>
          <w:lang w:val="es-ES"/>
        </w:rPr>
      </w:pPr>
    </w:p>
    <w:p w:rsidR="003A45B5" w:rsidRPr="00290CE8" w:rsidRDefault="003A45B5" w:rsidP="003A45B5">
      <w:pPr>
        <w:ind w:left="720" w:firstLine="720"/>
        <w:rPr>
          <w:rFonts w:ascii="GHEA Grapalat" w:hAnsi="GHEA Grapalat"/>
          <w:sz w:val="18"/>
          <w:lang w:val="hy-AM"/>
        </w:rPr>
      </w:pPr>
      <w:r w:rsidRPr="00290CE8">
        <w:rPr>
          <w:rFonts w:ascii="GHEA Grapalat" w:hAnsi="GHEA Grapalat"/>
          <w:sz w:val="18"/>
          <w:lang w:val="hy-AM"/>
        </w:rPr>
        <w:t xml:space="preserve">_______________________________________ </w:t>
      </w:r>
      <w:r w:rsidRPr="00290CE8">
        <w:rPr>
          <w:rFonts w:ascii="GHEA Grapalat" w:hAnsi="GHEA Grapalat"/>
          <w:sz w:val="18"/>
          <w:lang w:val="hy-AM"/>
        </w:rPr>
        <w:tab/>
        <w:t xml:space="preserve">                </w:t>
      </w:r>
      <w:r w:rsidRPr="00290CE8">
        <w:rPr>
          <w:rFonts w:ascii="GHEA Grapalat" w:hAnsi="GHEA Grapalat"/>
          <w:sz w:val="18"/>
          <w:lang w:val="es-ES"/>
        </w:rPr>
        <w:t xml:space="preserve">       </w:t>
      </w:r>
      <w:r w:rsidRPr="00290CE8">
        <w:rPr>
          <w:rFonts w:ascii="GHEA Grapalat" w:hAnsi="GHEA Grapalat"/>
          <w:sz w:val="18"/>
          <w:lang w:val="hy-AM"/>
        </w:rPr>
        <w:t xml:space="preserve">_____________ </w:t>
      </w:r>
    </w:p>
    <w:p w:rsidR="003A45B5" w:rsidRPr="00290CE8" w:rsidRDefault="003A45B5" w:rsidP="003A45B5">
      <w:pPr>
        <w:rPr>
          <w:rFonts w:ascii="GHEA Grapalat" w:hAnsi="GHEA Grapalat"/>
          <w:sz w:val="18"/>
          <w:vertAlign w:val="superscript"/>
          <w:lang w:val="hy-AM"/>
        </w:rPr>
      </w:pPr>
      <w:r w:rsidRPr="00290CE8">
        <w:rPr>
          <w:rFonts w:ascii="GHEA Grapalat" w:hAnsi="GHEA Grapalat"/>
          <w:sz w:val="18"/>
          <w:vertAlign w:val="superscript"/>
        </w:rPr>
        <w:t xml:space="preserve">                                                </w:t>
      </w:r>
      <w:r w:rsidRPr="00290CE8">
        <w:rPr>
          <w:rFonts w:ascii="GHEA Grapalat" w:hAnsi="GHEA Grapalat"/>
          <w:sz w:val="18"/>
          <w:vertAlign w:val="superscript"/>
          <w:lang w:val="hy-AM"/>
        </w:rPr>
        <w:t>название финансового агента (должность руководителя, имя, фамилия)</w:t>
      </w:r>
      <w:r w:rsidRPr="00290CE8">
        <w:rPr>
          <w:rFonts w:ascii="GHEA Grapalat" w:hAnsi="GHEA Grapalat"/>
          <w:sz w:val="18"/>
          <w:vertAlign w:val="superscript"/>
        </w:rPr>
        <w:t xml:space="preserve">                                                         подпись</w:t>
      </w:r>
      <w:r w:rsidRPr="00290CE8">
        <w:rPr>
          <w:rFonts w:ascii="GHEA Grapalat" w:hAnsi="GHEA Grapalat"/>
          <w:sz w:val="18"/>
          <w:vertAlign w:val="superscript"/>
          <w:lang w:val="hy-AM"/>
        </w:rPr>
        <w:t xml:space="preserve">                                                                                                                                                                                                                       </w:t>
      </w:r>
    </w:p>
    <w:p w:rsidR="003A45B5" w:rsidRPr="00290CE8" w:rsidRDefault="003A45B5" w:rsidP="003A45B5">
      <w:pPr>
        <w:jc w:val="right"/>
        <w:rPr>
          <w:rFonts w:ascii="GHEA Grapalat" w:hAnsi="GHEA Grapalat"/>
          <w:sz w:val="18"/>
          <w:lang w:val="hy-AM"/>
        </w:rPr>
      </w:pPr>
      <w:r w:rsidRPr="00290CE8">
        <w:rPr>
          <w:rFonts w:ascii="GHEA Grapalat" w:hAnsi="GHEA Grapalat"/>
          <w:sz w:val="18"/>
          <w:lang w:val="hy-AM"/>
        </w:rPr>
        <w:t xml:space="preserve">    </w:t>
      </w:r>
    </w:p>
    <w:p w:rsidR="003A45B5" w:rsidRPr="00290CE8" w:rsidRDefault="003A45B5" w:rsidP="003A45B5">
      <w:pPr>
        <w:jc w:val="center"/>
        <w:rPr>
          <w:rFonts w:ascii="GHEA Grapalat" w:hAnsi="GHEA Grapalat" w:cs="Sylfaen"/>
          <w:sz w:val="14"/>
          <w:szCs w:val="16"/>
          <w:lang w:val="es-ES"/>
        </w:rPr>
      </w:pPr>
      <w:r w:rsidRPr="00290CE8">
        <w:rPr>
          <w:rFonts w:ascii="GHEA Grapalat" w:hAnsi="GHEA Grapalat"/>
          <w:sz w:val="14"/>
          <w:szCs w:val="16"/>
        </w:rPr>
        <w:t xml:space="preserve">                                                                                                      М. П.</w:t>
      </w:r>
      <w:r w:rsidRPr="00290CE8">
        <w:rPr>
          <w:rFonts w:ascii="GHEA Grapalat" w:hAnsi="GHEA Grapalat" w:cs="Sylfaen"/>
          <w:sz w:val="14"/>
          <w:szCs w:val="16"/>
          <w:lang w:val="es-ES"/>
        </w:rPr>
        <w:t xml:space="preserve"> (</w:t>
      </w:r>
      <w:r w:rsidRPr="00290CE8">
        <w:rPr>
          <w:rFonts w:ascii="GHEA Grapalat" w:hAnsi="GHEA Grapalat" w:cs="Sylfaen"/>
          <w:sz w:val="14"/>
          <w:szCs w:val="16"/>
        </w:rPr>
        <w:t>при наличии</w:t>
      </w:r>
      <w:r w:rsidRPr="00290CE8">
        <w:rPr>
          <w:rFonts w:ascii="GHEA Grapalat" w:hAnsi="GHEA Grapalat" w:cs="Sylfaen"/>
          <w:sz w:val="14"/>
          <w:szCs w:val="16"/>
          <w:lang w:val="es-ES"/>
        </w:rPr>
        <w:t>)</w:t>
      </w:r>
    </w:p>
    <w:p w:rsidR="003A45B5" w:rsidRPr="00290CE8" w:rsidRDefault="003A45B5" w:rsidP="003A45B5">
      <w:pPr>
        <w:jc w:val="center"/>
        <w:rPr>
          <w:rFonts w:ascii="GHEA Grapalat" w:hAnsi="GHEA Grapalat" w:cs="Sylfaen"/>
          <w:sz w:val="14"/>
          <w:szCs w:val="16"/>
          <w:lang w:val="es-ES"/>
        </w:rPr>
      </w:pPr>
      <w:r w:rsidRPr="00290CE8">
        <w:rPr>
          <w:rFonts w:ascii="GHEA Grapalat" w:hAnsi="GHEA Grapalat" w:cs="Sylfaen"/>
          <w:sz w:val="14"/>
          <w:szCs w:val="16"/>
          <w:lang w:val="es-ES"/>
        </w:rPr>
        <w:t xml:space="preserve">                                               </w:t>
      </w:r>
    </w:p>
    <w:p w:rsidR="003A45B5" w:rsidRPr="00290CE8" w:rsidRDefault="003A45B5" w:rsidP="003A45B5">
      <w:pPr>
        <w:jc w:val="center"/>
        <w:rPr>
          <w:rFonts w:ascii="GHEA Grapalat" w:hAnsi="GHEA Grapalat" w:cs="Sylfaen"/>
          <w:sz w:val="14"/>
          <w:szCs w:val="16"/>
          <w:lang w:val="es-ES"/>
        </w:rPr>
      </w:pPr>
    </w:p>
    <w:p w:rsidR="008D352C" w:rsidRPr="00290CE8" w:rsidRDefault="003A45B5" w:rsidP="003A45B5">
      <w:pPr>
        <w:widowControl w:val="0"/>
        <w:spacing w:after="160"/>
        <w:ind w:left="-142" w:firstLine="142"/>
        <w:jc w:val="center"/>
        <w:rPr>
          <w:rFonts w:ascii="GHEA Grapalat" w:hAnsi="GHEA Grapalat"/>
          <w:i/>
          <w:sz w:val="22"/>
          <w:lang w:val="en-US"/>
        </w:rPr>
      </w:pPr>
      <w:r w:rsidRPr="00290CE8">
        <w:rPr>
          <w:rFonts w:ascii="GHEA Grapalat" w:hAnsi="GHEA Grapalat" w:cs="Sylfaen"/>
          <w:sz w:val="18"/>
          <w:szCs w:val="20"/>
          <w:lang w:val="es-ES"/>
        </w:rPr>
        <w:t xml:space="preserve">«--»         20  </w:t>
      </w:r>
      <w:r w:rsidRPr="00290CE8">
        <w:rPr>
          <w:rFonts w:ascii="GHEA Grapalat" w:hAnsi="GHEA Grapalat" w:cs="Sylfaen"/>
          <w:sz w:val="18"/>
          <w:szCs w:val="20"/>
        </w:rPr>
        <w:t>г.</w:t>
      </w:r>
      <w:r w:rsidRPr="00290CE8">
        <w:rPr>
          <w:rFonts w:ascii="GHEA Grapalat" w:hAnsi="GHEA Grapalat"/>
          <w:sz w:val="18"/>
          <w:lang w:val="hy-AM"/>
        </w:rPr>
        <w:tab/>
      </w:r>
    </w:p>
    <w:sectPr w:rsidR="008D352C" w:rsidRPr="00290CE8" w:rsidSect="001C67C2">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11C" w:rsidRDefault="008C111C">
      <w:r>
        <w:separator/>
      </w:r>
    </w:p>
  </w:endnote>
  <w:endnote w:type="continuationSeparator" w:id="0">
    <w:p w:rsidR="008C111C" w:rsidRDefault="008C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7806"/>
      <w:docPartObj>
        <w:docPartGallery w:val="Page Numbers (Bottom of Page)"/>
        <w:docPartUnique/>
      </w:docPartObj>
    </w:sdtPr>
    <w:sdtEndPr>
      <w:rPr>
        <w:rFonts w:ascii="GHEA Grapalat" w:hAnsi="GHEA Grapalat"/>
        <w:sz w:val="24"/>
        <w:szCs w:val="24"/>
      </w:rPr>
    </w:sdtEndPr>
    <w:sdtContent>
      <w:p w:rsidR="001B2478" w:rsidRPr="00305BEC" w:rsidRDefault="001B247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01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11C" w:rsidRDefault="008C111C">
      <w:r>
        <w:separator/>
      </w:r>
    </w:p>
  </w:footnote>
  <w:footnote w:type="continuationSeparator" w:id="0">
    <w:p w:rsidR="008C111C" w:rsidRDefault="008C111C">
      <w:r>
        <w:continuationSeparator/>
      </w:r>
    </w:p>
  </w:footnote>
  <w:footnote w:id="1">
    <w:p w:rsidR="001B2478" w:rsidRPr="00B8184B" w:rsidRDefault="001B2478" w:rsidP="007A5F50">
      <w:pPr>
        <w:pStyle w:val="FootnoteText"/>
        <w:jc w:val="both"/>
        <w:rPr>
          <w:rFonts w:asciiTheme="minorHAnsi" w:hAnsiTheme="minorHAnsi"/>
          <w:i/>
          <w:strike/>
          <w:highlight w:val="yellow"/>
          <w:lang w:val="hy-AM"/>
        </w:rPr>
      </w:pPr>
    </w:p>
  </w:footnote>
  <w:footnote w:id="2">
    <w:p w:rsidR="001B2478" w:rsidRDefault="001B2478" w:rsidP="00720627">
      <w:pPr>
        <w:pStyle w:val="FootnoteText"/>
        <w:jc w:val="both"/>
        <w:rPr>
          <w:rFonts w:asciiTheme="minorHAnsi" w:hAnsiTheme="minorHAnsi"/>
        </w:rPr>
      </w:pPr>
    </w:p>
    <w:p w:rsidR="001B2478" w:rsidRPr="004D0297" w:rsidRDefault="001B2478">
      <w:pPr>
        <w:pStyle w:val="FootnoteText"/>
      </w:pPr>
    </w:p>
  </w:footnote>
  <w:footnote w:id="3">
    <w:p w:rsidR="001B2478" w:rsidRPr="004D49BD" w:rsidRDefault="001B247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B2478" w:rsidRDefault="001B2478" w:rsidP="00AF1F59">
      <w:pPr>
        <w:pStyle w:val="FootnoteText"/>
        <w:jc w:val="both"/>
        <w:rPr>
          <w:rFonts w:asciiTheme="minorHAnsi" w:hAnsiTheme="minorHAnsi"/>
        </w:rPr>
      </w:pPr>
    </w:p>
    <w:p w:rsidR="001B2478" w:rsidRPr="00D3436F" w:rsidRDefault="001B247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B2478" w:rsidRPr="000811C1" w:rsidRDefault="001B2478">
      <w:pPr>
        <w:pStyle w:val="FootnoteText"/>
        <w:rPr>
          <w:rFonts w:asciiTheme="minorHAnsi" w:hAnsiTheme="minorHAnsi"/>
        </w:rPr>
      </w:pPr>
    </w:p>
  </w:footnote>
  <w:footnote w:id="4">
    <w:p w:rsidR="001B2478" w:rsidRPr="008157B2" w:rsidRDefault="001B2478"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1B2478" w:rsidRPr="008157B2" w:rsidRDefault="001B2478"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1B2478" w:rsidRPr="008157B2" w:rsidRDefault="001B2478"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1B2478" w:rsidRPr="008157B2" w:rsidRDefault="001B2478" w:rsidP="00E70ECB">
      <w:pPr>
        <w:pStyle w:val="FootnoteText"/>
        <w:jc w:val="both"/>
      </w:pPr>
    </w:p>
    <w:p w:rsidR="001B2478" w:rsidRPr="000811C1" w:rsidRDefault="001B2478">
      <w:pPr>
        <w:pStyle w:val="FootnoteText"/>
        <w:rPr>
          <w:rFonts w:asciiTheme="minorHAnsi" w:hAnsiTheme="minorHAnsi"/>
        </w:rPr>
      </w:pPr>
    </w:p>
  </w:footnote>
  <w:footnote w:id="5">
    <w:p w:rsidR="001B2478" w:rsidRPr="008842CE" w:rsidRDefault="001B247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2478" w:rsidRPr="000811C1" w:rsidRDefault="001B2478">
      <w:pPr>
        <w:pStyle w:val="FootnoteText"/>
        <w:rPr>
          <w:lang w:val="af-ZA"/>
        </w:rPr>
      </w:pPr>
    </w:p>
  </w:footnote>
  <w:footnote w:id="6">
    <w:p w:rsidR="001B2478" w:rsidRPr="00511966" w:rsidRDefault="001B2478" w:rsidP="00C67FAB">
      <w:pPr>
        <w:pStyle w:val="FootnoteText"/>
        <w:jc w:val="both"/>
        <w:rPr>
          <w:rFonts w:ascii="GHEA Grapalat" w:hAnsi="GHEA Grapalat"/>
          <w:i/>
        </w:rPr>
      </w:pPr>
    </w:p>
  </w:footnote>
  <w:footnote w:id="7">
    <w:p w:rsidR="001B2478" w:rsidRPr="00A31673" w:rsidRDefault="001B24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B2478" w:rsidRDefault="001B2478" w:rsidP="006B3E56">
      <w:pPr>
        <w:jc w:val="both"/>
      </w:pPr>
    </w:p>
    <w:p w:rsidR="001B2478" w:rsidRPr="008444F1" w:rsidRDefault="001B2478" w:rsidP="006B3E56">
      <w:pPr>
        <w:jc w:val="both"/>
        <w:rPr>
          <w:i/>
        </w:rPr>
      </w:pPr>
    </w:p>
    <w:p w:rsidR="001B2478" w:rsidRPr="00B1013B" w:rsidRDefault="001B247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B2478" w:rsidRPr="00B1013B" w:rsidRDefault="001B247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B2478" w:rsidRPr="00B1013B" w:rsidRDefault="001B247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B2478" w:rsidRDefault="001B2478" w:rsidP="006B3E56">
      <w:pPr>
        <w:jc w:val="both"/>
        <w:rPr>
          <w:rFonts w:ascii="GHEA Grapalat" w:hAnsi="GHEA Grapalat"/>
          <w:sz w:val="20"/>
          <w:szCs w:val="20"/>
          <w:lang w:val="af-ZA"/>
        </w:rPr>
      </w:pPr>
    </w:p>
    <w:p w:rsidR="001B2478" w:rsidRDefault="001B2478" w:rsidP="006B3E56">
      <w:pPr>
        <w:pStyle w:val="FootnoteText"/>
        <w:rPr>
          <w:rFonts w:asciiTheme="minorHAnsi" w:hAnsiTheme="minorHAnsi"/>
          <w:lang w:val="af-ZA"/>
        </w:rPr>
      </w:pPr>
    </w:p>
  </w:footnote>
  <w:footnote w:id="9">
    <w:p w:rsidR="001B2478" w:rsidRPr="00DC619D" w:rsidRDefault="001B24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B2478" w:rsidRPr="00D3436F" w:rsidRDefault="001B24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B2478" w:rsidRPr="00D3436F" w:rsidRDefault="001B2478">
      <w:pPr>
        <w:pStyle w:val="FootnoteText"/>
        <w:rPr>
          <w:lang w:val="es-ES"/>
        </w:rPr>
      </w:pPr>
    </w:p>
  </w:footnote>
  <w:footnote w:id="11">
    <w:p w:rsidR="001B2478" w:rsidRPr="00217344" w:rsidRDefault="001B247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B2478" w:rsidRPr="00186B0B" w:rsidRDefault="001B247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B2478" w:rsidRPr="00186B0B" w:rsidRDefault="001B247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B2478" w:rsidRPr="00B86FB7" w:rsidRDefault="001B247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B2478" w:rsidRPr="00B86FB7" w:rsidRDefault="001B247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B2478" w:rsidRPr="00EA7C34" w:rsidRDefault="001B2478">
      <w:pPr>
        <w:pStyle w:val="FootnoteText"/>
        <w:rPr>
          <w:rFonts w:ascii="Sylfaen" w:hAnsi="Sylfaen"/>
        </w:rPr>
      </w:pPr>
    </w:p>
  </w:footnote>
  <w:footnote w:id="14">
    <w:p w:rsidR="001B2478" w:rsidRPr="006F5F33" w:rsidRDefault="001B247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B2478" w:rsidRPr="006F5F33" w:rsidRDefault="001B247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1B2478" w:rsidRPr="00EB336B" w:rsidRDefault="001B247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B2478" w:rsidRPr="00BD564F" w:rsidRDefault="001B2478" w:rsidP="003B2F27">
      <w:pPr>
        <w:pStyle w:val="FootnoteText"/>
        <w:rPr>
          <w:rFonts w:asciiTheme="minorHAnsi" w:hAnsiTheme="minorHAnsi"/>
          <w:lang w:val="hy-AM"/>
        </w:rPr>
      </w:pPr>
    </w:p>
    <w:p w:rsidR="001B2478" w:rsidRPr="00976E3D" w:rsidRDefault="001B247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B2478" w:rsidRPr="00576D9C" w:rsidRDefault="001B2478" w:rsidP="003B2F27">
      <w:pPr>
        <w:pStyle w:val="FootnoteText"/>
        <w:rPr>
          <w:rFonts w:asciiTheme="minorHAnsi" w:hAnsiTheme="minorHAnsi"/>
        </w:rPr>
      </w:pPr>
    </w:p>
  </w:footnote>
  <w:footnote w:id="17">
    <w:p w:rsidR="001B2478" w:rsidRPr="00615130" w:rsidRDefault="001B247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B2478" w:rsidRPr="006F5F33" w:rsidRDefault="001B247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B2478" w:rsidRPr="00710CEC" w:rsidRDefault="001B247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B2478" w:rsidRPr="00710CEC" w:rsidRDefault="001B247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r w:rsidR="001B2478" w:rsidRPr="00552B23" w:rsidTr="00B1013B">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1"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c>
          <w:tcPr>
            <w:tcW w:w="2632" w:type="dxa"/>
          </w:tcPr>
          <w:p w:rsidR="001B2478" w:rsidRPr="00552B23" w:rsidRDefault="001B2478" w:rsidP="00B1013B">
            <w:pPr>
              <w:pStyle w:val="NormalWeb"/>
              <w:spacing w:before="0" w:beforeAutospacing="0" w:after="0" w:afterAutospacing="0" w:line="360" w:lineRule="auto"/>
              <w:jc w:val="center"/>
              <w:rPr>
                <w:rFonts w:ascii="GHEA Grapalat" w:hAnsi="GHEA Grapalat"/>
                <w:i/>
                <w:sz w:val="16"/>
              </w:rPr>
            </w:pPr>
          </w:p>
        </w:tc>
      </w:tr>
    </w:tbl>
    <w:p w:rsidR="001B2478" w:rsidRPr="00615130" w:rsidRDefault="001B247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B2478" w:rsidRPr="00576D9C" w:rsidRDefault="001B2478" w:rsidP="003B2F27">
      <w:pPr>
        <w:pStyle w:val="FootnoteText"/>
        <w:jc w:val="both"/>
        <w:rPr>
          <w:rFonts w:ascii="GHEA Grapalat" w:hAnsi="GHEA Grapalat"/>
          <w:lang w:val="hy-AM"/>
        </w:rPr>
      </w:pPr>
    </w:p>
  </w:footnote>
  <w:footnote w:id="18">
    <w:p w:rsidR="001B2478" w:rsidRPr="006F5F33" w:rsidRDefault="001B247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1B2478" w:rsidRPr="006F5F33" w:rsidRDefault="001B247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B2478" w:rsidRPr="006F5F33" w:rsidRDefault="001B247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B2478" w:rsidRPr="00E40AC8" w:rsidRDefault="001B2478" w:rsidP="007D5A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1B2478" w:rsidRPr="00CA2754" w:rsidRDefault="001B247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B2478" w:rsidRPr="00CA2754" w:rsidRDefault="001B2478" w:rsidP="003B2F27">
      <w:pPr>
        <w:pStyle w:val="FootnoteText"/>
        <w:jc w:val="both"/>
        <w:rPr>
          <w:sz w:val="2"/>
          <w:szCs w:val="2"/>
        </w:rPr>
      </w:pPr>
    </w:p>
  </w:footnote>
  <w:footnote w:id="23">
    <w:p w:rsidR="001B2478" w:rsidRPr="00CA2754" w:rsidRDefault="001B247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E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F2"/>
    <w:rsid w:val="000F6C24"/>
    <w:rsid w:val="000F7026"/>
    <w:rsid w:val="000F7AE0"/>
    <w:rsid w:val="001000F1"/>
    <w:rsid w:val="0010050E"/>
    <w:rsid w:val="001005B0"/>
    <w:rsid w:val="00100C10"/>
    <w:rsid w:val="001017E8"/>
    <w:rsid w:val="00101900"/>
    <w:rsid w:val="00101C9A"/>
    <w:rsid w:val="00101F06"/>
    <w:rsid w:val="0010213D"/>
    <w:rsid w:val="0010323D"/>
    <w:rsid w:val="00103763"/>
    <w:rsid w:val="00104861"/>
    <w:rsid w:val="00104BC3"/>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9C6"/>
    <w:rsid w:val="00126D48"/>
    <w:rsid w:val="001276C9"/>
    <w:rsid w:val="00130202"/>
    <w:rsid w:val="001305C6"/>
    <w:rsid w:val="00130A69"/>
    <w:rsid w:val="00131417"/>
    <w:rsid w:val="00131E9C"/>
    <w:rsid w:val="00132757"/>
    <w:rsid w:val="0013298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7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E5"/>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7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7C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61"/>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523"/>
    <w:rsid w:val="001F56F3"/>
    <w:rsid w:val="001F5834"/>
    <w:rsid w:val="001F5FDE"/>
    <w:rsid w:val="001F6578"/>
    <w:rsid w:val="001F6AFB"/>
    <w:rsid w:val="001F760C"/>
    <w:rsid w:val="001F7821"/>
    <w:rsid w:val="002004DB"/>
    <w:rsid w:val="00200AAE"/>
    <w:rsid w:val="00200B3B"/>
    <w:rsid w:val="002017CB"/>
    <w:rsid w:val="00201850"/>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CE8"/>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BC"/>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2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66"/>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07"/>
    <w:rsid w:val="003B3A13"/>
    <w:rsid w:val="003B3E74"/>
    <w:rsid w:val="003B44B1"/>
    <w:rsid w:val="003B4A74"/>
    <w:rsid w:val="003B585C"/>
    <w:rsid w:val="003B5B5B"/>
    <w:rsid w:val="003B60D5"/>
    <w:rsid w:val="003B644B"/>
    <w:rsid w:val="003B6791"/>
    <w:rsid w:val="003B681E"/>
    <w:rsid w:val="003B6B6A"/>
    <w:rsid w:val="003B6F69"/>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B3"/>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E11"/>
    <w:rsid w:val="00416F1E"/>
    <w:rsid w:val="0041739A"/>
    <w:rsid w:val="004175B6"/>
    <w:rsid w:val="00417E48"/>
    <w:rsid w:val="00417F33"/>
    <w:rsid w:val="00421AEB"/>
    <w:rsid w:val="00422802"/>
    <w:rsid w:val="004233B1"/>
    <w:rsid w:val="004234D0"/>
    <w:rsid w:val="00423B3F"/>
    <w:rsid w:val="00426AE4"/>
    <w:rsid w:val="00427EAA"/>
    <w:rsid w:val="00431998"/>
    <w:rsid w:val="004320F2"/>
    <w:rsid w:val="00432FEC"/>
    <w:rsid w:val="0043342F"/>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EE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7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6A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31"/>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5D2"/>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06E"/>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0A"/>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92"/>
    <w:rsid w:val="00667A56"/>
    <w:rsid w:val="00667C83"/>
    <w:rsid w:val="0067066B"/>
    <w:rsid w:val="00670B09"/>
    <w:rsid w:val="0067102D"/>
    <w:rsid w:val="00671061"/>
    <w:rsid w:val="00671A82"/>
    <w:rsid w:val="00671BEA"/>
    <w:rsid w:val="00671CF1"/>
    <w:rsid w:val="0067389F"/>
    <w:rsid w:val="00673BD3"/>
    <w:rsid w:val="00673D0A"/>
    <w:rsid w:val="00675436"/>
    <w:rsid w:val="00675740"/>
    <w:rsid w:val="0067579A"/>
    <w:rsid w:val="00675CA2"/>
    <w:rsid w:val="00675E0D"/>
    <w:rsid w:val="00676178"/>
    <w:rsid w:val="00676B3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F6"/>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6F1"/>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5A6"/>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DBB"/>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6A"/>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C1"/>
    <w:rsid w:val="007D3E45"/>
    <w:rsid w:val="007D4017"/>
    <w:rsid w:val="007D4470"/>
    <w:rsid w:val="007D4E09"/>
    <w:rsid w:val="007D5AE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29D"/>
    <w:rsid w:val="0087236B"/>
    <w:rsid w:val="00872ACC"/>
    <w:rsid w:val="008730A8"/>
    <w:rsid w:val="00873162"/>
    <w:rsid w:val="0087341E"/>
    <w:rsid w:val="0087360C"/>
    <w:rsid w:val="00873A3C"/>
    <w:rsid w:val="00873FE9"/>
    <w:rsid w:val="008743F2"/>
    <w:rsid w:val="00874EE2"/>
    <w:rsid w:val="00875F09"/>
    <w:rsid w:val="008766A4"/>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8E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1C"/>
    <w:rsid w:val="008C16C2"/>
    <w:rsid w:val="008C17DA"/>
    <w:rsid w:val="008C208B"/>
    <w:rsid w:val="008C2522"/>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D1A"/>
    <w:rsid w:val="008D4137"/>
    <w:rsid w:val="008D4370"/>
    <w:rsid w:val="008D493D"/>
    <w:rsid w:val="008D4D56"/>
    <w:rsid w:val="008D5016"/>
    <w:rsid w:val="008D5704"/>
    <w:rsid w:val="008D5808"/>
    <w:rsid w:val="008D6603"/>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D7"/>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BFB"/>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65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3A1"/>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A7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E4"/>
    <w:rsid w:val="00B03623"/>
    <w:rsid w:val="00B03678"/>
    <w:rsid w:val="00B03FF7"/>
    <w:rsid w:val="00B0401C"/>
    <w:rsid w:val="00B04537"/>
    <w:rsid w:val="00B04817"/>
    <w:rsid w:val="00B048B2"/>
    <w:rsid w:val="00B051BE"/>
    <w:rsid w:val="00B074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6F"/>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C3A"/>
    <w:rsid w:val="00B70DF8"/>
    <w:rsid w:val="00B716B0"/>
    <w:rsid w:val="00B71894"/>
    <w:rsid w:val="00B71D73"/>
    <w:rsid w:val="00B720F8"/>
    <w:rsid w:val="00B72D8B"/>
    <w:rsid w:val="00B73AB8"/>
    <w:rsid w:val="00B73DE0"/>
    <w:rsid w:val="00B744F6"/>
    <w:rsid w:val="00B74B63"/>
    <w:rsid w:val="00B75687"/>
    <w:rsid w:val="00B761BD"/>
    <w:rsid w:val="00B81090"/>
    <w:rsid w:val="00B8184B"/>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9F"/>
    <w:rsid w:val="00BA3554"/>
    <w:rsid w:val="00BA3D6F"/>
    <w:rsid w:val="00BA3DA1"/>
    <w:rsid w:val="00BA428E"/>
    <w:rsid w:val="00BA632C"/>
    <w:rsid w:val="00BA692C"/>
    <w:rsid w:val="00BA6E63"/>
    <w:rsid w:val="00BA7128"/>
    <w:rsid w:val="00BB1BFD"/>
    <w:rsid w:val="00BB1C9B"/>
    <w:rsid w:val="00BB2347"/>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A54"/>
    <w:rsid w:val="00C122A6"/>
    <w:rsid w:val="00C132F1"/>
    <w:rsid w:val="00C13B79"/>
    <w:rsid w:val="00C14561"/>
    <w:rsid w:val="00C14AF3"/>
    <w:rsid w:val="00C14F1A"/>
    <w:rsid w:val="00C156C3"/>
    <w:rsid w:val="00C15BC3"/>
    <w:rsid w:val="00C15CD3"/>
    <w:rsid w:val="00C16602"/>
    <w:rsid w:val="00C16F3F"/>
    <w:rsid w:val="00C17414"/>
    <w:rsid w:val="00C17F7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10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AF6"/>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6A"/>
    <w:rsid w:val="00CF75C9"/>
    <w:rsid w:val="00CF7623"/>
    <w:rsid w:val="00CF7A4E"/>
    <w:rsid w:val="00D00401"/>
    <w:rsid w:val="00D0068C"/>
    <w:rsid w:val="00D008B5"/>
    <w:rsid w:val="00D00A61"/>
    <w:rsid w:val="00D00BED"/>
    <w:rsid w:val="00D00DA3"/>
    <w:rsid w:val="00D01B3C"/>
    <w:rsid w:val="00D0217A"/>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2A"/>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7AC"/>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E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4F"/>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A0"/>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FD"/>
    <w:rsid w:val="00ED608B"/>
    <w:rsid w:val="00ED628D"/>
    <w:rsid w:val="00ED6836"/>
    <w:rsid w:val="00ED6A38"/>
    <w:rsid w:val="00EE09A4"/>
    <w:rsid w:val="00EE0CB1"/>
    <w:rsid w:val="00EE0EB3"/>
    <w:rsid w:val="00EE0EF1"/>
    <w:rsid w:val="00EE1022"/>
    <w:rsid w:val="00EE123A"/>
    <w:rsid w:val="00EE2663"/>
    <w:rsid w:val="00EE2CC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907"/>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5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85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21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09B"/>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AB70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rvezh-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1D9C9-7168-4AB0-ACA0-334B7340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19065</Words>
  <Characters>108671</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1937</cp:revision>
  <cp:lastPrinted>2018-02-16T07:12:00Z</cp:lastPrinted>
  <dcterms:created xsi:type="dcterms:W3CDTF">2019-10-28T07:04:00Z</dcterms:created>
  <dcterms:modified xsi:type="dcterms:W3CDTF">2026-02-20T09:28:00Z</dcterms:modified>
</cp:coreProperties>
</file>